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1EEAE" w14:textId="125C55BC" w:rsidR="00FC042C" w:rsidRDefault="003B4585">
      <w:pPr>
        <w:pStyle w:val="Header"/>
        <w:tabs>
          <w:tab w:val="right" w:pos="9498"/>
        </w:tabs>
        <w:jc w:val="left"/>
        <w:rPr>
          <w:rFonts w:cs="Arial"/>
          <w:bCs/>
          <w:sz w:val="22"/>
          <w:lang w:val="en-US"/>
        </w:rPr>
      </w:pPr>
      <w:r>
        <w:rPr>
          <w:rFonts w:cs="Arial"/>
          <w:bCs/>
          <w:sz w:val="22"/>
          <w:lang w:val="en-US"/>
        </w:rPr>
        <w:t>3GPP TSG-RAN WG1 Meeting #115</w:t>
      </w:r>
      <w:r>
        <w:rPr>
          <w:rFonts w:cs="Arial"/>
          <w:bCs/>
          <w:sz w:val="22"/>
          <w:lang w:val="en-US"/>
        </w:rPr>
        <w:tab/>
      </w:r>
      <w:bookmarkStart w:id="0" w:name="_Hlk87959957"/>
      <w:r>
        <w:rPr>
          <w:rFonts w:cs="Arial"/>
          <w:bCs/>
          <w:sz w:val="22"/>
          <w:szCs w:val="22"/>
          <w:lang w:val="en-US"/>
        </w:rPr>
        <w:t>R1-</w:t>
      </w:r>
      <w:bookmarkEnd w:id="0"/>
      <w:r>
        <w:rPr>
          <w:sz w:val="22"/>
          <w:szCs w:val="22"/>
          <w:lang w:val="en-US"/>
        </w:rPr>
        <w:t>231228</w:t>
      </w:r>
      <w:r w:rsidR="009E404B">
        <w:rPr>
          <w:sz w:val="22"/>
          <w:szCs w:val="22"/>
          <w:lang w:val="en-US"/>
        </w:rPr>
        <w:t>2</w:t>
      </w:r>
    </w:p>
    <w:p w14:paraId="670E51E4" w14:textId="77777777" w:rsidR="00FC042C" w:rsidRDefault="003B4585">
      <w:pPr>
        <w:pStyle w:val="Header"/>
        <w:tabs>
          <w:tab w:val="right" w:pos="9639"/>
        </w:tabs>
        <w:jc w:val="left"/>
        <w:rPr>
          <w:rFonts w:cs="Arial"/>
          <w:bCs/>
          <w:sz w:val="22"/>
          <w:lang w:val="en-US"/>
        </w:rPr>
      </w:pPr>
      <w:r>
        <w:rPr>
          <w:rFonts w:cs="Arial"/>
          <w:bCs/>
          <w:sz w:val="22"/>
          <w:lang w:val="en-US"/>
        </w:rPr>
        <w:t>Chicago, USA, 13</w:t>
      </w:r>
      <w:r>
        <w:rPr>
          <w:rFonts w:cs="Arial"/>
          <w:bCs/>
          <w:sz w:val="22"/>
          <w:vertAlign w:val="superscript"/>
          <w:lang w:val="en-US"/>
        </w:rPr>
        <w:t>th</w:t>
      </w:r>
      <w:r>
        <w:rPr>
          <w:rFonts w:cs="Arial"/>
          <w:bCs/>
          <w:sz w:val="22"/>
          <w:lang w:val="en-US"/>
        </w:rPr>
        <w:t xml:space="preserve"> – 17</w:t>
      </w:r>
      <w:r>
        <w:rPr>
          <w:rFonts w:cs="Arial"/>
          <w:bCs/>
          <w:sz w:val="22"/>
          <w:vertAlign w:val="superscript"/>
          <w:lang w:val="en-US"/>
        </w:rPr>
        <w:t>th</w:t>
      </w:r>
      <w:r>
        <w:rPr>
          <w:rFonts w:cs="Arial"/>
          <w:bCs/>
          <w:sz w:val="22"/>
          <w:lang w:val="en-US"/>
        </w:rPr>
        <w:t xml:space="preserve"> November 2023</w:t>
      </w:r>
      <w:r>
        <w:rPr>
          <w:rFonts w:cs="Arial"/>
          <w:bCs/>
          <w:sz w:val="22"/>
          <w:lang w:val="en-US"/>
        </w:rPr>
        <w:br/>
      </w:r>
      <w:r>
        <w:rPr>
          <w:rFonts w:cs="Arial"/>
          <w:bCs/>
          <w:sz w:val="22"/>
          <w:lang w:val="en-US"/>
        </w:rPr>
        <w:br/>
      </w:r>
    </w:p>
    <w:p w14:paraId="2B687903" w14:textId="77777777" w:rsidR="00FC042C" w:rsidRDefault="003B4585">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8.4.1</w:t>
      </w:r>
      <w:r>
        <w:rPr>
          <w:rFonts w:ascii="Arial" w:hAnsi="Arial" w:cs="Arial"/>
          <w:b/>
          <w:lang w:val="en-US"/>
        </w:rPr>
        <w:br/>
      </w:r>
    </w:p>
    <w:p w14:paraId="61F7321E" w14:textId="5735587F" w:rsidR="00FC042C" w:rsidRDefault="003B4585">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9E404B">
        <w:rPr>
          <w:rFonts w:ascii="Arial" w:hAnsi="Arial" w:cs="Arial"/>
          <w:b/>
          <w:lang w:val="en-US"/>
        </w:rPr>
        <w:t>3</w:t>
      </w:r>
      <w:r>
        <w:rPr>
          <w:rFonts w:ascii="Arial" w:hAnsi="Arial" w:cs="Arial"/>
          <w:b/>
          <w:lang w:val="en-US"/>
        </w:rPr>
        <w:t xml:space="preserve"> on Rel-18 RedCap UE complexity reduction</w:t>
      </w:r>
      <w:r>
        <w:rPr>
          <w:rFonts w:ascii="Arial" w:hAnsi="Arial" w:cs="Arial"/>
          <w:b/>
          <w:lang w:val="en-US"/>
        </w:rPr>
        <w:br/>
      </w:r>
    </w:p>
    <w:p w14:paraId="634A946B" w14:textId="77777777" w:rsidR="00FC042C" w:rsidRDefault="003B4585">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3F2CBFD0" w14:textId="77777777" w:rsidR="00FC042C" w:rsidRDefault="003B4585">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32C75A77" w14:textId="77777777" w:rsidR="00FC042C" w:rsidRDefault="00FC042C">
      <w:pPr>
        <w:rPr>
          <w:lang w:val="en-US"/>
        </w:rPr>
      </w:pPr>
    </w:p>
    <w:p w14:paraId="24E66125" w14:textId="77777777" w:rsidR="00FC042C" w:rsidRDefault="003B4585">
      <w:pPr>
        <w:pStyle w:val="Heading1"/>
        <w:ind w:left="1134" w:hanging="1134"/>
        <w:rPr>
          <w:lang w:val="en-US"/>
        </w:rPr>
      </w:pPr>
      <w:bookmarkStart w:id="1" w:name="foreword"/>
      <w:bookmarkStart w:id="2" w:name="scope"/>
      <w:bookmarkEnd w:id="1"/>
      <w:bookmarkEnd w:id="2"/>
      <w:r>
        <w:rPr>
          <w:lang w:val="en-US"/>
        </w:rPr>
        <w:t>Introduction</w:t>
      </w:r>
    </w:p>
    <w:p w14:paraId="3529A115" w14:textId="77777777" w:rsidR="00FC042C" w:rsidRDefault="003B4585">
      <w:pPr>
        <w:rPr>
          <w:lang w:val="en-US"/>
        </w:rPr>
      </w:pPr>
      <w:r>
        <w:rPr>
          <w:lang w:val="en-US"/>
        </w:rPr>
        <w:t>This feature lead (FL) summary (FLS) concerns the Rel-18 work item (WI) on enhanced support of reduced capability (RedCap) NR devices [1, 2]. The final FLS from the previous RAN1 meeting can be found in [3]. The RAN1 agreement summary from the previous RAN1 meeting is available in [4].</w:t>
      </w:r>
    </w:p>
    <w:p w14:paraId="191577E6" w14:textId="77777777" w:rsidR="00FC042C" w:rsidRDefault="003B4585">
      <w:pPr>
        <w:rPr>
          <w:lang w:val="en-US"/>
        </w:rPr>
      </w:pPr>
      <w:r>
        <w:rPr>
          <w:lang w:val="en-US"/>
        </w:rPr>
        <w:t>This document summarizes contributions [5] – [29] submitted to agenda item 9.4.1 and the following email discussion:</w:t>
      </w:r>
    </w:p>
    <w:tbl>
      <w:tblPr>
        <w:tblStyle w:val="TableGrid"/>
        <w:tblW w:w="9889" w:type="dxa"/>
        <w:tblLayout w:type="fixed"/>
        <w:tblLook w:val="04A0" w:firstRow="1" w:lastRow="0" w:firstColumn="1" w:lastColumn="0" w:noHBand="0" w:noVBand="1"/>
      </w:tblPr>
      <w:tblGrid>
        <w:gridCol w:w="9889"/>
      </w:tblGrid>
      <w:tr w:rsidR="00FC042C" w14:paraId="369FE329" w14:textId="77777777">
        <w:tc>
          <w:tcPr>
            <w:tcW w:w="9889" w:type="dxa"/>
          </w:tcPr>
          <w:p w14:paraId="67A58127" w14:textId="77777777" w:rsidR="00FC042C" w:rsidRDefault="003B4585">
            <w:pPr>
              <w:spacing w:after="0" w:line="240" w:lineRule="auto"/>
              <w:jc w:val="left"/>
              <w:rPr>
                <w:rFonts w:ascii="Times" w:hAnsi="Times"/>
                <w:szCs w:val="24"/>
                <w:highlight w:val="cyan"/>
                <w:lang w:val="en-US" w:eastAsia="zh-CN"/>
              </w:rPr>
            </w:pPr>
            <w:r>
              <w:rPr>
                <w:rFonts w:ascii="Times" w:hAnsi="Times"/>
                <w:szCs w:val="24"/>
                <w:highlight w:val="cyan"/>
                <w:lang w:val="en-US" w:eastAsia="zh-CN"/>
              </w:rPr>
              <w:t>[115-R18-RedCap] Email discussion on eRedCap – Johan (Ericsson)</w:t>
            </w:r>
          </w:p>
          <w:p w14:paraId="5358A3C3" w14:textId="77777777" w:rsidR="00FC042C" w:rsidRDefault="003B4585">
            <w:pPr>
              <w:numPr>
                <w:ilvl w:val="0"/>
                <w:numId w:val="10"/>
              </w:numPr>
              <w:spacing w:after="0" w:line="240" w:lineRule="auto"/>
              <w:jc w:val="left"/>
              <w:rPr>
                <w:rFonts w:ascii="Times" w:hAnsi="Times"/>
                <w:szCs w:val="24"/>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0A8F4D94" w14:textId="77777777" w:rsidR="00FC042C" w:rsidRDefault="00FC042C">
            <w:pPr>
              <w:spacing w:after="0" w:line="240" w:lineRule="auto"/>
              <w:jc w:val="left"/>
              <w:rPr>
                <w:rFonts w:ascii="Times" w:hAnsi="Times"/>
                <w:szCs w:val="24"/>
                <w:highlight w:val="cyan"/>
                <w:lang w:val="en-US" w:eastAsia="zh-CN"/>
              </w:rPr>
            </w:pPr>
          </w:p>
        </w:tc>
      </w:tr>
    </w:tbl>
    <w:p w14:paraId="48E41CAE" w14:textId="04DFA1C4" w:rsidR="00F307AB" w:rsidRDefault="003B4585">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sidR="00F307AB">
        <w:rPr>
          <w:lang w:val="en-US"/>
        </w:rPr>
        <w:t>. The issues treated in the different discussion rounds and sessions are furthermore tagged FL1 through FL</w:t>
      </w:r>
      <w:r w:rsidR="00B67860">
        <w:rPr>
          <w:lang w:val="en-US"/>
        </w:rPr>
        <w:t>8</w:t>
      </w:r>
      <w:r w:rsidR="00F307AB">
        <w:rPr>
          <w:lang w:val="en-US"/>
        </w:rPr>
        <w:t>. The earlier</w:t>
      </w:r>
      <w:r w:rsidR="00F307AB" w:rsidRPr="003B02FA">
        <w:rPr>
          <w:lang w:val="en-US"/>
        </w:rPr>
        <w:t xml:space="preserve"> FLS</w:t>
      </w:r>
      <w:r w:rsidR="00F307AB">
        <w:rPr>
          <w:lang w:val="en-US"/>
        </w:rPr>
        <w:t>s</w:t>
      </w:r>
      <w:r w:rsidR="00F307AB" w:rsidRPr="003B02FA">
        <w:rPr>
          <w:lang w:val="en-US"/>
        </w:rPr>
        <w:t xml:space="preserve"> </w:t>
      </w:r>
      <w:r w:rsidR="00F307AB">
        <w:rPr>
          <w:lang w:val="en-US"/>
        </w:rPr>
        <w:t>are</w:t>
      </w:r>
      <w:r w:rsidR="00F307AB" w:rsidRPr="003B02FA">
        <w:rPr>
          <w:lang w:val="en-US"/>
        </w:rPr>
        <w:t xml:space="preserve"> in [3</w:t>
      </w:r>
      <w:r w:rsidR="00F307AB">
        <w:rPr>
          <w:lang w:val="en-US"/>
        </w:rPr>
        <w:t>9, 40</w:t>
      </w:r>
      <w:r w:rsidR="00F307AB" w:rsidRPr="003B02FA">
        <w:rPr>
          <w:lang w:val="en-US"/>
        </w:rPr>
        <w:t>]</w:t>
      </w:r>
      <w:r w:rsidR="002B1D79">
        <w:rPr>
          <w:lang w:val="en-US"/>
        </w:rPr>
        <w:t>, and an</w:t>
      </w:r>
      <w:r w:rsidR="00F307AB">
        <w:rPr>
          <w:lang w:val="en-US"/>
        </w:rPr>
        <w:t xml:space="preserve"> updated RAN1 agreement summary is in [</w:t>
      </w:r>
      <w:r w:rsidR="002B1D79">
        <w:rPr>
          <w:lang w:val="en-US"/>
        </w:rPr>
        <w:t>41</w:t>
      </w:r>
      <w:r w:rsidR="00F307AB">
        <w:rPr>
          <w:lang w:val="en-US"/>
        </w:rPr>
        <w:t>].</w:t>
      </w:r>
    </w:p>
    <w:p w14:paraId="0A73E68C" w14:textId="77777777" w:rsidR="00FC042C" w:rsidRDefault="003B4585">
      <w:pPr>
        <w:rPr>
          <w:lang w:val="en-US"/>
        </w:rPr>
      </w:pPr>
      <w:r>
        <w:rPr>
          <w:rFonts w:ascii="Times" w:hAnsi="Times"/>
          <w:b/>
          <w:szCs w:val="24"/>
          <w:lang w:val="en-US"/>
        </w:rPr>
        <w:t>FL6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263"/>
        <w:gridCol w:w="3119"/>
        <w:gridCol w:w="4252"/>
      </w:tblGrid>
      <w:tr w:rsidR="00FC042C" w14:paraId="639D0AAE" w14:textId="77777777">
        <w:tc>
          <w:tcPr>
            <w:tcW w:w="22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036F1" w14:textId="77777777" w:rsidR="00FC042C" w:rsidRDefault="003B4585">
            <w:pPr>
              <w:spacing w:after="0"/>
              <w:jc w:val="center"/>
              <w:rPr>
                <w:b/>
                <w:bCs/>
                <w:lang w:val="en-US"/>
              </w:rPr>
            </w:pPr>
            <w:r>
              <w:rPr>
                <w:b/>
                <w:bCs/>
                <w:lang w:val="en-US"/>
              </w:rPr>
              <w:t>Company</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288A39" w14:textId="77777777" w:rsidR="00FC042C" w:rsidRDefault="003B4585">
            <w:pPr>
              <w:spacing w:after="0"/>
              <w:jc w:val="center"/>
              <w:rPr>
                <w:b/>
                <w:bCs/>
                <w:lang w:val="en-US"/>
              </w:rPr>
            </w:pPr>
            <w:r>
              <w:rPr>
                <w:b/>
                <w:bCs/>
                <w:lang w:val="en-US"/>
              </w:rPr>
              <w:t>Point(s) of contact</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BA246" w14:textId="77777777" w:rsidR="00FC042C" w:rsidRDefault="003B4585">
            <w:pPr>
              <w:spacing w:after="0"/>
              <w:jc w:val="center"/>
              <w:rPr>
                <w:b/>
                <w:bCs/>
                <w:lang w:val="en-US"/>
              </w:rPr>
            </w:pPr>
            <w:r>
              <w:rPr>
                <w:b/>
                <w:bCs/>
                <w:lang w:val="en-US"/>
              </w:rPr>
              <w:t>Email address(es)</w:t>
            </w:r>
          </w:p>
        </w:tc>
      </w:tr>
      <w:tr w:rsidR="00FC042C" w14:paraId="200B0800" w14:textId="77777777">
        <w:tc>
          <w:tcPr>
            <w:tcW w:w="2263" w:type="dxa"/>
            <w:tcBorders>
              <w:top w:val="single" w:sz="4" w:space="0" w:color="auto"/>
              <w:left w:val="single" w:sz="4" w:space="0" w:color="auto"/>
              <w:bottom w:val="single" w:sz="4" w:space="0" w:color="auto"/>
              <w:right w:val="single" w:sz="4" w:space="0" w:color="auto"/>
            </w:tcBorders>
          </w:tcPr>
          <w:p w14:paraId="1AAF9858" w14:textId="77777777" w:rsidR="00FC042C" w:rsidRDefault="003B4585">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3119" w:type="dxa"/>
            <w:tcBorders>
              <w:top w:val="single" w:sz="4" w:space="0" w:color="auto"/>
              <w:left w:val="single" w:sz="4" w:space="0" w:color="auto"/>
              <w:bottom w:val="single" w:sz="4" w:space="0" w:color="auto"/>
              <w:right w:val="single" w:sz="4" w:space="0" w:color="auto"/>
            </w:tcBorders>
          </w:tcPr>
          <w:p w14:paraId="5D74275B" w14:textId="77777777" w:rsidR="00FC042C" w:rsidRDefault="003B4585">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252" w:type="dxa"/>
            <w:tcBorders>
              <w:top w:val="single" w:sz="4" w:space="0" w:color="auto"/>
              <w:left w:val="single" w:sz="4" w:space="0" w:color="auto"/>
              <w:bottom w:val="single" w:sz="4" w:space="0" w:color="auto"/>
              <w:right w:val="single" w:sz="4" w:space="0" w:color="auto"/>
            </w:tcBorders>
          </w:tcPr>
          <w:p w14:paraId="4C16C186" w14:textId="77777777" w:rsidR="00FC042C" w:rsidRDefault="003B4585">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C042C" w14:paraId="2E93AEF0" w14:textId="77777777">
        <w:tc>
          <w:tcPr>
            <w:tcW w:w="2263" w:type="dxa"/>
            <w:tcBorders>
              <w:top w:val="single" w:sz="4" w:space="0" w:color="auto"/>
              <w:left w:val="single" w:sz="4" w:space="0" w:color="auto"/>
              <w:bottom w:val="single" w:sz="4" w:space="0" w:color="auto"/>
              <w:right w:val="single" w:sz="4" w:space="0" w:color="auto"/>
            </w:tcBorders>
          </w:tcPr>
          <w:p w14:paraId="623EA511" w14:textId="77777777" w:rsidR="00FC042C" w:rsidRDefault="003B4585">
            <w:pPr>
              <w:spacing w:after="0"/>
              <w:jc w:val="center"/>
              <w:rPr>
                <w:rFonts w:eastAsiaTheme="minorEastAsia"/>
                <w:lang w:eastAsia="zh-CN"/>
              </w:rPr>
            </w:pPr>
            <w:r>
              <w:rPr>
                <w:rFonts w:eastAsiaTheme="minorEastAsia"/>
                <w:lang w:eastAsia="zh-CN"/>
              </w:rPr>
              <w:t>Nordic</w:t>
            </w:r>
          </w:p>
        </w:tc>
        <w:tc>
          <w:tcPr>
            <w:tcW w:w="3119" w:type="dxa"/>
            <w:tcBorders>
              <w:top w:val="single" w:sz="4" w:space="0" w:color="auto"/>
              <w:left w:val="single" w:sz="4" w:space="0" w:color="auto"/>
              <w:bottom w:val="single" w:sz="4" w:space="0" w:color="auto"/>
              <w:right w:val="single" w:sz="4" w:space="0" w:color="auto"/>
            </w:tcBorders>
          </w:tcPr>
          <w:p w14:paraId="184F5871" w14:textId="77777777" w:rsidR="00FC042C" w:rsidRDefault="003B4585">
            <w:pPr>
              <w:spacing w:after="0"/>
              <w:jc w:val="center"/>
              <w:rPr>
                <w:rFonts w:eastAsiaTheme="minorEastAsia"/>
                <w:lang w:val="en-US" w:eastAsia="zh-CN"/>
              </w:rPr>
            </w:pPr>
            <w:r>
              <w:rPr>
                <w:rFonts w:eastAsiaTheme="minorEastAsia"/>
                <w:lang w:val="en-US" w:eastAsia="zh-CN"/>
              </w:rPr>
              <w:t>Karol Schober</w:t>
            </w:r>
          </w:p>
        </w:tc>
        <w:tc>
          <w:tcPr>
            <w:tcW w:w="4252" w:type="dxa"/>
            <w:tcBorders>
              <w:top w:val="single" w:sz="4" w:space="0" w:color="auto"/>
              <w:left w:val="single" w:sz="4" w:space="0" w:color="auto"/>
              <w:bottom w:val="single" w:sz="4" w:space="0" w:color="auto"/>
              <w:right w:val="single" w:sz="4" w:space="0" w:color="auto"/>
            </w:tcBorders>
          </w:tcPr>
          <w:p w14:paraId="3700A3AB" w14:textId="77777777" w:rsidR="00FC042C" w:rsidRDefault="003B4585">
            <w:pPr>
              <w:spacing w:after="0"/>
              <w:jc w:val="center"/>
              <w:rPr>
                <w:rFonts w:eastAsiaTheme="minorEastAsia"/>
                <w:lang w:val="en-US" w:eastAsia="zh-CN"/>
              </w:rPr>
            </w:pPr>
            <w:r>
              <w:rPr>
                <w:rFonts w:eastAsiaTheme="minorEastAsia"/>
                <w:lang w:val="en-US" w:eastAsia="zh-CN"/>
              </w:rPr>
              <w:t>karol.schober@nordicsemi.no</w:t>
            </w:r>
          </w:p>
        </w:tc>
      </w:tr>
      <w:tr w:rsidR="00FC042C" w14:paraId="09E9CA51" w14:textId="77777777">
        <w:tc>
          <w:tcPr>
            <w:tcW w:w="2263" w:type="dxa"/>
            <w:tcBorders>
              <w:top w:val="single" w:sz="4" w:space="0" w:color="auto"/>
              <w:left w:val="single" w:sz="4" w:space="0" w:color="auto"/>
              <w:bottom w:val="single" w:sz="4" w:space="0" w:color="auto"/>
              <w:right w:val="single" w:sz="4" w:space="0" w:color="auto"/>
            </w:tcBorders>
          </w:tcPr>
          <w:p w14:paraId="72AB0287" w14:textId="77777777" w:rsidR="00FC042C" w:rsidRDefault="003B4585">
            <w:pPr>
              <w:spacing w:after="0"/>
              <w:jc w:val="center"/>
              <w:rPr>
                <w:rFonts w:eastAsiaTheme="minorEastAsia"/>
                <w:lang w:val="en-US" w:eastAsia="zh-CN"/>
              </w:rPr>
            </w:pPr>
            <w:r>
              <w:rPr>
                <w:rFonts w:eastAsiaTheme="minorEastAsia" w:hint="eastAsia"/>
                <w:lang w:val="en-US" w:eastAsia="zh-CN"/>
              </w:rPr>
              <w:t>CMCC</w:t>
            </w:r>
          </w:p>
        </w:tc>
        <w:tc>
          <w:tcPr>
            <w:tcW w:w="3119" w:type="dxa"/>
            <w:tcBorders>
              <w:top w:val="single" w:sz="4" w:space="0" w:color="auto"/>
              <w:left w:val="single" w:sz="4" w:space="0" w:color="auto"/>
              <w:bottom w:val="single" w:sz="4" w:space="0" w:color="auto"/>
              <w:right w:val="single" w:sz="4" w:space="0" w:color="auto"/>
            </w:tcBorders>
          </w:tcPr>
          <w:p w14:paraId="258CF0FA" w14:textId="77777777" w:rsidR="00FC042C" w:rsidRDefault="003B4585">
            <w:pPr>
              <w:spacing w:after="0"/>
              <w:jc w:val="center"/>
              <w:rPr>
                <w:rFonts w:eastAsiaTheme="minorEastAsia"/>
                <w:lang w:val="en-US" w:eastAsia="zh-CN"/>
              </w:rPr>
            </w:pPr>
            <w:r>
              <w:rPr>
                <w:rFonts w:eastAsiaTheme="minorEastAsia" w:hint="eastAsia"/>
                <w:lang w:val="en-US" w:eastAsia="zh-CN"/>
              </w:rPr>
              <w:t>Jiazhen Zhang</w:t>
            </w:r>
          </w:p>
        </w:tc>
        <w:tc>
          <w:tcPr>
            <w:tcW w:w="4252" w:type="dxa"/>
            <w:tcBorders>
              <w:top w:val="single" w:sz="4" w:space="0" w:color="auto"/>
              <w:left w:val="single" w:sz="4" w:space="0" w:color="auto"/>
              <w:bottom w:val="single" w:sz="4" w:space="0" w:color="auto"/>
              <w:right w:val="single" w:sz="4" w:space="0" w:color="auto"/>
            </w:tcBorders>
          </w:tcPr>
          <w:p w14:paraId="2B056B15" w14:textId="77777777" w:rsidR="00FC042C" w:rsidRDefault="003B4585">
            <w:pPr>
              <w:spacing w:after="0"/>
              <w:jc w:val="center"/>
              <w:rPr>
                <w:rFonts w:eastAsiaTheme="minorEastAsia"/>
                <w:lang w:val="en-US" w:eastAsia="zh-CN"/>
              </w:rPr>
            </w:pPr>
            <w:r>
              <w:rPr>
                <w:rFonts w:eastAsiaTheme="minorEastAsia" w:hint="eastAsia"/>
                <w:lang w:val="en-US" w:eastAsia="zh-CN"/>
              </w:rPr>
              <w:t>zhangjiazhen@chinamobile.com</w:t>
            </w:r>
          </w:p>
        </w:tc>
      </w:tr>
      <w:tr w:rsidR="00FC042C" w14:paraId="24C2E869" w14:textId="77777777">
        <w:tc>
          <w:tcPr>
            <w:tcW w:w="2263" w:type="dxa"/>
            <w:tcBorders>
              <w:top w:val="single" w:sz="4" w:space="0" w:color="auto"/>
              <w:left w:val="single" w:sz="4" w:space="0" w:color="auto"/>
              <w:bottom w:val="single" w:sz="4" w:space="0" w:color="auto"/>
              <w:right w:val="single" w:sz="4" w:space="0" w:color="auto"/>
            </w:tcBorders>
          </w:tcPr>
          <w:p w14:paraId="6903360D" w14:textId="77777777" w:rsidR="00FC042C" w:rsidRDefault="003B4585">
            <w:pPr>
              <w:spacing w:after="0"/>
              <w:jc w:val="center"/>
              <w:rPr>
                <w:rFonts w:eastAsiaTheme="minorEastAsia"/>
                <w:b/>
                <w:bCs/>
                <w:lang w:val="en-US" w:eastAsia="zh-CN"/>
              </w:rPr>
            </w:pPr>
            <w:r>
              <w:rPr>
                <w:rFonts w:eastAsiaTheme="minorEastAsia" w:hint="eastAsia"/>
                <w:lang w:eastAsia="zh-CN"/>
              </w:rPr>
              <w:t>S</w:t>
            </w:r>
            <w:r>
              <w:rPr>
                <w:rFonts w:eastAsiaTheme="minorEastAsia"/>
                <w:lang w:eastAsia="zh-CN"/>
              </w:rPr>
              <w:t>harp</w:t>
            </w:r>
          </w:p>
        </w:tc>
        <w:tc>
          <w:tcPr>
            <w:tcW w:w="3119" w:type="dxa"/>
            <w:tcBorders>
              <w:top w:val="single" w:sz="4" w:space="0" w:color="auto"/>
              <w:left w:val="single" w:sz="4" w:space="0" w:color="auto"/>
              <w:bottom w:val="single" w:sz="4" w:space="0" w:color="auto"/>
              <w:right w:val="single" w:sz="4" w:space="0" w:color="auto"/>
            </w:tcBorders>
          </w:tcPr>
          <w:p w14:paraId="3B3D8C81" w14:textId="77777777" w:rsidR="00FC042C" w:rsidRDefault="003B4585">
            <w:pPr>
              <w:spacing w:after="0"/>
              <w:jc w:val="center"/>
              <w:rPr>
                <w:rFonts w:eastAsiaTheme="minorEastAsia"/>
                <w:b/>
                <w:bCs/>
                <w:lang w:val="en-US" w:eastAsia="zh-CN"/>
              </w:rPr>
            </w:pPr>
            <w:r>
              <w:rPr>
                <w:rFonts w:eastAsiaTheme="minorEastAsia" w:hint="eastAsia"/>
                <w:lang w:eastAsia="zh-CN"/>
              </w:rPr>
              <w:t>X</w:t>
            </w:r>
            <w:r>
              <w:rPr>
                <w:rFonts w:eastAsiaTheme="minorEastAsia"/>
                <w:lang w:eastAsia="zh-CN"/>
              </w:rPr>
              <w:t>iaojun Ma</w:t>
            </w:r>
          </w:p>
        </w:tc>
        <w:tc>
          <w:tcPr>
            <w:tcW w:w="4252" w:type="dxa"/>
            <w:tcBorders>
              <w:top w:val="single" w:sz="4" w:space="0" w:color="auto"/>
              <w:left w:val="single" w:sz="4" w:space="0" w:color="auto"/>
              <w:bottom w:val="single" w:sz="4" w:space="0" w:color="auto"/>
              <w:right w:val="single" w:sz="4" w:space="0" w:color="auto"/>
            </w:tcBorders>
          </w:tcPr>
          <w:p w14:paraId="43440D66" w14:textId="77777777" w:rsidR="00FC042C" w:rsidRDefault="003B4585">
            <w:pPr>
              <w:spacing w:after="0"/>
              <w:jc w:val="center"/>
              <w:rPr>
                <w:rFonts w:eastAsiaTheme="minorEastAsia"/>
                <w:b/>
                <w:bCs/>
                <w:lang w:val="en-US" w:eastAsia="zh-CN"/>
              </w:rPr>
            </w:pPr>
            <w:r>
              <w:t>xiaojun.ma@cn.sharp-world.com</w:t>
            </w:r>
          </w:p>
        </w:tc>
      </w:tr>
      <w:tr w:rsidR="00FC042C" w14:paraId="43EF7647" w14:textId="77777777">
        <w:tc>
          <w:tcPr>
            <w:tcW w:w="2263" w:type="dxa"/>
            <w:tcBorders>
              <w:top w:val="single" w:sz="4" w:space="0" w:color="auto"/>
              <w:left w:val="single" w:sz="4" w:space="0" w:color="auto"/>
              <w:bottom w:val="single" w:sz="4" w:space="0" w:color="auto"/>
              <w:right w:val="single" w:sz="4" w:space="0" w:color="auto"/>
            </w:tcBorders>
          </w:tcPr>
          <w:p w14:paraId="645ABC44" w14:textId="77777777" w:rsidR="00FC042C" w:rsidRDefault="003B4585">
            <w:pPr>
              <w:spacing w:after="0"/>
              <w:jc w:val="center"/>
              <w:rPr>
                <w:rFonts w:eastAsiaTheme="minorEastAsia"/>
                <w:lang w:val="en-US" w:eastAsia="zh-CN"/>
              </w:rPr>
            </w:pPr>
            <w:r>
              <w:rPr>
                <w:rFonts w:eastAsiaTheme="minorEastAsia" w:hint="eastAsia"/>
                <w:lang w:val="en-US" w:eastAsia="zh-CN"/>
              </w:rPr>
              <w:t>ZTE, Sanechips</w:t>
            </w:r>
          </w:p>
        </w:tc>
        <w:tc>
          <w:tcPr>
            <w:tcW w:w="3119" w:type="dxa"/>
            <w:tcBorders>
              <w:top w:val="single" w:sz="4" w:space="0" w:color="auto"/>
              <w:left w:val="single" w:sz="4" w:space="0" w:color="auto"/>
              <w:bottom w:val="single" w:sz="4" w:space="0" w:color="auto"/>
              <w:right w:val="single" w:sz="4" w:space="0" w:color="auto"/>
            </w:tcBorders>
          </w:tcPr>
          <w:p w14:paraId="07F5586B" w14:textId="77777777" w:rsidR="00FC042C" w:rsidRDefault="003B4585">
            <w:pPr>
              <w:spacing w:after="0"/>
              <w:jc w:val="center"/>
              <w:rPr>
                <w:rFonts w:eastAsiaTheme="minorEastAsia"/>
                <w:lang w:val="en-US" w:eastAsia="zh-CN"/>
              </w:rPr>
            </w:pPr>
            <w:r>
              <w:rPr>
                <w:rFonts w:eastAsiaTheme="minorEastAsia" w:hint="eastAsia"/>
                <w:lang w:val="en-US" w:eastAsia="zh-CN"/>
              </w:rPr>
              <w:t>Youjun Hu</w:t>
            </w:r>
          </w:p>
        </w:tc>
        <w:tc>
          <w:tcPr>
            <w:tcW w:w="4252" w:type="dxa"/>
            <w:tcBorders>
              <w:top w:val="single" w:sz="4" w:space="0" w:color="auto"/>
              <w:left w:val="single" w:sz="4" w:space="0" w:color="auto"/>
              <w:bottom w:val="single" w:sz="4" w:space="0" w:color="auto"/>
              <w:right w:val="single" w:sz="4" w:space="0" w:color="auto"/>
            </w:tcBorders>
          </w:tcPr>
          <w:p w14:paraId="6A4DC0EF" w14:textId="77777777" w:rsidR="00FC042C" w:rsidRDefault="003B4585">
            <w:pPr>
              <w:spacing w:after="0"/>
              <w:jc w:val="center"/>
              <w:rPr>
                <w:rFonts w:eastAsiaTheme="minorEastAsia"/>
                <w:lang w:val="en-US" w:eastAsia="zh-CN"/>
              </w:rPr>
            </w:pPr>
            <w:r>
              <w:rPr>
                <w:rFonts w:eastAsiaTheme="minorEastAsia" w:hint="eastAsia"/>
                <w:lang w:val="en-US" w:eastAsia="zh-CN"/>
              </w:rPr>
              <w:t>hu.youjun1@zte.com.cn</w:t>
            </w:r>
          </w:p>
        </w:tc>
      </w:tr>
      <w:tr w:rsidR="00FC042C" w14:paraId="08572FAF" w14:textId="77777777">
        <w:tc>
          <w:tcPr>
            <w:tcW w:w="2263" w:type="dxa"/>
            <w:tcBorders>
              <w:top w:val="single" w:sz="4" w:space="0" w:color="auto"/>
              <w:left w:val="single" w:sz="4" w:space="0" w:color="auto"/>
              <w:bottom w:val="single" w:sz="4" w:space="0" w:color="auto"/>
              <w:right w:val="single" w:sz="4" w:space="0" w:color="auto"/>
            </w:tcBorders>
          </w:tcPr>
          <w:p w14:paraId="54995962" w14:textId="77777777" w:rsidR="00FC042C" w:rsidRDefault="003B4585">
            <w:pPr>
              <w:spacing w:after="0"/>
              <w:jc w:val="center"/>
              <w:rPr>
                <w:rFonts w:eastAsiaTheme="minorEastAsia"/>
                <w:lang w:val="en-US" w:eastAsia="zh-CN"/>
              </w:rPr>
            </w:pPr>
            <w:r>
              <w:rPr>
                <w:rFonts w:eastAsiaTheme="minorEastAsia" w:hint="eastAsia"/>
                <w:lang w:val="en-US" w:eastAsia="zh-CN"/>
              </w:rPr>
              <w:t>Spreadtrum</w:t>
            </w:r>
          </w:p>
        </w:tc>
        <w:tc>
          <w:tcPr>
            <w:tcW w:w="3119" w:type="dxa"/>
            <w:tcBorders>
              <w:top w:val="single" w:sz="4" w:space="0" w:color="auto"/>
              <w:left w:val="single" w:sz="4" w:space="0" w:color="auto"/>
              <w:bottom w:val="single" w:sz="4" w:space="0" w:color="auto"/>
              <w:right w:val="single" w:sz="4" w:space="0" w:color="auto"/>
            </w:tcBorders>
          </w:tcPr>
          <w:p w14:paraId="1A06EB68" w14:textId="77777777" w:rsidR="00FC042C" w:rsidRDefault="003B4585">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252" w:type="dxa"/>
            <w:tcBorders>
              <w:top w:val="single" w:sz="4" w:space="0" w:color="auto"/>
              <w:left w:val="single" w:sz="4" w:space="0" w:color="auto"/>
              <w:bottom w:val="single" w:sz="4" w:space="0" w:color="auto"/>
              <w:right w:val="single" w:sz="4" w:space="0" w:color="auto"/>
            </w:tcBorders>
          </w:tcPr>
          <w:p w14:paraId="1681B05A" w14:textId="77777777" w:rsidR="00FC042C" w:rsidRDefault="003B4585">
            <w:pPr>
              <w:spacing w:after="0"/>
              <w:jc w:val="center"/>
              <w:rPr>
                <w:rFonts w:eastAsiaTheme="minorEastAsia"/>
                <w:lang w:val="en-US" w:eastAsia="zh-CN"/>
              </w:rPr>
            </w:pPr>
            <w:r>
              <w:rPr>
                <w:rFonts w:eastAsiaTheme="minorEastAsia"/>
                <w:lang w:val="en-US" w:eastAsia="zh-CN"/>
              </w:rPr>
              <w:t>sicong.zhao@unisoc.com</w:t>
            </w:r>
          </w:p>
        </w:tc>
      </w:tr>
      <w:tr w:rsidR="00FC042C" w14:paraId="14F56C01" w14:textId="77777777">
        <w:tc>
          <w:tcPr>
            <w:tcW w:w="2263" w:type="dxa"/>
            <w:tcBorders>
              <w:top w:val="single" w:sz="4" w:space="0" w:color="auto"/>
              <w:left w:val="single" w:sz="4" w:space="0" w:color="auto"/>
              <w:bottom w:val="single" w:sz="4" w:space="0" w:color="auto"/>
              <w:right w:val="single" w:sz="4" w:space="0" w:color="auto"/>
            </w:tcBorders>
          </w:tcPr>
          <w:p w14:paraId="13CD0EE4" w14:textId="77777777" w:rsidR="00FC042C" w:rsidRDefault="003B4585">
            <w:pPr>
              <w:spacing w:after="0"/>
              <w:jc w:val="center"/>
              <w:rPr>
                <w:rFonts w:eastAsiaTheme="minorEastAsia"/>
                <w:lang w:val="en-US" w:eastAsia="zh-CN"/>
              </w:rPr>
            </w:pPr>
            <w:r>
              <w:rPr>
                <w:rFonts w:eastAsiaTheme="minorEastAsia" w:hint="eastAsia"/>
                <w:lang w:eastAsia="zh-CN"/>
              </w:rPr>
              <w:t>C</w:t>
            </w:r>
            <w:r>
              <w:rPr>
                <w:rFonts w:eastAsiaTheme="minorEastAsia"/>
                <w:lang w:eastAsia="zh-CN"/>
              </w:rPr>
              <w:t>ATT</w:t>
            </w:r>
          </w:p>
        </w:tc>
        <w:tc>
          <w:tcPr>
            <w:tcW w:w="3119" w:type="dxa"/>
            <w:tcBorders>
              <w:top w:val="single" w:sz="4" w:space="0" w:color="auto"/>
              <w:left w:val="single" w:sz="4" w:space="0" w:color="auto"/>
              <w:bottom w:val="single" w:sz="4" w:space="0" w:color="auto"/>
              <w:right w:val="single" w:sz="4" w:space="0" w:color="auto"/>
            </w:tcBorders>
          </w:tcPr>
          <w:p w14:paraId="3CC0EACA" w14:textId="77777777" w:rsidR="00FC042C" w:rsidRDefault="003B4585">
            <w:pPr>
              <w:spacing w:after="0"/>
              <w:jc w:val="center"/>
              <w:rPr>
                <w:rFonts w:eastAsiaTheme="minorEastAsia"/>
                <w:lang w:val="en-US" w:eastAsia="zh-CN"/>
              </w:rPr>
            </w:pPr>
            <w:r>
              <w:rPr>
                <w:rFonts w:eastAsiaTheme="minorEastAsia" w:hint="eastAsia"/>
                <w:lang w:val="en-US" w:eastAsia="zh-CN"/>
              </w:rPr>
              <w:t>Y</w:t>
            </w:r>
            <w:r>
              <w:rPr>
                <w:rFonts w:eastAsiaTheme="minorEastAsia"/>
                <w:lang w:val="en-US" w:eastAsia="zh-CN"/>
              </w:rPr>
              <w:t>ongqiang Fei</w:t>
            </w:r>
          </w:p>
        </w:tc>
        <w:tc>
          <w:tcPr>
            <w:tcW w:w="4252" w:type="dxa"/>
            <w:tcBorders>
              <w:top w:val="single" w:sz="4" w:space="0" w:color="auto"/>
              <w:left w:val="single" w:sz="4" w:space="0" w:color="auto"/>
              <w:bottom w:val="single" w:sz="4" w:space="0" w:color="auto"/>
              <w:right w:val="single" w:sz="4" w:space="0" w:color="auto"/>
            </w:tcBorders>
          </w:tcPr>
          <w:p w14:paraId="4FFC166E" w14:textId="77777777" w:rsidR="00FC042C" w:rsidRDefault="003B4585">
            <w:pPr>
              <w:spacing w:after="0"/>
              <w:jc w:val="center"/>
              <w:rPr>
                <w:rFonts w:eastAsiaTheme="minorEastAsia"/>
                <w:lang w:val="en-US" w:eastAsia="zh-CN"/>
              </w:rPr>
            </w:pPr>
            <w:r>
              <w:rPr>
                <w:rFonts w:eastAsiaTheme="minorEastAsia" w:hint="eastAsia"/>
                <w:lang w:val="en-US" w:eastAsia="zh-CN"/>
              </w:rPr>
              <w:t>f</w:t>
            </w:r>
            <w:r>
              <w:rPr>
                <w:rFonts w:eastAsiaTheme="minorEastAsia"/>
                <w:lang w:val="en-US" w:eastAsia="zh-CN"/>
              </w:rPr>
              <w:t>eiyongqiang@catt.cn</w:t>
            </w:r>
          </w:p>
        </w:tc>
      </w:tr>
      <w:tr w:rsidR="00FC042C" w14:paraId="6664F03F" w14:textId="77777777">
        <w:tc>
          <w:tcPr>
            <w:tcW w:w="2263" w:type="dxa"/>
            <w:tcBorders>
              <w:top w:val="single" w:sz="4" w:space="0" w:color="auto"/>
              <w:left w:val="single" w:sz="4" w:space="0" w:color="auto"/>
              <w:bottom w:val="single" w:sz="4" w:space="0" w:color="auto"/>
              <w:right w:val="single" w:sz="4" w:space="0" w:color="auto"/>
            </w:tcBorders>
          </w:tcPr>
          <w:p w14:paraId="263D2760" w14:textId="77777777" w:rsidR="00FC042C" w:rsidRDefault="003B4585">
            <w:pPr>
              <w:spacing w:after="0"/>
              <w:jc w:val="center"/>
              <w:rPr>
                <w:rFonts w:eastAsiaTheme="minorEastAsia"/>
                <w:lang w:eastAsia="zh-CN"/>
              </w:rPr>
            </w:pPr>
            <w:r>
              <w:rPr>
                <w:rFonts w:eastAsiaTheme="minorEastAsia"/>
                <w:lang w:eastAsia="zh-CN"/>
              </w:rPr>
              <w:t>FUTUREWEI</w:t>
            </w:r>
          </w:p>
        </w:tc>
        <w:tc>
          <w:tcPr>
            <w:tcW w:w="3119" w:type="dxa"/>
            <w:tcBorders>
              <w:top w:val="single" w:sz="4" w:space="0" w:color="auto"/>
              <w:left w:val="single" w:sz="4" w:space="0" w:color="auto"/>
              <w:bottom w:val="single" w:sz="4" w:space="0" w:color="auto"/>
              <w:right w:val="single" w:sz="4" w:space="0" w:color="auto"/>
            </w:tcBorders>
          </w:tcPr>
          <w:p w14:paraId="131C4C85" w14:textId="77777777" w:rsidR="00FC042C" w:rsidRDefault="003B4585">
            <w:pPr>
              <w:spacing w:after="0"/>
              <w:jc w:val="center"/>
              <w:rPr>
                <w:rFonts w:eastAsiaTheme="minorEastAsia"/>
                <w:lang w:val="en-US" w:eastAsia="zh-CN"/>
              </w:rPr>
            </w:pPr>
            <w:r>
              <w:rPr>
                <w:rFonts w:eastAsiaTheme="minorEastAsia"/>
                <w:lang w:val="en-US" w:eastAsia="zh-CN"/>
              </w:rPr>
              <w:t>Vip Desai</w:t>
            </w:r>
          </w:p>
        </w:tc>
        <w:tc>
          <w:tcPr>
            <w:tcW w:w="4252" w:type="dxa"/>
            <w:tcBorders>
              <w:top w:val="single" w:sz="4" w:space="0" w:color="auto"/>
              <w:left w:val="single" w:sz="4" w:space="0" w:color="auto"/>
              <w:bottom w:val="single" w:sz="4" w:space="0" w:color="auto"/>
              <w:right w:val="single" w:sz="4" w:space="0" w:color="auto"/>
            </w:tcBorders>
          </w:tcPr>
          <w:p w14:paraId="3FB03819" w14:textId="77777777" w:rsidR="00FC042C" w:rsidRDefault="003B4585">
            <w:pPr>
              <w:spacing w:after="0"/>
              <w:jc w:val="center"/>
              <w:rPr>
                <w:rFonts w:eastAsiaTheme="minorEastAsia"/>
                <w:lang w:val="en-US" w:eastAsia="zh-CN"/>
              </w:rPr>
            </w:pPr>
            <w:r>
              <w:rPr>
                <w:rFonts w:eastAsiaTheme="minorEastAsia"/>
                <w:lang w:val="en-US" w:eastAsia="zh-CN"/>
              </w:rPr>
              <w:t>vipul.desai@futurewei.com</w:t>
            </w:r>
          </w:p>
        </w:tc>
      </w:tr>
      <w:tr w:rsidR="00FC042C" w14:paraId="4D84610C" w14:textId="77777777">
        <w:tc>
          <w:tcPr>
            <w:tcW w:w="2263" w:type="dxa"/>
            <w:tcBorders>
              <w:top w:val="single" w:sz="4" w:space="0" w:color="auto"/>
              <w:left w:val="single" w:sz="4" w:space="0" w:color="auto"/>
              <w:bottom w:val="single" w:sz="4" w:space="0" w:color="auto"/>
              <w:right w:val="single" w:sz="4" w:space="0" w:color="auto"/>
            </w:tcBorders>
          </w:tcPr>
          <w:p w14:paraId="49618092" w14:textId="77777777" w:rsidR="00FC042C" w:rsidRDefault="003B4585">
            <w:pPr>
              <w:spacing w:after="0"/>
              <w:jc w:val="center"/>
              <w:rPr>
                <w:rFonts w:eastAsiaTheme="minorEastAsia"/>
                <w:lang w:eastAsia="zh-CN"/>
              </w:rPr>
            </w:pPr>
            <w:r>
              <w:rPr>
                <w:rFonts w:eastAsia="Yu Mincho" w:hint="eastAsia"/>
                <w:lang w:eastAsia="ja-JP"/>
              </w:rPr>
              <w:t>P</w:t>
            </w:r>
            <w:r>
              <w:rPr>
                <w:rFonts w:eastAsia="Yu Mincho"/>
                <w:lang w:eastAsia="ja-JP"/>
              </w:rPr>
              <w:t>anasonic</w:t>
            </w:r>
          </w:p>
        </w:tc>
        <w:tc>
          <w:tcPr>
            <w:tcW w:w="3119" w:type="dxa"/>
            <w:tcBorders>
              <w:top w:val="single" w:sz="4" w:space="0" w:color="auto"/>
              <w:left w:val="single" w:sz="4" w:space="0" w:color="auto"/>
              <w:bottom w:val="single" w:sz="4" w:space="0" w:color="auto"/>
              <w:right w:val="single" w:sz="4" w:space="0" w:color="auto"/>
            </w:tcBorders>
          </w:tcPr>
          <w:p w14:paraId="3C8E3928" w14:textId="77777777" w:rsidR="00FC042C" w:rsidRDefault="003B4585">
            <w:pPr>
              <w:spacing w:after="0"/>
              <w:jc w:val="center"/>
              <w:rPr>
                <w:rFonts w:eastAsiaTheme="minorEastAsia"/>
                <w:lang w:val="en-US" w:eastAsia="zh-CN"/>
              </w:rPr>
            </w:pPr>
            <w:r>
              <w:rPr>
                <w:rFonts w:eastAsia="Yu Mincho" w:hint="eastAsia"/>
                <w:lang w:val="en-US" w:eastAsia="ja-JP"/>
              </w:rPr>
              <w:t>S</w:t>
            </w:r>
            <w:r>
              <w:rPr>
                <w:rFonts w:eastAsia="Yu Mincho"/>
                <w:lang w:val="en-US" w:eastAsia="ja-JP"/>
              </w:rPr>
              <w:t>hotaro Maki</w:t>
            </w:r>
          </w:p>
        </w:tc>
        <w:tc>
          <w:tcPr>
            <w:tcW w:w="4252" w:type="dxa"/>
            <w:tcBorders>
              <w:top w:val="single" w:sz="4" w:space="0" w:color="auto"/>
              <w:left w:val="single" w:sz="4" w:space="0" w:color="auto"/>
              <w:bottom w:val="single" w:sz="4" w:space="0" w:color="auto"/>
              <w:right w:val="single" w:sz="4" w:space="0" w:color="auto"/>
            </w:tcBorders>
          </w:tcPr>
          <w:p w14:paraId="37337E63" w14:textId="77777777" w:rsidR="00FC042C" w:rsidRDefault="003B4585">
            <w:pPr>
              <w:spacing w:after="0"/>
              <w:jc w:val="center"/>
              <w:rPr>
                <w:rFonts w:eastAsiaTheme="minorEastAsia"/>
                <w:lang w:val="en-US" w:eastAsia="zh-CN"/>
              </w:rPr>
            </w:pPr>
            <w:r>
              <w:rPr>
                <w:rFonts w:eastAsia="Yu Mincho"/>
                <w:lang w:val="en-US" w:eastAsia="ja-JP"/>
              </w:rPr>
              <w:t>maki.shotaro@jp.panasonic.com</w:t>
            </w:r>
          </w:p>
        </w:tc>
      </w:tr>
      <w:tr w:rsidR="00FC042C" w14:paraId="799554AA" w14:textId="77777777">
        <w:tc>
          <w:tcPr>
            <w:tcW w:w="2263" w:type="dxa"/>
            <w:tcBorders>
              <w:top w:val="single" w:sz="4" w:space="0" w:color="auto"/>
              <w:left w:val="single" w:sz="4" w:space="0" w:color="auto"/>
              <w:bottom w:val="single" w:sz="4" w:space="0" w:color="auto"/>
              <w:right w:val="single" w:sz="4" w:space="0" w:color="auto"/>
            </w:tcBorders>
          </w:tcPr>
          <w:p w14:paraId="6A8BF554" w14:textId="77777777" w:rsidR="00FC042C" w:rsidRDefault="003B4585">
            <w:pPr>
              <w:spacing w:after="0"/>
              <w:jc w:val="center"/>
              <w:rPr>
                <w:rFonts w:eastAsia="Yu Mincho"/>
                <w:lang w:eastAsia="ja-JP"/>
              </w:rPr>
            </w:pPr>
            <w:r>
              <w:rPr>
                <w:rFonts w:eastAsia="Yu Mincho"/>
                <w:lang w:eastAsia="ja-JP"/>
              </w:rPr>
              <w:t>Nokia, NSB</w:t>
            </w:r>
          </w:p>
        </w:tc>
        <w:tc>
          <w:tcPr>
            <w:tcW w:w="3119" w:type="dxa"/>
            <w:tcBorders>
              <w:top w:val="single" w:sz="4" w:space="0" w:color="auto"/>
              <w:left w:val="single" w:sz="4" w:space="0" w:color="auto"/>
              <w:bottom w:val="single" w:sz="4" w:space="0" w:color="auto"/>
              <w:right w:val="single" w:sz="4" w:space="0" w:color="auto"/>
            </w:tcBorders>
          </w:tcPr>
          <w:p w14:paraId="164F8DE8" w14:textId="77777777" w:rsidR="00FC042C" w:rsidRDefault="003B4585">
            <w:pPr>
              <w:spacing w:after="0"/>
              <w:jc w:val="center"/>
              <w:rPr>
                <w:rFonts w:eastAsia="Yu Mincho"/>
                <w:lang w:val="en-US" w:eastAsia="ja-JP"/>
              </w:rPr>
            </w:pPr>
            <w:r>
              <w:rPr>
                <w:rFonts w:eastAsia="Yu Mincho"/>
                <w:lang w:val="en-US" w:eastAsia="ja-JP"/>
              </w:rPr>
              <w:t>Rapeepat Ratasuk</w:t>
            </w:r>
          </w:p>
        </w:tc>
        <w:tc>
          <w:tcPr>
            <w:tcW w:w="4252" w:type="dxa"/>
            <w:tcBorders>
              <w:top w:val="single" w:sz="4" w:space="0" w:color="auto"/>
              <w:left w:val="single" w:sz="4" w:space="0" w:color="auto"/>
              <w:bottom w:val="single" w:sz="4" w:space="0" w:color="auto"/>
              <w:right w:val="single" w:sz="4" w:space="0" w:color="auto"/>
            </w:tcBorders>
          </w:tcPr>
          <w:p w14:paraId="0503B076" w14:textId="77777777" w:rsidR="00FC042C" w:rsidRDefault="003B4585">
            <w:pPr>
              <w:spacing w:after="0"/>
              <w:jc w:val="center"/>
              <w:rPr>
                <w:rFonts w:eastAsia="Yu Mincho"/>
                <w:lang w:val="en-US" w:eastAsia="ja-JP"/>
              </w:rPr>
            </w:pPr>
            <w:r>
              <w:rPr>
                <w:rFonts w:eastAsia="Yu Mincho"/>
                <w:lang w:val="en-US" w:eastAsia="ja-JP"/>
              </w:rPr>
              <w:t>rapeepat.ratasuk@nokia.com</w:t>
            </w:r>
          </w:p>
        </w:tc>
      </w:tr>
      <w:tr w:rsidR="00FC042C" w14:paraId="6A214EBD" w14:textId="77777777">
        <w:tc>
          <w:tcPr>
            <w:tcW w:w="2263" w:type="dxa"/>
            <w:tcBorders>
              <w:top w:val="single" w:sz="4" w:space="0" w:color="auto"/>
              <w:left w:val="single" w:sz="4" w:space="0" w:color="auto"/>
              <w:bottom w:val="single" w:sz="4" w:space="0" w:color="auto"/>
              <w:right w:val="single" w:sz="4" w:space="0" w:color="auto"/>
            </w:tcBorders>
          </w:tcPr>
          <w:p w14:paraId="70DDE7A1" w14:textId="77777777" w:rsidR="00FC042C" w:rsidRDefault="003B4585">
            <w:pPr>
              <w:spacing w:after="0"/>
              <w:jc w:val="center"/>
              <w:rPr>
                <w:rFonts w:eastAsia="Yu Mincho"/>
                <w:lang w:eastAsia="ja-JP"/>
              </w:rPr>
            </w:pPr>
            <w:r>
              <w:rPr>
                <w:rFonts w:eastAsia="Yu Mincho"/>
                <w:lang w:eastAsia="ja-JP"/>
              </w:rPr>
              <w:t>NTT DOCOMO</w:t>
            </w:r>
          </w:p>
        </w:tc>
        <w:tc>
          <w:tcPr>
            <w:tcW w:w="3119" w:type="dxa"/>
            <w:tcBorders>
              <w:top w:val="single" w:sz="4" w:space="0" w:color="auto"/>
              <w:left w:val="single" w:sz="4" w:space="0" w:color="auto"/>
              <w:bottom w:val="single" w:sz="4" w:space="0" w:color="auto"/>
              <w:right w:val="single" w:sz="4" w:space="0" w:color="auto"/>
            </w:tcBorders>
          </w:tcPr>
          <w:p w14:paraId="0C0BFEA8" w14:textId="77777777" w:rsidR="00FC042C" w:rsidRDefault="003B4585">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252" w:type="dxa"/>
            <w:tcBorders>
              <w:top w:val="single" w:sz="4" w:space="0" w:color="auto"/>
              <w:left w:val="single" w:sz="4" w:space="0" w:color="auto"/>
              <w:bottom w:val="single" w:sz="4" w:space="0" w:color="auto"/>
              <w:right w:val="single" w:sz="4" w:space="0" w:color="auto"/>
            </w:tcBorders>
          </w:tcPr>
          <w:p w14:paraId="43352D8D" w14:textId="77777777" w:rsidR="00FC042C" w:rsidRDefault="003B4585">
            <w:pPr>
              <w:spacing w:after="0"/>
              <w:jc w:val="center"/>
              <w:rPr>
                <w:rFonts w:eastAsia="Yu Mincho"/>
                <w:lang w:val="en-US" w:eastAsia="ja-JP"/>
              </w:rPr>
            </w:pPr>
            <w:r>
              <w:rPr>
                <w:rFonts w:eastAsia="Yu Mincho"/>
                <w:lang w:val="en-US" w:eastAsia="ja-JP"/>
              </w:rPr>
              <w:t>mayuko.okano.ca@nttdocomo.com</w:t>
            </w:r>
          </w:p>
        </w:tc>
      </w:tr>
      <w:tr w:rsidR="00FC042C" w14:paraId="61C0A48F" w14:textId="77777777">
        <w:tc>
          <w:tcPr>
            <w:tcW w:w="2263" w:type="dxa"/>
            <w:tcBorders>
              <w:top w:val="single" w:sz="4" w:space="0" w:color="auto"/>
              <w:left w:val="single" w:sz="4" w:space="0" w:color="auto"/>
              <w:bottom w:val="single" w:sz="4" w:space="0" w:color="auto"/>
              <w:right w:val="single" w:sz="4" w:space="0" w:color="auto"/>
            </w:tcBorders>
          </w:tcPr>
          <w:p w14:paraId="1AD6A4AB" w14:textId="77777777" w:rsidR="00FC042C" w:rsidRDefault="003B4585">
            <w:pPr>
              <w:spacing w:after="0"/>
              <w:jc w:val="center"/>
              <w:rPr>
                <w:rFonts w:eastAsia="Yu Mincho"/>
                <w:lang w:eastAsia="ja-JP"/>
              </w:rPr>
            </w:pPr>
            <w:r>
              <w:t>LG Electronics</w:t>
            </w:r>
          </w:p>
        </w:tc>
        <w:tc>
          <w:tcPr>
            <w:tcW w:w="3119" w:type="dxa"/>
            <w:tcBorders>
              <w:top w:val="single" w:sz="4" w:space="0" w:color="auto"/>
              <w:left w:val="single" w:sz="4" w:space="0" w:color="auto"/>
              <w:bottom w:val="single" w:sz="4" w:space="0" w:color="auto"/>
              <w:right w:val="single" w:sz="4" w:space="0" w:color="auto"/>
            </w:tcBorders>
          </w:tcPr>
          <w:p w14:paraId="3777FF33" w14:textId="77777777" w:rsidR="00FC042C" w:rsidRDefault="003B4585">
            <w:pPr>
              <w:spacing w:after="0"/>
              <w:jc w:val="center"/>
              <w:rPr>
                <w:rFonts w:eastAsia="Yu Mincho"/>
                <w:lang w:val="en-US" w:eastAsia="ja-JP"/>
              </w:rPr>
            </w:pPr>
            <w:r>
              <w:t>Seungjin Ahn</w:t>
            </w:r>
          </w:p>
        </w:tc>
        <w:tc>
          <w:tcPr>
            <w:tcW w:w="4252" w:type="dxa"/>
            <w:tcBorders>
              <w:top w:val="single" w:sz="4" w:space="0" w:color="auto"/>
              <w:left w:val="single" w:sz="4" w:space="0" w:color="auto"/>
              <w:bottom w:val="single" w:sz="4" w:space="0" w:color="auto"/>
              <w:right w:val="single" w:sz="4" w:space="0" w:color="auto"/>
            </w:tcBorders>
          </w:tcPr>
          <w:p w14:paraId="11862185" w14:textId="77777777" w:rsidR="00FC042C" w:rsidRDefault="003B4585">
            <w:pPr>
              <w:spacing w:after="0"/>
              <w:jc w:val="center"/>
              <w:rPr>
                <w:rFonts w:eastAsia="Yu Mincho"/>
                <w:lang w:val="en-US" w:eastAsia="ja-JP"/>
              </w:rPr>
            </w:pPr>
            <w:r>
              <w:t>seungjin.ahn@lge.com</w:t>
            </w:r>
          </w:p>
        </w:tc>
      </w:tr>
      <w:tr w:rsidR="00FC042C" w14:paraId="33BA66D8" w14:textId="77777777">
        <w:tc>
          <w:tcPr>
            <w:tcW w:w="2263" w:type="dxa"/>
            <w:tcBorders>
              <w:top w:val="single" w:sz="4" w:space="0" w:color="auto"/>
              <w:left w:val="single" w:sz="4" w:space="0" w:color="auto"/>
              <w:bottom w:val="single" w:sz="4" w:space="0" w:color="auto"/>
              <w:right w:val="single" w:sz="4" w:space="0" w:color="auto"/>
            </w:tcBorders>
          </w:tcPr>
          <w:p w14:paraId="3675F976" w14:textId="77777777" w:rsidR="00FC042C" w:rsidRDefault="003B4585">
            <w:pPr>
              <w:spacing w:after="0"/>
              <w:jc w:val="center"/>
            </w:pPr>
            <w:r>
              <w:rPr>
                <w:rFonts w:eastAsia="Yu Mincho"/>
                <w:lang w:eastAsia="ja-JP"/>
              </w:rPr>
              <w:t>NEC</w:t>
            </w:r>
          </w:p>
        </w:tc>
        <w:tc>
          <w:tcPr>
            <w:tcW w:w="3119" w:type="dxa"/>
            <w:tcBorders>
              <w:top w:val="single" w:sz="4" w:space="0" w:color="auto"/>
              <w:left w:val="single" w:sz="4" w:space="0" w:color="auto"/>
              <w:bottom w:val="single" w:sz="4" w:space="0" w:color="auto"/>
              <w:right w:val="single" w:sz="4" w:space="0" w:color="auto"/>
            </w:tcBorders>
          </w:tcPr>
          <w:p w14:paraId="66EFF2D7" w14:textId="77777777" w:rsidR="00FC042C" w:rsidRDefault="003B4585">
            <w:pPr>
              <w:spacing w:after="0"/>
              <w:jc w:val="center"/>
            </w:pPr>
            <w:r>
              <w:rPr>
                <w:rFonts w:eastAsia="Yu Mincho" w:hint="eastAsia"/>
                <w:lang w:val="en-US" w:eastAsia="ja-JP"/>
              </w:rPr>
              <w:t>T</w:t>
            </w:r>
            <w:r>
              <w:rPr>
                <w:rFonts w:eastAsia="Yu Mincho"/>
                <w:lang w:val="en-US" w:eastAsia="ja-JP"/>
              </w:rPr>
              <w:t>akahiro Sasaki</w:t>
            </w:r>
          </w:p>
        </w:tc>
        <w:tc>
          <w:tcPr>
            <w:tcW w:w="4252" w:type="dxa"/>
            <w:tcBorders>
              <w:top w:val="single" w:sz="4" w:space="0" w:color="auto"/>
              <w:left w:val="single" w:sz="4" w:space="0" w:color="auto"/>
              <w:bottom w:val="single" w:sz="4" w:space="0" w:color="auto"/>
              <w:right w:val="single" w:sz="4" w:space="0" w:color="auto"/>
            </w:tcBorders>
          </w:tcPr>
          <w:p w14:paraId="1E440D2E" w14:textId="77777777" w:rsidR="00FC042C" w:rsidRDefault="003B4585">
            <w:pPr>
              <w:spacing w:after="0"/>
              <w:jc w:val="center"/>
            </w:pPr>
            <w:r>
              <w:rPr>
                <w:rFonts w:eastAsia="Yu Mincho" w:hint="eastAsia"/>
                <w:lang w:val="en-US" w:eastAsia="ja-JP"/>
              </w:rPr>
              <w:t>t</w:t>
            </w:r>
            <w:r>
              <w:rPr>
                <w:rFonts w:eastAsia="Yu Mincho"/>
                <w:lang w:val="en-US" w:eastAsia="ja-JP"/>
              </w:rPr>
              <w:t>akahiro.sasaki@nec.com</w:t>
            </w:r>
          </w:p>
        </w:tc>
      </w:tr>
      <w:tr w:rsidR="00FC042C" w:rsidRPr="00CF7D51" w14:paraId="0BAE0888" w14:textId="77777777">
        <w:tc>
          <w:tcPr>
            <w:tcW w:w="2263" w:type="dxa"/>
          </w:tcPr>
          <w:p w14:paraId="11082ABD" w14:textId="77777777" w:rsidR="00FC042C" w:rsidRDefault="003B4585">
            <w:pPr>
              <w:spacing w:after="0"/>
              <w:jc w:val="center"/>
              <w:rPr>
                <w:rFonts w:eastAsiaTheme="minorEastAsia"/>
                <w:lang w:val="en-US" w:eastAsia="zh-CN"/>
              </w:rPr>
            </w:pPr>
            <w:r>
              <w:rPr>
                <w:rFonts w:eastAsiaTheme="minorEastAsia"/>
                <w:lang w:val="en-US" w:eastAsia="zh-CN"/>
              </w:rPr>
              <w:t>Ericsson</w:t>
            </w:r>
          </w:p>
        </w:tc>
        <w:tc>
          <w:tcPr>
            <w:tcW w:w="3119" w:type="dxa"/>
          </w:tcPr>
          <w:p w14:paraId="015C45F8" w14:textId="77777777" w:rsidR="00FC042C" w:rsidRDefault="003B4585">
            <w:pPr>
              <w:spacing w:after="0"/>
              <w:jc w:val="center"/>
              <w:rPr>
                <w:rFonts w:eastAsiaTheme="minorEastAsia"/>
                <w:lang w:val="sv-SE" w:eastAsia="zh-CN"/>
              </w:rPr>
            </w:pPr>
            <w:r>
              <w:rPr>
                <w:rFonts w:eastAsiaTheme="minorEastAsia"/>
                <w:lang w:val="en-US" w:eastAsia="zh-CN"/>
              </w:rPr>
              <w:t>Sandeep Narayanan Kadan Veedu</w:t>
            </w:r>
          </w:p>
        </w:tc>
        <w:tc>
          <w:tcPr>
            <w:tcW w:w="4252" w:type="dxa"/>
          </w:tcPr>
          <w:p w14:paraId="4BF4DC23" w14:textId="77777777" w:rsidR="00FC042C" w:rsidRDefault="003B4585">
            <w:pPr>
              <w:spacing w:after="0"/>
              <w:jc w:val="center"/>
              <w:rPr>
                <w:rFonts w:eastAsiaTheme="minorEastAsia"/>
                <w:lang w:val="sv-SE" w:eastAsia="zh-CN"/>
              </w:rPr>
            </w:pPr>
            <w:r>
              <w:rPr>
                <w:rFonts w:eastAsiaTheme="minorEastAsia"/>
                <w:lang w:val="sv-SE" w:eastAsia="zh-CN"/>
              </w:rPr>
              <w:t>sandeep.narayanan.kadan.veedu@ericsson.com</w:t>
            </w:r>
          </w:p>
        </w:tc>
      </w:tr>
      <w:tr w:rsidR="00FC042C" w14:paraId="2DE3AE5C" w14:textId="77777777">
        <w:tc>
          <w:tcPr>
            <w:tcW w:w="2263" w:type="dxa"/>
          </w:tcPr>
          <w:p w14:paraId="2E89F1DE" w14:textId="77777777" w:rsidR="00FC042C" w:rsidRDefault="003B4585">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119" w:type="dxa"/>
          </w:tcPr>
          <w:p w14:paraId="7D10AEC8" w14:textId="77777777" w:rsidR="00FC042C" w:rsidRDefault="003B4585">
            <w:pPr>
              <w:spacing w:after="0"/>
              <w:jc w:val="center"/>
              <w:rPr>
                <w:rFonts w:eastAsiaTheme="minorEastAsia"/>
                <w:lang w:val="en-US" w:eastAsia="zh-CN"/>
              </w:rPr>
            </w:pPr>
            <w:r>
              <w:rPr>
                <w:rFonts w:eastAsiaTheme="minorEastAsia"/>
                <w:lang w:val="en-US" w:eastAsia="zh-CN"/>
              </w:rPr>
              <w:t>Xuemei Qiao</w:t>
            </w:r>
          </w:p>
        </w:tc>
        <w:tc>
          <w:tcPr>
            <w:tcW w:w="4252" w:type="dxa"/>
          </w:tcPr>
          <w:p w14:paraId="040E2665" w14:textId="77777777" w:rsidR="00FC042C" w:rsidRDefault="003B4585">
            <w:pPr>
              <w:spacing w:after="0"/>
              <w:jc w:val="center"/>
              <w:rPr>
                <w:rFonts w:eastAsiaTheme="minorEastAsia"/>
                <w:lang w:val="sv-SE" w:eastAsia="zh-CN"/>
              </w:rPr>
            </w:pPr>
            <w:r>
              <w:rPr>
                <w:rFonts w:eastAsiaTheme="minorEastAsia" w:hint="eastAsia"/>
                <w:lang w:val="sv-SE" w:eastAsia="zh-CN"/>
              </w:rPr>
              <w:t>q</w:t>
            </w:r>
            <w:r>
              <w:rPr>
                <w:rFonts w:eastAsiaTheme="minorEastAsia"/>
                <w:lang w:val="sv-SE" w:eastAsia="zh-CN"/>
              </w:rPr>
              <w:t>iaoxuemei@xiaomi.com</w:t>
            </w:r>
          </w:p>
        </w:tc>
      </w:tr>
      <w:tr w:rsidR="00FC042C" w14:paraId="568D0CFC" w14:textId="77777777">
        <w:tc>
          <w:tcPr>
            <w:tcW w:w="2263" w:type="dxa"/>
          </w:tcPr>
          <w:p w14:paraId="12A4C5B5" w14:textId="77777777" w:rsidR="00FC042C" w:rsidRDefault="003B4585">
            <w:pPr>
              <w:spacing w:after="0"/>
              <w:jc w:val="center"/>
              <w:rPr>
                <w:rFonts w:eastAsiaTheme="minorEastAsia"/>
                <w:lang w:val="en-US" w:eastAsia="zh-CN"/>
              </w:rPr>
            </w:pPr>
            <w:r>
              <w:rPr>
                <w:rFonts w:eastAsiaTheme="minorEastAsia"/>
                <w:lang w:val="en-US" w:eastAsia="zh-CN"/>
              </w:rPr>
              <w:t>SONY</w:t>
            </w:r>
          </w:p>
        </w:tc>
        <w:tc>
          <w:tcPr>
            <w:tcW w:w="3119" w:type="dxa"/>
          </w:tcPr>
          <w:p w14:paraId="564172C4" w14:textId="77777777" w:rsidR="00FC042C" w:rsidRDefault="003B4585">
            <w:pPr>
              <w:spacing w:after="0"/>
              <w:jc w:val="center"/>
              <w:rPr>
                <w:rFonts w:eastAsiaTheme="minorEastAsia"/>
                <w:lang w:val="en-US" w:eastAsia="zh-CN"/>
              </w:rPr>
            </w:pPr>
            <w:r>
              <w:rPr>
                <w:rFonts w:eastAsiaTheme="minorEastAsia"/>
                <w:lang w:val="en-US" w:eastAsia="zh-CN"/>
              </w:rPr>
              <w:t>Martin Beale</w:t>
            </w:r>
          </w:p>
        </w:tc>
        <w:tc>
          <w:tcPr>
            <w:tcW w:w="4252" w:type="dxa"/>
          </w:tcPr>
          <w:p w14:paraId="27DCA405" w14:textId="77777777" w:rsidR="00FC042C" w:rsidRDefault="003B4585">
            <w:pPr>
              <w:spacing w:after="0"/>
              <w:jc w:val="center"/>
              <w:rPr>
                <w:rFonts w:eastAsiaTheme="minorEastAsia"/>
                <w:lang w:val="sv-SE" w:eastAsia="zh-CN"/>
              </w:rPr>
            </w:pPr>
            <w:r>
              <w:rPr>
                <w:rFonts w:eastAsiaTheme="minorEastAsia"/>
                <w:lang w:val="sv-SE" w:eastAsia="zh-CN"/>
              </w:rPr>
              <w:t>martin.beale@sony.com</w:t>
            </w:r>
          </w:p>
        </w:tc>
      </w:tr>
      <w:tr w:rsidR="00FC042C" w14:paraId="16093FD8" w14:textId="77777777">
        <w:tc>
          <w:tcPr>
            <w:tcW w:w="2263" w:type="dxa"/>
          </w:tcPr>
          <w:p w14:paraId="7C381016" w14:textId="77777777" w:rsidR="00FC042C" w:rsidRDefault="003B4585">
            <w:pPr>
              <w:spacing w:after="0"/>
              <w:jc w:val="center"/>
              <w:rPr>
                <w:rFonts w:eastAsiaTheme="minorEastAsia"/>
                <w:lang w:val="en-US" w:eastAsia="zh-CN"/>
              </w:rPr>
            </w:pPr>
            <w:r>
              <w:rPr>
                <w:rFonts w:eastAsiaTheme="minorEastAsia"/>
                <w:lang w:val="en-US" w:eastAsia="zh-CN"/>
              </w:rPr>
              <w:t>OPPO</w:t>
            </w:r>
          </w:p>
        </w:tc>
        <w:tc>
          <w:tcPr>
            <w:tcW w:w="3119" w:type="dxa"/>
          </w:tcPr>
          <w:p w14:paraId="0DCE1574" w14:textId="77777777" w:rsidR="00FC042C" w:rsidRDefault="003B4585">
            <w:pPr>
              <w:spacing w:after="0"/>
              <w:jc w:val="center"/>
              <w:rPr>
                <w:rFonts w:eastAsiaTheme="minorEastAsia"/>
                <w:lang w:val="en-US" w:eastAsia="zh-CN"/>
              </w:rPr>
            </w:pPr>
            <w:r>
              <w:rPr>
                <w:rFonts w:eastAsiaTheme="minorEastAsia"/>
                <w:lang w:val="en-US" w:eastAsia="zh-CN"/>
              </w:rPr>
              <w:t xml:space="preserve">Zhisong </w:t>
            </w:r>
            <w:proofErr w:type="spellStart"/>
            <w:r>
              <w:rPr>
                <w:rFonts w:eastAsiaTheme="minorEastAsia"/>
                <w:lang w:val="en-US" w:eastAsia="zh-CN"/>
              </w:rPr>
              <w:t>Zuo</w:t>
            </w:r>
            <w:proofErr w:type="spellEnd"/>
          </w:p>
        </w:tc>
        <w:tc>
          <w:tcPr>
            <w:tcW w:w="4252" w:type="dxa"/>
          </w:tcPr>
          <w:p w14:paraId="3619C78D" w14:textId="77777777" w:rsidR="00FC042C" w:rsidRDefault="003B4585">
            <w:pPr>
              <w:spacing w:after="0"/>
              <w:jc w:val="center"/>
              <w:rPr>
                <w:rFonts w:eastAsiaTheme="minorEastAsia"/>
                <w:lang w:val="sv-SE" w:eastAsia="zh-CN"/>
              </w:rPr>
            </w:pPr>
            <w:r>
              <w:rPr>
                <w:rFonts w:eastAsiaTheme="minorEastAsia"/>
                <w:lang w:val="sv-SE" w:eastAsia="zh-CN"/>
              </w:rPr>
              <w:t>zuozhisong</w:t>
            </w:r>
            <w:r>
              <w:rPr>
                <w:rFonts w:eastAsiaTheme="minorEastAsia" w:hint="eastAsia"/>
                <w:lang w:val="sv-SE" w:eastAsia="zh-CN"/>
              </w:rPr>
              <w:t>@oppo</w:t>
            </w:r>
            <w:r>
              <w:rPr>
                <w:rFonts w:eastAsiaTheme="minorEastAsia"/>
                <w:lang w:val="sv-SE" w:eastAsia="zh-CN"/>
              </w:rPr>
              <w:t>.com</w:t>
            </w:r>
          </w:p>
        </w:tc>
      </w:tr>
      <w:tr w:rsidR="00FC042C" w14:paraId="7CF6DDDF" w14:textId="77777777">
        <w:tc>
          <w:tcPr>
            <w:tcW w:w="2263" w:type="dxa"/>
          </w:tcPr>
          <w:p w14:paraId="7BE31037" w14:textId="77777777" w:rsidR="00FC042C" w:rsidRDefault="003B4585">
            <w:pPr>
              <w:spacing w:after="0"/>
              <w:jc w:val="center"/>
              <w:rPr>
                <w:rFonts w:eastAsiaTheme="minorEastAsia"/>
                <w:lang w:val="en-US" w:eastAsia="zh-CN"/>
              </w:rPr>
            </w:pPr>
            <w:r>
              <w:rPr>
                <w:rFonts w:eastAsiaTheme="minorEastAsia" w:hint="eastAsia"/>
                <w:lang w:val="en-US" w:eastAsia="zh-CN"/>
              </w:rPr>
              <w:t>New H3C</w:t>
            </w:r>
          </w:p>
        </w:tc>
        <w:tc>
          <w:tcPr>
            <w:tcW w:w="3119" w:type="dxa"/>
          </w:tcPr>
          <w:p w14:paraId="50F20A83" w14:textId="77777777" w:rsidR="00FC042C" w:rsidRDefault="003B4585">
            <w:pPr>
              <w:spacing w:after="0"/>
              <w:jc w:val="center"/>
              <w:rPr>
                <w:rFonts w:eastAsiaTheme="minorEastAsia"/>
                <w:lang w:val="en-US" w:eastAsia="zh-CN"/>
              </w:rPr>
            </w:pPr>
            <w:r>
              <w:rPr>
                <w:rFonts w:eastAsiaTheme="minorEastAsia" w:hint="eastAsia"/>
                <w:lang w:val="en-US" w:eastAsia="zh-CN"/>
              </w:rPr>
              <w:t>Lei Zhou</w:t>
            </w:r>
          </w:p>
        </w:tc>
        <w:tc>
          <w:tcPr>
            <w:tcW w:w="4252" w:type="dxa"/>
          </w:tcPr>
          <w:p w14:paraId="708A193B" w14:textId="77777777" w:rsidR="00FC042C" w:rsidRDefault="003B4585">
            <w:pPr>
              <w:spacing w:after="0"/>
              <w:jc w:val="center"/>
              <w:rPr>
                <w:rFonts w:eastAsiaTheme="minorEastAsia"/>
                <w:lang w:val="en-US" w:eastAsia="zh-CN"/>
              </w:rPr>
            </w:pPr>
            <w:r>
              <w:rPr>
                <w:rFonts w:eastAsiaTheme="minorEastAsia"/>
                <w:lang w:val="en-US" w:eastAsia="zh-CN"/>
              </w:rPr>
              <w:t>z</w:t>
            </w:r>
            <w:r>
              <w:rPr>
                <w:rFonts w:eastAsiaTheme="minorEastAsia" w:hint="eastAsia"/>
                <w:lang w:val="en-US" w:eastAsia="zh-CN"/>
              </w:rPr>
              <w:t>hou.leih@h3c.com</w:t>
            </w:r>
          </w:p>
        </w:tc>
      </w:tr>
      <w:tr w:rsidR="00FC042C" w14:paraId="081A6361" w14:textId="77777777">
        <w:tc>
          <w:tcPr>
            <w:tcW w:w="2263" w:type="dxa"/>
          </w:tcPr>
          <w:p w14:paraId="25AAB484" w14:textId="77777777" w:rsidR="00FC042C" w:rsidRDefault="003B4585">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3119" w:type="dxa"/>
          </w:tcPr>
          <w:p w14:paraId="20DBF336" w14:textId="77777777" w:rsidR="00FC042C" w:rsidRDefault="003B4585">
            <w:pPr>
              <w:spacing w:after="0"/>
              <w:jc w:val="center"/>
              <w:rPr>
                <w:rFonts w:eastAsia="Malgun Gothic"/>
                <w:lang w:val="en-US" w:eastAsia="ko-KR"/>
              </w:rPr>
            </w:pPr>
            <w:proofErr w:type="spellStart"/>
            <w:r>
              <w:rPr>
                <w:rFonts w:eastAsia="Malgun Gothic" w:hint="eastAsia"/>
                <w:lang w:val="en-US" w:eastAsia="ko-KR"/>
              </w:rPr>
              <w:t>Hyewon</w:t>
            </w:r>
            <w:proofErr w:type="spellEnd"/>
            <w:r>
              <w:rPr>
                <w:rFonts w:eastAsia="Malgun Gothic" w:hint="eastAsia"/>
                <w:lang w:val="en-US" w:eastAsia="ko-KR"/>
              </w:rPr>
              <w:t xml:space="preserve"> Yang</w:t>
            </w:r>
          </w:p>
        </w:tc>
        <w:tc>
          <w:tcPr>
            <w:tcW w:w="4252" w:type="dxa"/>
          </w:tcPr>
          <w:p w14:paraId="310E2E7E" w14:textId="77777777" w:rsidR="00FC042C" w:rsidRDefault="003B4585">
            <w:pPr>
              <w:spacing w:after="0"/>
              <w:jc w:val="center"/>
              <w:rPr>
                <w:rFonts w:eastAsia="Malgun Gothic"/>
                <w:lang w:val="en-US" w:eastAsia="ko-KR"/>
              </w:rPr>
            </w:pPr>
            <w:r>
              <w:rPr>
                <w:rFonts w:eastAsia="Malgun Gothic"/>
                <w:lang w:val="en-US" w:eastAsia="ko-KR"/>
              </w:rPr>
              <w:t>hye1.yang@samsung.com</w:t>
            </w:r>
          </w:p>
        </w:tc>
      </w:tr>
      <w:tr w:rsidR="00FC042C" w14:paraId="306442A3" w14:textId="77777777">
        <w:tc>
          <w:tcPr>
            <w:tcW w:w="2263" w:type="dxa"/>
          </w:tcPr>
          <w:p w14:paraId="77633E47" w14:textId="77777777" w:rsidR="00FC042C" w:rsidRDefault="003B4585">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3119" w:type="dxa"/>
          </w:tcPr>
          <w:p w14:paraId="355912EB" w14:textId="77777777" w:rsidR="00FC042C" w:rsidRDefault="003B4585">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252" w:type="dxa"/>
          </w:tcPr>
          <w:p w14:paraId="35379538" w14:textId="77777777" w:rsidR="00FC042C" w:rsidRDefault="003B4585">
            <w:pPr>
              <w:spacing w:after="0"/>
              <w:jc w:val="center"/>
              <w:rPr>
                <w:rFonts w:eastAsia="PMingLiU"/>
                <w:lang w:val="en-US" w:eastAsia="zh-TW"/>
              </w:rPr>
            </w:pPr>
            <w:r>
              <w:rPr>
                <w:rFonts w:eastAsia="PMingLiU"/>
                <w:lang w:val="en-US" w:eastAsia="zh-TW"/>
              </w:rPr>
              <w:t>cw.tsai@mediatek.com</w:t>
            </w:r>
          </w:p>
        </w:tc>
      </w:tr>
    </w:tbl>
    <w:p w14:paraId="115D3106" w14:textId="77777777" w:rsidR="00FC042C" w:rsidRDefault="00FC042C">
      <w:pPr>
        <w:rPr>
          <w:szCs w:val="22"/>
          <w:highlight w:val="magenta"/>
          <w:lang w:val="sv-SE"/>
        </w:rPr>
      </w:pPr>
    </w:p>
    <w:p w14:paraId="3F2E636F" w14:textId="77777777" w:rsidR="00FC042C" w:rsidRDefault="003B4585">
      <w:pPr>
        <w:pStyle w:val="Heading1"/>
        <w:ind w:left="1134" w:hanging="1134"/>
        <w:rPr>
          <w:lang w:val="en-US"/>
        </w:rPr>
      </w:pPr>
      <w:r>
        <w:rPr>
          <w:lang w:val="en-US"/>
        </w:rPr>
        <w:lastRenderedPageBreak/>
        <w:t>1</w:t>
      </w:r>
      <w:r>
        <w:rPr>
          <w:lang w:val="en-US"/>
        </w:rPr>
        <w:tab/>
        <w:t>Early indication</w:t>
      </w:r>
    </w:p>
    <w:p w14:paraId="71A97243" w14:textId="77777777" w:rsidR="00FC042C" w:rsidRDefault="003B4585">
      <w:pPr>
        <w:rPr>
          <w:lang w:val="en-US"/>
        </w:rPr>
      </w:pPr>
      <w:r>
        <w:rPr>
          <w:lang w:val="en-US"/>
        </w:rPr>
        <w:t>RAN1#113 made the following agreements regarding the early indication via Msg1/MsgA PRACH [4]:</w:t>
      </w:r>
    </w:p>
    <w:tbl>
      <w:tblPr>
        <w:tblStyle w:val="TableGrid"/>
        <w:tblW w:w="9634" w:type="dxa"/>
        <w:tblLook w:val="04A0" w:firstRow="1" w:lastRow="0" w:firstColumn="1" w:lastColumn="0" w:noHBand="0" w:noVBand="1"/>
      </w:tblPr>
      <w:tblGrid>
        <w:gridCol w:w="9634"/>
      </w:tblGrid>
      <w:tr w:rsidR="00FC042C" w14:paraId="54305C93" w14:textId="77777777">
        <w:tc>
          <w:tcPr>
            <w:tcW w:w="9634" w:type="dxa"/>
          </w:tcPr>
          <w:p w14:paraId="0C91657C" w14:textId="77777777" w:rsidR="00FC042C" w:rsidRDefault="003B4585">
            <w:pPr>
              <w:spacing w:after="0" w:line="240" w:lineRule="auto"/>
              <w:jc w:val="left"/>
              <w:rPr>
                <w:rFonts w:eastAsiaTheme="minorEastAsia"/>
                <w:lang w:eastAsia="zh-CN"/>
              </w:rPr>
            </w:pPr>
            <w:r>
              <w:rPr>
                <w:rFonts w:eastAsiaTheme="minorEastAsia"/>
                <w:highlight w:val="green"/>
                <w:lang w:eastAsia="zh-CN"/>
              </w:rPr>
              <w:t>Agreement:</w:t>
            </w:r>
          </w:p>
          <w:p w14:paraId="40EF0450" w14:textId="77777777" w:rsidR="00FC042C" w:rsidRDefault="003B4585">
            <w:pPr>
              <w:numPr>
                <w:ilvl w:val="0"/>
                <w:numId w:val="11"/>
              </w:numPr>
              <w:spacing w:after="0" w:line="240" w:lineRule="auto"/>
              <w:jc w:val="left"/>
              <w:rPr>
                <w:lang w:val="en-US"/>
              </w:rPr>
            </w:pPr>
            <w:r>
              <w:rPr>
                <w:lang w:val="en-US"/>
              </w:rPr>
              <w:t>A network-configurable additional separate early indication in Msg1 for Rel-18 eRedCap UEs is supported.</w:t>
            </w:r>
          </w:p>
          <w:p w14:paraId="2C8548BB" w14:textId="77777777" w:rsidR="00FC042C" w:rsidRDefault="003B4585">
            <w:pPr>
              <w:numPr>
                <w:ilvl w:val="1"/>
                <w:numId w:val="11"/>
              </w:numPr>
              <w:spacing w:after="0" w:line="240" w:lineRule="auto"/>
              <w:jc w:val="left"/>
              <w:rPr>
                <w:lang w:val="en-US"/>
              </w:rPr>
            </w:pPr>
            <w:r>
              <w:rPr>
                <w:lang w:val="en-US"/>
              </w:rPr>
              <w:t>When Msg1 indication for Rel-18 eRedCap UEs is configured, it is used by Rel-18 eRedCap UEs (with or without UE BB bandwidth reduction).</w:t>
            </w:r>
          </w:p>
          <w:p w14:paraId="1043F558" w14:textId="77777777" w:rsidR="00FC042C" w:rsidRDefault="003B4585">
            <w:pPr>
              <w:numPr>
                <w:ilvl w:val="0"/>
                <w:numId w:val="11"/>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1A27E86B" w14:textId="77777777" w:rsidR="00FC042C" w:rsidRDefault="003B4585">
            <w:pPr>
              <w:numPr>
                <w:ilvl w:val="1"/>
                <w:numId w:val="11"/>
              </w:numPr>
              <w:spacing w:after="0" w:line="240" w:lineRule="auto"/>
              <w:jc w:val="left"/>
              <w:rPr>
                <w:lang w:val="en-US"/>
              </w:rPr>
            </w:pPr>
            <w:r>
              <w:rPr>
                <w:lang w:val="en-US"/>
              </w:rPr>
              <w:t>Note: Rel-18 eRedCap UEs will be differentiated from Rel-17 RedCap UEs based on Msg3 of Rel-18 eRedCap UEs.</w:t>
            </w:r>
          </w:p>
          <w:p w14:paraId="080C143C" w14:textId="77777777" w:rsidR="00FC042C" w:rsidRDefault="003B4585">
            <w:pPr>
              <w:numPr>
                <w:ilvl w:val="0"/>
                <w:numId w:val="11"/>
              </w:numPr>
              <w:spacing w:after="0" w:line="240" w:lineRule="auto"/>
              <w:jc w:val="left"/>
              <w:rPr>
                <w:lang w:val="en-US"/>
              </w:rPr>
            </w:pPr>
            <w:r>
              <w:rPr>
                <w:lang w:val="en-US"/>
              </w:rPr>
              <w:t>Additional early indication in MsgA PRACH is not supported.</w:t>
            </w:r>
          </w:p>
          <w:p w14:paraId="52710096" w14:textId="77777777" w:rsidR="00FC042C" w:rsidRDefault="00FC042C">
            <w:pPr>
              <w:spacing w:after="0" w:line="240" w:lineRule="auto"/>
              <w:jc w:val="left"/>
              <w:rPr>
                <w:szCs w:val="22"/>
                <w:lang w:val="en-US" w:eastAsia="zh-CN"/>
              </w:rPr>
            </w:pPr>
          </w:p>
        </w:tc>
      </w:tr>
    </w:tbl>
    <w:p w14:paraId="5E5C4453" w14:textId="77777777" w:rsidR="00FC042C" w:rsidRDefault="003B4585">
      <w:pPr>
        <w:rPr>
          <w:lang w:val="en-US"/>
        </w:rPr>
      </w:pPr>
      <w:r>
        <w:rPr>
          <w:lang w:val="en-US"/>
        </w:rPr>
        <w:br/>
        <w:t>The following contribution discusses early indication via Msg1/MsgA PRACH: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823E58A" w14:textId="77777777">
        <w:trPr>
          <w:trHeight w:val="397"/>
        </w:trPr>
        <w:tc>
          <w:tcPr>
            <w:tcW w:w="704" w:type="dxa"/>
            <w:shd w:val="clear" w:color="auto" w:fill="FFFFFF"/>
            <w:tcMar>
              <w:top w:w="0" w:type="dxa"/>
              <w:left w:w="70" w:type="dxa"/>
              <w:bottom w:w="0" w:type="dxa"/>
              <w:right w:w="70" w:type="dxa"/>
            </w:tcMar>
          </w:tcPr>
          <w:p w14:paraId="14B60497" w14:textId="77777777" w:rsidR="00FC042C" w:rsidRDefault="003B4585">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25DABF91" w14:textId="77777777" w:rsidR="00FC042C" w:rsidRDefault="00000000">
            <w:pPr>
              <w:spacing w:after="0" w:line="276" w:lineRule="auto"/>
              <w:jc w:val="left"/>
              <w:rPr>
                <w:rStyle w:val="Hyperlink"/>
                <w:color w:val="0000FF"/>
                <w:lang w:val="en-US"/>
              </w:rPr>
            </w:pPr>
            <w:hyperlink r:id="rId11" w:history="1">
              <w:r w:rsidR="003B4585">
                <w:rPr>
                  <w:rStyle w:val="Hyperlink"/>
                  <w:color w:val="0000FF"/>
                  <w:lang w:val="en-US"/>
                </w:rPr>
                <w:t>R1-2311262</w:t>
              </w:r>
            </w:hyperlink>
            <w:r w:rsidR="003B4585">
              <w:rPr>
                <w:color w:val="000000"/>
              </w:rPr>
              <w:br/>
              <w:t>(section 2.1)</w:t>
            </w:r>
          </w:p>
        </w:tc>
        <w:tc>
          <w:tcPr>
            <w:tcW w:w="4921" w:type="dxa"/>
            <w:tcMar>
              <w:top w:w="0" w:type="dxa"/>
              <w:left w:w="70" w:type="dxa"/>
              <w:bottom w:w="0" w:type="dxa"/>
              <w:right w:w="70" w:type="dxa"/>
            </w:tcMar>
          </w:tcPr>
          <w:p w14:paraId="53F3E5AE" w14:textId="77777777" w:rsidR="00FC042C" w:rsidRDefault="003B4585">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4EBF3367" w14:textId="77777777" w:rsidR="00FC042C" w:rsidRDefault="003B4585">
            <w:pPr>
              <w:spacing w:after="0" w:line="276" w:lineRule="auto"/>
              <w:jc w:val="left"/>
              <w:rPr>
                <w:lang w:val="en-US"/>
              </w:rPr>
            </w:pPr>
            <w:r>
              <w:rPr>
                <w:color w:val="000000"/>
              </w:rPr>
              <w:t>OPPO</w:t>
            </w:r>
          </w:p>
        </w:tc>
      </w:tr>
    </w:tbl>
    <w:p w14:paraId="3429A0EC" w14:textId="77777777" w:rsidR="00FC042C" w:rsidRDefault="003B4585">
      <w:pPr>
        <w:rPr>
          <w:bCs/>
          <w:lang w:val="en-US"/>
        </w:rPr>
      </w:pPr>
      <w:r>
        <w:rPr>
          <w:bCs/>
          <w:lang w:val="en-US"/>
        </w:rPr>
        <w:br/>
        <w:t>Contribution [11] notes that it is unclear from the RAN1#113 agreement that a Rel-18 eRedCap UE should use Rel-17 RedCap MsgA PRACH resources if configured.</w:t>
      </w:r>
    </w:p>
    <w:p w14:paraId="3C0F43A5" w14:textId="77777777" w:rsidR="00FC042C" w:rsidRDefault="003B4585">
      <w:pPr>
        <w:rPr>
          <w:b/>
          <w:bCs/>
          <w:lang w:val="en-US"/>
        </w:rPr>
      </w:pPr>
      <w:r>
        <w:rPr>
          <w:b/>
          <w:highlight w:val="yellow"/>
          <w:lang w:val="en-US"/>
        </w:rPr>
        <w:t>FL1/FL2 High Priority Proposal 1-1a</w:t>
      </w:r>
      <w:r>
        <w:rPr>
          <w:b/>
          <w:bCs/>
          <w:lang w:val="en-US"/>
        </w:rPr>
        <w:t>: When MsgA PRACH early indication for Rel-17 RedCap UEs is configured, Rel-18 eRedCap UEs shall share the MsgA PRACH that is configured for Rel-17 RedCap UEs.</w:t>
      </w:r>
    </w:p>
    <w:tbl>
      <w:tblPr>
        <w:tblStyle w:val="TableGrid"/>
        <w:tblW w:w="9634" w:type="dxa"/>
        <w:tblLayout w:type="fixed"/>
        <w:tblLook w:val="04A0" w:firstRow="1" w:lastRow="0" w:firstColumn="1" w:lastColumn="0" w:noHBand="0" w:noVBand="1"/>
      </w:tblPr>
      <w:tblGrid>
        <w:gridCol w:w="1479"/>
        <w:gridCol w:w="1372"/>
        <w:gridCol w:w="6783"/>
      </w:tblGrid>
      <w:tr w:rsidR="00FC042C" w14:paraId="75D72AB4" w14:textId="77777777">
        <w:tc>
          <w:tcPr>
            <w:tcW w:w="1479" w:type="dxa"/>
            <w:shd w:val="clear" w:color="auto" w:fill="D9D9D9" w:themeFill="background1" w:themeFillShade="D9"/>
          </w:tcPr>
          <w:p w14:paraId="30A2D67A"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720ACF5F" w14:textId="77777777" w:rsidR="00FC042C" w:rsidRDefault="003B4585">
            <w:pPr>
              <w:jc w:val="left"/>
              <w:rPr>
                <w:b/>
                <w:bCs/>
                <w:lang w:val="en-US"/>
              </w:rPr>
            </w:pPr>
            <w:r>
              <w:rPr>
                <w:b/>
                <w:bCs/>
                <w:lang w:val="en-US"/>
              </w:rPr>
              <w:t>Y/N</w:t>
            </w:r>
          </w:p>
        </w:tc>
        <w:tc>
          <w:tcPr>
            <w:tcW w:w="6783" w:type="dxa"/>
            <w:shd w:val="clear" w:color="auto" w:fill="D9D9D9" w:themeFill="background1" w:themeFillShade="D9"/>
          </w:tcPr>
          <w:p w14:paraId="23C2738A" w14:textId="77777777" w:rsidR="00FC042C" w:rsidRDefault="003B4585">
            <w:pPr>
              <w:jc w:val="left"/>
              <w:rPr>
                <w:b/>
                <w:bCs/>
                <w:lang w:val="en-US"/>
              </w:rPr>
            </w:pPr>
            <w:r>
              <w:rPr>
                <w:b/>
                <w:bCs/>
                <w:lang w:val="en-US"/>
              </w:rPr>
              <w:t>Comments</w:t>
            </w:r>
          </w:p>
        </w:tc>
      </w:tr>
      <w:tr w:rsidR="00FC042C" w14:paraId="7DF79C2B" w14:textId="77777777">
        <w:tc>
          <w:tcPr>
            <w:tcW w:w="1479" w:type="dxa"/>
          </w:tcPr>
          <w:p w14:paraId="5A8E36B9" w14:textId="77777777" w:rsidR="00FC042C" w:rsidRDefault="003B458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CD63073" w14:textId="77777777" w:rsidR="00FC042C" w:rsidRDefault="003B4585">
            <w:pPr>
              <w:tabs>
                <w:tab w:val="left" w:pos="551"/>
              </w:tabs>
              <w:rPr>
                <w:rFonts w:eastAsiaTheme="minorEastAsia"/>
                <w:lang w:val="en-US" w:eastAsia="zh-CN"/>
              </w:rPr>
            </w:pPr>
            <w:r>
              <w:rPr>
                <w:rFonts w:eastAsiaTheme="minorEastAsia" w:hint="eastAsia"/>
                <w:lang w:val="en-US" w:eastAsia="zh-CN"/>
              </w:rPr>
              <w:t>Y</w:t>
            </w:r>
          </w:p>
        </w:tc>
        <w:tc>
          <w:tcPr>
            <w:tcW w:w="6783" w:type="dxa"/>
          </w:tcPr>
          <w:p w14:paraId="600D6C10" w14:textId="77777777" w:rsidR="00FC042C" w:rsidRDefault="003B4585">
            <w:pPr>
              <w:rPr>
                <w:rFonts w:eastAsiaTheme="minorEastAsia"/>
                <w:lang w:val="en-US" w:eastAsia="zh-CN"/>
              </w:rPr>
            </w:pPr>
            <w:r>
              <w:rPr>
                <w:rFonts w:eastAsiaTheme="minorEastAsia"/>
                <w:lang w:val="en-US" w:eastAsia="zh-CN"/>
              </w:rPr>
              <w:t>Since it was agreed that</w:t>
            </w:r>
            <w:r>
              <w:rPr>
                <w:rFonts w:hint="eastAsia"/>
              </w:rPr>
              <w:t xml:space="preserve"> </w:t>
            </w:r>
            <w:r>
              <w:rPr>
                <w:rFonts w:eastAsiaTheme="minorEastAsia" w:hint="eastAsia"/>
                <w:lang w:val="en-US" w:eastAsia="zh-CN"/>
              </w:rPr>
              <w:t>a</w:t>
            </w:r>
            <w:r>
              <w:rPr>
                <w:rFonts w:eastAsiaTheme="minorEastAsia"/>
                <w:lang w:val="en-US" w:eastAsia="zh-CN"/>
              </w:rPr>
              <w:t>dditional early indication in MsgA PRACH is not supported, it is better for R18 eRedCap share Rel-17 MsgA PRACH rather than sharing non-RedCap UE’s MsgA PRACH.</w:t>
            </w:r>
          </w:p>
        </w:tc>
      </w:tr>
      <w:tr w:rsidR="00FC042C" w14:paraId="372D9155" w14:textId="77777777">
        <w:tc>
          <w:tcPr>
            <w:tcW w:w="1479" w:type="dxa"/>
          </w:tcPr>
          <w:p w14:paraId="1F2F0F37" w14:textId="77777777" w:rsidR="00FC042C" w:rsidRDefault="003B4585">
            <w:pPr>
              <w:jc w:val="left"/>
              <w:rPr>
                <w:rFonts w:eastAsiaTheme="minorEastAsia"/>
                <w:lang w:eastAsia="zh-CN"/>
              </w:rPr>
            </w:pPr>
            <w:r>
              <w:rPr>
                <w:rFonts w:eastAsiaTheme="minorEastAsia"/>
                <w:lang w:val="en-US" w:eastAsia="zh-CN"/>
              </w:rPr>
              <w:t>Nordic</w:t>
            </w:r>
          </w:p>
        </w:tc>
        <w:tc>
          <w:tcPr>
            <w:tcW w:w="1372" w:type="dxa"/>
          </w:tcPr>
          <w:p w14:paraId="6B67728A"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AA215DC" w14:textId="77777777" w:rsidR="00FC042C" w:rsidRDefault="00FC042C">
            <w:pPr>
              <w:jc w:val="left"/>
              <w:rPr>
                <w:rFonts w:eastAsiaTheme="minorEastAsia"/>
                <w:lang w:val="en-US" w:eastAsia="zh-CN"/>
              </w:rPr>
            </w:pPr>
          </w:p>
        </w:tc>
      </w:tr>
      <w:tr w:rsidR="00FC042C" w14:paraId="0B1F03A7" w14:textId="77777777">
        <w:tc>
          <w:tcPr>
            <w:tcW w:w="1479" w:type="dxa"/>
          </w:tcPr>
          <w:p w14:paraId="6A2D3FD2"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64F6423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6580E07" w14:textId="77777777" w:rsidR="00FC042C" w:rsidRDefault="00FC042C">
            <w:pPr>
              <w:jc w:val="left"/>
              <w:rPr>
                <w:rFonts w:eastAsiaTheme="minorEastAsia"/>
                <w:lang w:val="en-US" w:eastAsia="zh-CN"/>
              </w:rPr>
            </w:pPr>
          </w:p>
        </w:tc>
      </w:tr>
      <w:tr w:rsidR="00FC042C" w14:paraId="1C5D6393" w14:textId="77777777">
        <w:tc>
          <w:tcPr>
            <w:tcW w:w="1479" w:type="dxa"/>
          </w:tcPr>
          <w:p w14:paraId="3FDBE0BB" w14:textId="77777777" w:rsidR="00FC042C" w:rsidRDefault="003B4585">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71492F3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FA51D2F" w14:textId="77777777" w:rsidR="00FC042C" w:rsidRDefault="00FC042C">
            <w:pPr>
              <w:jc w:val="left"/>
              <w:rPr>
                <w:rFonts w:eastAsiaTheme="minorEastAsia"/>
                <w:lang w:val="en-US" w:eastAsia="zh-CN"/>
              </w:rPr>
            </w:pPr>
          </w:p>
        </w:tc>
      </w:tr>
      <w:tr w:rsidR="00FC042C" w14:paraId="6F6017D0" w14:textId="77777777">
        <w:tc>
          <w:tcPr>
            <w:tcW w:w="1479" w:type="dxa"/>
          </w:tcPr>
          <w:p w14:paraId="45C1CD8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36F686B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A99F531" w14:textId="77777777" w:rsidR="00FC042C" w:rsidRDefault="00FC042C">
            <w:pPr>
              <w:jc w:val="left"/>
              <w:rPr>
                <w:rFonts w:eastAsiaTheme="minorEastAsia"/>
                <w:lang w:val="en-US" w:eastAsia="zh-CN"/>
              </w:rPr>
            </w:pPr>
          </w:p>
        </w:tc>
      </w:tr>
      <w:tr w:rsidR="00FC042C" w14:paraId="03D0747E" w14:textId="77777777">
        <w:tc>
          <w:tcPr>
            <w:tcW w:w="1479" w:type="dxa"/>
          </w:tcPr>
          <w:p w14:paraId="547E7D8C" w14:textId="77777777" w:rsidR="00FC042C" w:rsidRDefault="003B4585">
            <w:pPr>
              <w:jc w:val="left"/>
              <w:rPr>
                <w:rFonts w:eastAsiaTheme="minorEastAsia"/>
                <w:lang w:val="en-US" w:eastAsia="zh-CN"/>
              </w:rPr>
            </w:pPr>
            <w:r>
              <w:rPr>
                <w:rFonts w:eastAsiaTheme="minorEastAsia" w:hint="eastAsia"/>
                <w:lang w:val="en-US" w:eastAsia="zh-CN"/>
              </w:rPr>
              <w:t>Spreadtrum</w:t>
            </w:r>
          </w:p>
        </w:tc>
        <w:tc>
          <w:tcPr>
            <w:tcW w:w="1372" w:type="dxa"/>
          </w:tcPr>
          <w:p w14:paraId="13A34EC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B123036" w14:textId="77777777" w:rsidR="00FC042C" w:rsidRDefault="00FC042C">
            <w:pPr>
              <w:jc w:val="left"/>
              <w:rPr>
                <w:rFonts w:eastAsiaTheme="minorEastAsia"/>
                <w:highlight w:val="magenta"/>
                <w:lang w:val="en-US" w:eastAsia="zh-CN"/>
              </w:rPr>
            </w:pPr>
          </w:p>
        </w:tc>
      </w:tr>
      <w:tr w:rsidR="00FC042C" w14:paraId="0CABF226" w14:textId="77777777">
        <w:tc>
          <w:tcPr>
            <w:tcW w:w="1479" w:type="dxa"/>
          </w:tcPr>
          <w:p w14:paraId="6F11B666"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158F62D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8CF8848" w14:textId="77777777" w:rsidR="00FC042C" w:rsidRDefault="003B4585">
            <w:pPr>
              <w:jc w:val="left"/>
              <w:rPr>
                <w:rFonts w:eastAsiaTheme="minorEastAsia"/>
                <w:highlight w:val="magenta"/>
                <w:lang w:val="en-US" w:eastAsia="zh-CN"/>
              </w:rPr>
            </w:pPr>
            <w:r>
              <w:rPr>
                <w:rFonts w:eastAsiaTheme="minorEastAsia"/>
                <w:lang w:val="en-US" w:eastAsia="zh-CN"/>
              </w:rPr>
              <w:t>Seems natural from previous agreement (additional separate indication in MsgA PRACH is NOT supported, so they should share the same MsgA PRACH)</w:t>
            </w:r>
          </w:p>
        </w:tc>
      </w:tr>
      <w:tr w:rsidR="00FC042C" w14:paraId="2A3B7494" w14:textId="77777777">
        <w:tc>
          <w:tcPr>
            <w:tcW w:w="1479" w:type="dxa"/>
          </w:tcPr>
          <w:p w14:paraId="3B7553ED"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1F2186D0"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43D99A0" w14:textId="77777777" w:rsidR="00FC042C" w:rsidRDefault="00FC042C">
            <w:pPr>
              <w:jc w:val="left"/>
              <w:rPr>
                <w:rFonts w:eastAsiaTheme="minorEastAsia"/>
                <w:lang w:val="en-US" w:eastAsia="zh-CN"/>
              </w:rPr>
            </w:pPr>
          </w:p>
        </w:tc>
      </w:tr>
      <w:tr w:rsidR="00FC042C" w14:paraId="47D2C78B" w14:textId="77777777">
        <w:tc>
          <w:tcPr>
            <w:tcW w:w="1479" w:type="dxa"/>
          </w:tcPr>
          <w:p w14:paraId="45F4295B"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2E36EDC" w14:textId="77777777" w:rsidR="00FC042C" w:rsidRDefault="003B4585">
            <w:pPr>
              <w:tabs>
                <w:tab w:val="left" w:pos="551"/>
              </w:tabs>
              <w:jc w:val="left"/>
              <w:rPr>
                <w:rFonts w:eastAsiaTheme="minorEastAsia"/>
                <w:lang w:val="en-US" w:eastAsia="zh-CN"/>
              </w:rPr>
            </w:pPr>
            <w:r>
              <w:rPr>
                <w:rFonts w:eastAsia="Yu Mincho" w:hint="eastAsia"/>
                <w:lang w:val="en-US" w:eastAsia="ja-JP"/>
              </w:rPr>
              <w:t>Y</w:t>
            </w:r>
          </w:p>
        </w:tc>
        <w:tc>
          <w:tcPr>
            <w:tcW w:w="6783" w:type="dxa"/>
          </w:tcPr>
          <w:p w14:paraId="2A20CFDB" w14:textId="77777777" w:rsidR="00FC042C" w:rsidRDefault="00FC042C">
            <w:pPr>
              <w:jc w:val="left"/>
              <w:rPr>
                <w:rFonts w:eastAsiaTheme="minorEastAsia"/>
                <w:lang w:val="en-US" w:eastAsia="zh-CN"/>
              </w:rPr>
            </w:pPr>
          </w:p>
        </w:tc>
      </w:tr>
      <w:tr w:rsidR="00FC042C" w14:paraId="45165281" w14:textId="77777777">
        <w:tc>
          <w:tcPr>
            <w:tcW w:w="1479" w:type="dxa"/>
          </w:tcPr>
          <w:p w14:paraId="7C3E082B"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72CC504E" w14:textId="77777777" w:rsidR="00FC042C" w:rsidRDefault="003B4585">
            <w:pPr>
              <w:tabs>
                <w:tab w:val="left" w:pos="551"/>
              </w:tabs>
              <w:jc w:val="left"/>
              <w:rPr>
                <w:rFonts w:eastAsia="Yu Mincho"/>
                <w:lang w:val="en-US" w:eastAsia="ja-JP"/>
              </w:rPr>
            </w:pPr>
            <w:r>
              <w:rPr>
                <w:rFonts w:eastAsia="Yu Mincho"/>
                <w:lang w:val="en-US" w:eastAsia="ja-JP"/>
              </w:rPr>
              <w:t>Y</w:t>
            </w:r>
          </w:p>
        </w:tc>
        <w:tc>
          <w:tcPr>
            <w:tcW w:w="6783" w:type="dxa"/>
          </w:tcPr>
          <w:p w14:paraId="2331B5C0" w14:textId="77777777" w:rsidR="00FC042C" w:rsidRDefault="00FC042C">
            <w:pPr>
              <w:jc w:val="left"/>
              <w:rPr>
                <w:rFonts w:eastAsiaTheme="minorEastAsia"/>
                <w:lang w:val="en-US" w:eastAsia="zh-CN"/>
              </w:rPr>
            </w:pPr>
          </w:p>
        </w:tc>
      </w:tr>
      <w:tr w:rsidR="00FC042C" w14:paraId="30B7C19B" w14:textId="77777777">
        <w:tc>
          <w:tcPr>
            <w:tcW w:w="1479" w:type="dxa"/>
          </w:tcPr>
          <w:p w14:paraId="0467EAD8"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21A91AFD"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6F7D306D" w14:textId="77777777" w:rsidR="00FC042C" w:rsidRDefault="00FC042C">
            <w:pPr>
              <w:jc w:val="left"/>
              <w:rPr>
                <w:rFonts w:eastAsiaTheme="minorEastAsia"/>
                <w:lang w:val="en-US" w:eastAsia="zh-CN"/>
              </w:rPr>
            </w:pPr>
          </w:p>
        </w:tc>
      </w:tr>
      <w:tr w:rsidR="00FC042C" w14:paraId="3F2F799A" w14:textId="77777777">
        <w:tc>
          <w:tcPr>
            <w:tcW w:w="1479" w:type="dxa"/>
          </w:tcPr>
          <w:p w14:paraId="148B2277" w14:textId="77777777" w:rsidR="00FC042C" w:rsidRDefault="003B4585">
            <w:pPr>
              <w:jc w:val="left"/>
              <w:rPr>
                <w:rFonts w:eastAsia="Yu Mincho"/>
                <w:lang w:val="en-US" w:eastAsia="ja-JP"/>
              </w:rPr>
            </w:pPr>
            <w:r>
              <w:t>LG</w:t>
            </w:r>
          </w:p>
        </w:tc>
        <w:tc>
          <w:tcPr>
            <w:tcW w:w="1372" w:type="dxa"/>
          </w:tcPr>
          <w:p w14:paraId="38B5E9D3" w14:textId="77777777" w:rsidR="00FC042C" w:rsidRDefault="003B4585">
            <w:pPr>
              <w:tabs>
                <w:tab w:val="left" w:pos="551"/>
              </w:tabs>
              <w:jc w:val="left"/>
              <w:rPr>
                <w:rFonts w:eastAsia="Yu Mincho"/>
                <w:lang w:val="en-US" w:eastAsia="ja-JP"/>
              </w:rPr>
            </w:pPr>
            <w:r>
              <w:t>Y</w:t>
            </w:r>
          </w:p>
        </w:tc>
        <w:tc>
          <w:tcPr>
            <w:tcW w:w="6783" w:type="dxa"/>
          </w:tcPr>
          <w:p w14:paraId="35D81F24" w14:textId="77777777" w:rsidR="00FC042C" w:rsidRDefault="003B4585">
            <w:pPr>
              <w:jc w:val="left"/>
              <w:rPr>
                <w:rFonts w:eastAsiaTheme="minorEastAsia"/>
                <w:lang w:val="en-US" w:eastAsia="zh-CN"/>
              </w:rPr>
            </w:pPr>
            <w:r>
              <w:t>Same as CATT and VIVO</w:t>
            </w:r>
          </w:p>
        </w:tc>
      </w:tr>
      <w:tr w:rsidR="00FC042C" w14:paraId="2E858A99" w14:textId="77777777">
        <w:tc>
          <w:tcPr>
            <w:tcW w:w="1479" w:type="dxa"/>
          </w:tcPr>
          <w:p w14:paraId="1B58D467" w14:textId="77777777" w:rsidR="00FC042C" w:rsidRDefault="003B4585">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39D92386" w14:textId="77777777" w:rsidR="00FC042C" w:rsidRDefault="003B4585">
            <w:pPr>
              <w:tabs>
                <w:tab w:val="left" w:pos="551"/>
              </w:tabs>
              <w:jc w:val="left"/>
              <w:rPr>
                <w:rFonts w:eastAsia="Yu Mincho"/>
                <w:lang w:eastAsia="ja-JP"/>
              </w:rPr>
            </w:pPr>
            <w:r>
              <w:rPr>
                <w:rFonts w:eastAsia="Yu Mincho" w:hint="eastAsia"/>
                <w:lang w:eastAsia="ja-JP"/>
              </w:rPr>
              <w:t>Y</w:t>
            </w:r>
          </w:p>
        </w:tc>
        <w:tc>
          <w:tcPr>
            <w:tcW w:w="6783" w:type="dxa"/>
          </w:tcPr>
          <w:p w14:paraId="5A3496AE" w14:textId="77777777" w:rsidR="00FC042C" w:rsidRDefault="00FC042C">
            <w:pPr>
              <w:jc w:val="left"/>
            </w:pPr>
          </w:p>
        </w:tc>
      </w:tr>
      <w:tr w:rsidR="00FC042C" w14:paraId="4FF51DA8" w14:textId="77777777">
        <w:tc>
          <w:tcPr>
            <w:tcW w:w="1479" w:type="dxa"/>
          </w:tcPr>
          <w:p w14:paraId="5422CCF3" w14:textId="77777777" w:rsidR="00FC042C" w:rsidRDefault="003B4585">
            <w:pPr>
              <w:jc w:val="left"/>
              <w:rPr>
                <w:rFonts w:eastAsia="Yu Mincho"/>
                <w:lang w:val="en-US" w:eastAsia="ja-JP"/>
              </w:rPr>
            </w:pPr>
            <w:r>
              <w:rPr>
                <w:rFonts w:eastAsia="Yu Mincho"/>
                <w:lang w:val="en-US" w:eastAsia="ja-JP"/>
              </w:rPr>
              <w:t>OPPO</w:t>
            </w:r>
          </w:p>
        </w:tc>
        <w:tc>
          <w:tcPr>
            <w:tcW w:w="1372" w:type="dxa"/>
          </w:tcPr>
          <w:p w14:paraId="561D570D" w14:textId="77777777" w:rsidR="00FC042C" w:rsidRDefault="003B4585">
            <w:pPr>
              <w:tabs>
                <w:tab w:val="left" w:pos="551"/>
              </w:tabs>
              <w:jc w:val="left"/>
              <w:rPr>
                <w:rFonts w:eastAsia="Yu Mincho"/>
                <w:lang w:val="en-US" w:eastAsia="ja-JP"/>
              </w:rPr>
            </w:pPr>
            <w:r>
              <w:rPr>
                <w:rFonts w:eastAsia="Yu Mincho"/>
                <w:lang w:val="en-US" w:eastAsia="ja-JP"/>
              </w:rPr>
              <w:t>Y</w:t>
            </w:r>
          </w:p>
        </w:tc>
        <w:tc>
          <w:tcPr>
            <w:tcW w:w="6783" w:type="dxa"/>
          </w:tcPr>
          <w:p w14:paraId="3EA16038" w14:textId="77777777" w:rsidR="00FC042C" w:rsidRDefault="003B4585">
            <w:pPr>
              <w:jc w:val="left"/>
              <w:rPr>
                <w:rFonts w:eastAsiaTheme="minorEastAsia"/>
                <w:lang w:val="en-US" w:eastAsia="zh-CN"/>
              </w:rPr>
            </w:pPr>
            <w:r>
              <w:rPr>
                <w:rFonts w:eastAsiaTheme="minorEastAsia"/>
                <w:lang w:val="en-US" w:eastAsia="zh-CN"/>
              </w:rPr>
              <w:t>We’d better to have the conclusion and inform RAN2.</w:t>
            </w:r>
          </w:p>
        </w:tc>
      </w:tr>
      <w:tr w:rsidR="00FC042C" w14:paraId="1D90F87D" w14:textId="77777777">
        <w:tc>
          <w:tcPr>
            <w:tcW w:w="1479" w:type="dxa"/>
          </w:tcPr>
          <w:p w14:paraId="097FA3A8" w14:textId="77777777" w:rsidR="00FC042C" w:rsidRDefault="003B4585">
            <w:pPr>
              <w:jc w:val="left"/>
              <w:rPr>
                <w:rFonts w:eastAsiaTheme="minorEastAsia"/>
                <w:lang w:val="en-US" w:eastAsia="zh-CN"/>
              </w:rPr>
            </w:pPr>
            <w:r>
              <w:rPr>
                <w:rFonts w:eastAsiaTheme="minorEastAsia"/>
                <w:lang w:val="en-US" w:eastAsia="zh-CN"/>
              </w:rPr>
              <w:lastRenderedPageBreak/>
              <w:t>Ericsson</w:t>
            </w:r>
          </w:p>
        </w:tc>
        <w:tc>
          <w:tcPr>
            <w:tcW w:w="1372" w:type="dxa"/>
          </w:tcPr>
          <w:p w14:paraId="00B60D8C"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3325919" w14:textId="77777777" w:rsidR="00FC042C" w:rsidRDefault="00FC042C">
            <w:pPr>
              <w:jc w:val="left"/>
              <w:rPr>
                <w:rFonts w:eastAsiaTheme="minorEastAsia"/>
                <w:lang w:val="en-US" w:eastAsia="zh-CN"/>
              </w:rPr>
            </w:pPr>
          </w:p>
        </w:tc>
      </w:tr>
      <w:tr w:rsidR="00FC042C" w14:paraId="06130E6D" w14:textId="77777777">
        <w:tc>
          <w:tcPr>
            <w:tcW w:w="1479" w:type="dxa"/>
          </w:tcPr>
          <w:p w14:paraId="5D99A1A2"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69DAB5F7" w14:textId="77777777" w:rsidR="00FC042C" w:rsidRDefault="003B4585">
            <w:pPr>
              <w:tabs>
                <w:tab w:val="left" w:pos="551"/>
              </w:tabs>
              <w:jc w:val="left"/>
              <w:rPr>
                <w:rFonts w:eastAsiaTheme="minorEastAsia"/>
                <w:lang w:val="en-US" w:eastAsia="zh-CN"/>
              </w:rPr>
            </w:pPr>
            <w:r>
              <w:rPr>
                <w:rFonts w:eastAsia="Malgun Gothic" w:hint="eastAsia"/>
                <w:lang w:val="en-US" w:eastAsia="ko-KR"/>
              </w:rPr>
              <w:t>Y</w:t>
            </w:r>
          </w:p>
        </w:tc>
        <w:tc>
          <w:tcPr>
            <w:tcW w:w="6783" w:type="dxa"/>
          </w:tcPr>
          <w:p w14:paraId="0683B713" w14:textId="77777777" w:rsidR="00FC042C" w:rsidRDefault="00FC042C">
            <w:pPr>
              <w:jc w:val="left"/>
              <w:rPr>
                <w:rFonts w:eastAsiaTheme="minorEastAsia"/>
                <w:lang w:val="en-US" w:eastAsia="zh-CN"/>
              </w:rPr>
            </w:pPr>
          </w:p>
        </w:tc>
      </w:tr>
      <w:tr w:rsidR="00FC042C" w14:paraId="61847093" w14:textId="77777777">
        <w:tc>
          <w:tcPr>
            <w:tcW w:w="1479" w:type="dxa"/>
          </w:tcPr>
          <w:p w14:paraId="241D19C1"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B71D6C3"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9489B8E" w14:textId="77777777" w:rsidR="00FC042C" w:rsidRDefault="00FC042C">
            <w:pPr>
              <w:jc w:val="left"/>
              <w:rPr>
                <w:rFonts w:eastAsiaTheme="minorEastAsia"/>
                <w:lang w:val="en-US" w:eastAsia="zh-CN"/>
              </w:rPr>
            </w:pPr>
          </w:p>
        </w:tc>
      </w:tr>
      <w:tr w:rsidR="00FC042C" w14:paraId="1011A16D" w14:textId="77777777">
        <w:tc>
          <w:tcPr>
            <w:tcW w:w="1479" w:type="dxa"/>
          </w:tcPr>
          <w:p w14:paraId="30DF9703"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0CB11F3E"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02083624" w14:textId="77777777" w:rsidR="00FC042C" w:rsidRDefault="00FC042C">
            <w:pPr>
              <w:jc w:val="left"/>
              <w:rPr>
                <w:rFonts w:eastAsiaTheme="minorEastAsia"/>
                <w:lang w:val="en-US" w:eastAsia="zh-CN"/>
              </w:rPr>
            </w:pPr>
          </w:p>
        </w:tc>
      </w:tr>
      <w:tr w:rsidR="00FC042C" w14:paraId="39413901" w14:textId="77777777">
        <w:tc>
          <w:tcPr>
            <w:tcW w:w="1479" w:type="dxa"/>
          </w:tcPr>
          <w:p w14:paraId="0F6A9BBC"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07E52A3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7D90DB7D" w14:textId="77777777" w:rsidR="00FC042C" w:rsidRDefault="00FC042C">
            <w:pPr>
              <w:jc w:val="left"/>
              <w:rPr>
                <w:rFonts w:eastAsiaTheme="minorEastAsia"/>
                <w:lang w:val="en-US" w:eastAsia="zh-CN"/>
              </w:rPr>
            </w:pPr>
          </w:p>
        </w:tc>
      </w:tr>
      <w:tr w:rsidR="00FC042C" w14:paraId="219DE72C" w14:textId="77777777">
        <w:tc>
          <w:tcPr>
            <w:tcW w:w="1479" w:type="dxa"/>
          </w:tcPr>
          <w:p w14:paraId="1634B91A" w14:textId="77777777" w:rsidR="00FC042C" w:rsidRDefault="003B4585">
            <w:pPr>
              <w:jc w:val="left"/>
              <w:rPr>
                <w:rFonts w:eastAsiaTheme="minorEastAsia"/>
                <w:lang w:val="en-US" w:eastAsia="zh-CN"/>
              </w:rPr>
            </w:pPr>
            <w:r>
              <w:rPr>
                <w:rFonts w:eastAsiaTheme="minorEastAsia"/>
                <w:lang w:val="en-US" w:eastAsia="zh-CN"/>
              </w:rPr>
              <w:t>FL3/FL4</w:t>
            </w:r>
          </w:p>
        </w:tc>
        <w:tc>
          <w:tcPr>
            <w:tcW w:w="8155" w:type="dxa"/>
            <w:gridSpan w:val="2"/>
          </w:tcPr>
          <w:p w14:paraId="7FADD6D5" w14:textId="77777777" w:rsidR="00FC042C" w:rsidRDefault="003B4585">
            <w:pPr>
              <w:jc w:val="left"/>
              <w:rPr>
                <w:rFonts w:eastAsiaTheme="minorEastAsia"/>
                <w:lang w:val="en-US" w:eastAsia="zh-CN"/>
              </w:rPr>
            </w:pPr>
            <w:r>
              <w:rPr>
                <w:rFonts w:eastAsiaTheme="minorEastAsia"/>
                <w:lang w:val="en-US" w:eastAsia="zh-CN"/>
              </w:rPr>
              <w:t>Based on the Tuesday offline session, the following proposal can be considered.</w:t>
            </w:r>
          </w:p>
          <w:p w14:paraId="4B17B904" w14:textId="77777777" w:rsidR="00FC042C" w:rsidRDefault="003B4585">
            <w:pPr>
              <w:rPr>
                <w:b/>
                <w:bCs/>
                <w:lang w:val="en-US"/>
              </w:rPr>
            </w:pPr>
            <w:r>
              <w:rPr>
                <w:b/>
                <w:highlight w:val="yellow"/>
                <w:lang w:val="en-US"/>
              </w:rPr>
              <w:t>High Priority Proposal 1-1b</w:t>
            </w:r>
            <w:r>
              <w:rPr>
                <w:b/>
                <w:bCs/>
                <w:lang w:val="en-US"/>
              </w:rPr>
              <w:t>:</w:t>
            </w:r>
          </w:p>
          <w:p w14:paraId="6821B03B" w14:textId="77777777" w:rsidR="00FC042C" w:rsidRDefault="003B4585">
            <w:pPr>
              <w:pStyle w:val="ListParagraph"/>
              <w:numPr>
                <w:ilvl w:val="0"/>
                <w:numId w:val="12"/>
              </w:numPr>
              <w:rPr>
                <w:b/>
                <w:sz w:val="20"/>
                <w:szCs w:val="22"/>
                <w:lang w:val="en-US"/>
              </w:rPr>
            </w:pPr>
            <w:r>
              <w:rPr>
                <w:b/>
                <w:bCs/>
                <w:sz w:val="20"/>
                <w:szCs w:val="22"/>
                <w:lang w:val="en-US"/>
              </w:rPr>
              <w:t>When MsgA PRACH early indication for Rel-17 RedCap UEs is configured, Rel-18 eRedCap UEs shall share the MsgA PRACH that is configured for Rel-17 RedCap UEs.</w:t>
            </w:r>
          </w:p>
          <w:p w14:paraId="6F72C935" w14:textId="77777777" w:rsidR="00FC042C" w:rsidRDefault="003B4585">
            <w:pPr>
              <w:pStyle w:val="ListParagraph"/>
              <w:numPr>
                <w:ilvl w:val="1"/>
                <w:numId w:val="12"/>
              </w:numPr>
              <w:rPr>
                <w:b/>
                <w:sz w:val="20"/>
                <w:szCs w:val="22"/>
                <w:lang w:val="en-US"/>
              </w:rPr>
            </w:pPr>
            <w:r>
              <w:rPr>
                <w:b/>
                <w:bCs/>
                <w:color w:val="FF0000"/>
                <w:sz w:val="20"/>
                <w:szCs w:val="22"/>
                <w:lang w:val="en-US"/>
              </w:rPr>
              <w:t>Send LS to RAN2 to inform about this agreement.</w:t>
            </w:r>
          </w:p>
        </w:tc>
      </w:tr>
      <w:tr w:rsidR="00FC042C" w14:paraId="7D0A73D7" w14:textId="77777777">
        <w:tc>
          <w:tcPr>
            <w:tcW w:w="1479" w:type="dxa"/>
          </w:tcPr>
          <w:p w14:paraId="41BA52A2" w14:textId="77777777" w:rsidR="00FC042C" w:rsidRDefault="003B4585">
            <w:pPr>
              <w:jc w:val="left"/>
              <w:rPr>
                <w:rFonts w:eastAsiaTheme="minorEastAsia"/>
                <w:lang w:val="en-US" w:eastAsia="zh-CN"/>
              </w:rPr>
            </w:pPr>
            <w:r>
              <w:rPr>
                <w:rFonts w:eastAsiaTheme="minorEastAsia"/>
                <w:lang w:val="en-US" w:eastAsia="zh-CN"/>
              </w:rPr>
              <w:t>FL5</w:t>
            </w:r>
          </w:p>
        </w:tc>
        <w:tc>
          <w:tcPr>
            <w:tcW w:w="8155" w:type="dxa"/>
            <w:gridSpan w:val="2"/>
          </w:tcPr>
          <w:p w14:paraId="2400EDEA" w14:textId="77777777" w:rsidR="00FC042C" w:rsidRDefault="003B4585">
            <w:pPr>
              <w:jc w:val="left"/>
              <w:rPr>
                <w:rFonts w:eastAsiaTheme="minorEastAsia"/>
                <w:lang w:val="en-US" w:eastAsia="zh-CN"/>
              </w:rPr>
            </w:pPr>
            <w:r>
              <w:rPr>
                <w:rFonts w:eastAsiaTheme="minorEastAsia"/>
                <w:lang w:val="en-US" w:eastAsia="zh-CN"/>
              </w:rPr>
              <w:t>The following agreement was made in the Tuesday online session:</w:t>
            </w:r>
          </w:p>
          <w:p w14:paraId="52B3F469" w14:textId="77777777" w:rsidR="00FC042C" w:rsidRDefault="003B4585">
            <w:pPr>
              <w:spacing w:after="0" w:line="240" w:lineRule="auto"/>
              <w:jc w:val="left"/>
              <w:rPr>
                <w:rFonts w:ascii="Times" w:hAnsi="Times"/>
                <w:bCs/>
                <w:szCs w:val="24"/>
                <w:lang w:val="en-US"/>
              </w:rPr>
            </w:pPr>
            <w:r w:rsidRPr="00A954C7">
              <w:rPr>
                <w:rFonts w:ascii="Times" w:hAnsi="Times"/>
                <w:bCs/>
                <w:szCs w:val="24"/>
                <w:highlight w:val="green"/>
                <w:lang w:val="en-US"/>
              </w:rPr>
              <w:t>Agreement:</w:t>
            </w:r>
          </w:p>
          <w:p w14:paraId="5CB44825" w14:textId="77777777" w:rsidR="00FC042C" w:rsidRDefault="003B4585">
            <w:pPr>
              <w:numPr>
                <w:ilvl w:val="0"/>
                <w:numId w:val="12"/>
              </w:numPr>
              <w:spacing w:after="0" w:line="252" w:lineRule="auto"/>
              <w:contextualSpacing/>
              <w:jc w:val="left"/>
              <w:rPr>
                <w:rFonts w:ascii="Times" w:hAnsi="Times"/>
                <w:bCs/>
                <w:szCs w:val="22"/>
                <w:lang w:val="en-US" w:eastAsia="zh-CN"/>
              </w:rPr>
            </w:pPr>
            <w:r>
              <w:rPr>
                <w:rFonts w:ascii="Times" w:hAnsi="Times"/>
                <w:bCs/>
                <w:szCs w:val="22"/>
                <w:lang w:val="en-US" w:eastAsia="zh-CN"/>
              </w:rPr>
              <w:t>If MsgA PRACH early indication for Rel-17 RedCap UEs is configured, a Rel-18 eRedCap UE shall share the MsgA PRACH that is configured for Rel-17 RedCap UEs if the Rel-18 eRedCap UE performs 2-step RACH.</w:t>
            </w:r>
          </w:p>
          <w:p w14:paraId="0B4091C8" w14:textId="77777777" w:rsidR="00FC042C" w:rsidRDefault="003B4585">
            <w:pPr>
              <w:numPr>
                <w:ilvl w:val="1"/>
                <w:numId w:val="12"/>
              </w:numPr>
              <w:spacing w:after="0" w:line="252" w:lineRule="auto"/>
              <w:contextualSpacing/>
              <w:jc w:val="left"/>
              <w:rPr>
                <w:rFonts w:ascii="Times" w:hAnsi="Times"/>
                <w:bCs/>
                <w:szCs w:val="22"/>
                <w:lang w:val="en-US" w:eastAsia="zh-CN"/>
              </w:rPr>
            </w:pPr>
            <w:r>
              <w:rPr>
                <w:rFonts w:ascii="Times" w:hAnsi="Times"/>
                <w:bCs/>
                <w:szCs w:val="22"/>
                <w:lang w:val="en-US" w:eastAsia="zh-CN"/>
              </w:rPr>
              <w:t>Send LS to RAN2 to inform about this agreement.</w:t>
            </w:r>
          </w:p>
          <w:p w14:paraId="47254D12" w14:textId="77777777" w:rsidR="00FC042C" w:rsidRDefault="00FC042C">
            <w:pPr>
              <w:spacing w:after="0" w:line="252" w:lineRule="auto"/>
              <w:contextualSpacing/>
              <w:jc w:val="left"/>
              <w:rPr>
                <w:rFonts w:ascii="Times" w:hAnsi="Times"/>
                <w:bCs/>
                <w:szCs w:val="22"/>
                <w:lang w:val="en-US" w:eastAsia="zh-CN"/>
              </w:rPr>
            </w:pPr>
          </w:p>
        </w:tc>
      </w:tr>
      <w:tr w:rsidR="0052715E" w:rsidRPr="00BA7358" w14:paraId="419687C6" w14:textId="77777777" w:rsidTr="0052715E">
        <w:tc>
          <w:tcPr>
            <w:tcW w:w="1479" w:type="dxa"/>
          </w:tcPr>
          <w:p w14:paraId="5E50EB17" w14:textId="77777777" w:rsidR="0052715E" w:rsidRDefault="0052715E" w:rsidP="00FC6FE0">
            <w:pPr>
              <w:jc w:val="left"/>
              <w:rPr>
                <w:rFonts w:eastAsiaTheme="minorEastAsia"/>
                <w:lang w:val="en-US" w:eastAsia="zh-CN"/>
              </w:rPr>
            </w:pPr>
            <w:r>
              <w:rPr>
                <w:rFonts w:eastAsiaTheme="minorEastAsia"/>
                <w:lang w:val="en-US" w:eastAsia="zh-CN"/>
              </w:rPr>
              <w:t>FL8</w:t>
            </w:r>
          </w:p>
        </w:tc>
        <w:tc>
          <w:tcPr>
            <w:tcW w:w="8155" w:type="dxa"/>
            <w:gridSpan w:val="2"/>
          </w:tcPr>
          <w:p w14:paraId="6157C8B7" w14:textId="77777777" w:rsidR="0052715E" w:rsidRDefault="0052715E" w:rsidP="00FC6FE0">
            <w:pPr>
              <w:jc w:val="left"/>
              <w:rPr>
                <w:rFonts w:eastAsiaTheme="minorEastAsia"/>
                <w:lang w:val="en-US" w:eastAsia="zh-CN"/>
              </w:rPr>
            </w:pPr>
            <w:r>
              <w:rPr>
                <w:rFonts w:eastAsiaTheme="minorEastAsia"/>
                <w:lang w:val="en-US" w:eastAsia="zh-CN"/>
              </w:rPr>
              <w:t>The following agreement was made in the Thursday online session:</w:t>
            </w:r>
          </w:p>
          <w:p w14:paraId="7FBBFBE1" w14:textId="77777777" w:rsidR="0052715E" w:rsidRPr="00BA7358" w:rsidRDefault="0052715E" w:rsidP="00FC6FE0">
            <w:pPr>
              <w:spacing w:after="0" w:line="240" w:lineRule="auto"/>
              <w:jc w:val="left"/>
              <w:rPr>
                <w:rFonts w:ascii="Times" w:hAnsi="Times"/>
                <w:szCs w:val="24"/>
                <w:lang w:val="en-US"/>
              </w:rPr>
            </w:pPr>
            <w:r w:rsidRPr="00A954C7">
              <w:rPr>
                <w:rFonts w:ascii="Times" w:hAnsi="Times"/>
                <w:szCs w:val="24"/>
                <w:highlight w:val="green"/>
                <w:lang w:val="en-US"/>
              </w:rPr>
              <w:t>Agreement:</w:t>
            </w:r>
          </w:p>
          <w:p w14:paraId="69BADA0D" w14:textId="77777777" w:rsidR="0052715E" w:rsidRPr="00AF39B5" w:rsidRDefault="0052715E" w:rsidP="00FC6FE0">
            <w:pPr>
              <w:spacing w:after="0" w:line="240" w:lineRule="auto"/>
              <w:jc w:val="left"/>
              <w:rPr>
                <w:rFonts w:ascii="Times" w:hAnsi="Times"/>
                <w:szCs w:val="24"/>
                <w:lang w:val="en-US" w:eastAsia="x-none"/>
              </w:rPr>
            </w:pPr>
            <w:r w:rsidRPr="00BA7358">
              <w:rPr>
                <w:rFonts w:ascii="Times" w:hAnsi="Times"/>
                <w:szCs w:val="24"/>
                <w:lang w:val="en-US" w:eastAsia="x-none"/>
              </w:rPr>
              <w:t xml:space="preserve">Draft LS in </w:t>
            </w:r>
            <w:hyperlink r:id="rId12" w:history="1">
              <w:r w:rsidRPr="00BA7358">
                <w:rPr>
                  <w:rStyle w:val="Hyperlink"/>
                  <w:color w:val="0000FF"/>
                </w:rPr>
                <w:t>R1-2312617</w:t>
              </w:r>
            </w:hyperlink>
            <w:r w:rsidRPr="00BA7358">
              <w:rPr>
                <w:rFonts w:ascii="Times" w:hAnsi="Times"/>
                <w:szCs w:val="24"/>
                <w:lang w:val="en-US" w:eastAsia="x-none"/>
              </w:rPr>
              <w:t xml:space="preserve"> is endorsed. Final LS is agreed in </w:t>
            </w:r>
            <w:hyperlink r:id="rId13" w:history="1">
              <w:r w:rsidRPr="00BA7358">
                <w:rPr>
                  <w:rStyle w:val="Hyperlink"/>
                  <w:color w:val="0000FF"/>
                </w:rPr>
                <w:t>R1-2312618</w:t>
              </w:r>
            </w:hyperlink>
            <w:r w:rsidRPr="00BA7358">
              <w:rPr>
                <w:rFonts w:ascii="Times" w:hAnsi="Times"/>
                <w:szCs w:val="24"/>
                <w:lang w:val="en-US" w:eastAsia="x-none"/>
              </w:rPr>
              <w:t>.</w:t>
            </w:r>
          </w:p>
          <w:p w14:paraId="404C138B" w14:textId="77777777" w:rsidR="0052715E" w:rsidRPr="00BA7358" w:rsidRDefault="0052715E" w:rsidP="00FC6FE0">
            <w:pPr>
              <w:spacing w:after="0" w:line="240" w:lineRule="auto"/>
              <w:jc w:val="left"/>
              <w:rPr>
                <w:rFonts w:ascii="Times" w:hAnsi="Times"/>
                <w:szCs w:val="24"/>
                <w:lang w:val="en-US" w:eastAsia="x-none"/>
              </w:rPr>
            </w:pPr>
          </w:p>
        </w:tc>
      </w:tr>
    </w:tbl>
    <w:p w14:paraId="150B0A2D" w14:textId="77777777" w:rsidR="00FC042C" w:rsidRDefault="00FC042C">
      <w:pPr>
        <w:rPr>
          <w:szCs w:val="22"/>
          <w:highlight w:val="magenta"/>
          <w:lang w:val="en-US"/>
        </w:rPr>
      </w:pPr>
    </w:p>
    <w:p w14:paraId="6392189E" w14:textId="77777777" w:rsidR="00FC042C" w:rsidRDefault="003B4585">
      <w:pPr>
        <w:pStyle w:val="Heading1"/>
        <w:ind w:left="1134" w:hanging="1134"/>
        <w:rPr>
          <w:lang w:val="en-US"/>
        </w:rPr>
      </w:pPr>
      <w:bookmarkStart w:id="3" w:name="_Toc101519362"/>
      <w:r>
        <w:rPr>
          <w:lang w:val="en-US"/>
        </w:rPr>
        <w:t>2</w:t>
      </w:r>
      <w:r>
        <w:rPr>
          <w:lang w:val="en-US"/>
        </w:rPr>
        <w:tab/>
      </w:r>
      <w:bookmarkEnd w:id="3"/>
      <w:r>
        <w:rPr>
          <w:lang w:val="en-US"/>
        </w:rPr>
        <w:t>Random access timeline relaxation</w:t>
      </w:r>
    </w:p>
    <w:p w14:paraId="76C74F0B" w14:textId="77777777" w:rsidR="00FC042C" w:rsidRDefault="003B4585">
      <w:pPr>
        <w:rPr>
          <w:lang w:val="en-US"/>
        </w:rPr>
      </w:pPr>
      <w:r>
        <w:rPr>
          <w:lang w:val="en-US"/>
        </w:rPr>
        <w:t>RAN#114bis made the following agreements regarding the random access timeline relaxation [3, 4]:</w:t>
      </w:r>
    </w:p>
    <w:tbl>
      <w:tblPr>
        <w:tblStyle w:val="TableGrid"/>
        <w:tblW w:w="0" w:type="auto"/>
        <w:tblLook w:val="04A0" w:firstRow="1" w:lastRow="0" w:firstColumn="1" w:lastColumn="0" w:noHBand="0" w:noVBand="1"/>
      </w:tblPr>
      <w:tblGrid>
        <w:gridCol w:w="9630"/>
      </w:tblGrid>
      <w:tr w:rsidR="00FC042C" w14:paraId="335F9621" w14:textId="77777777">
        <w:tc>
          <w:tcPr>
            <w:tcW w:w="9856" w:type="dxa"/>
          </w:tcPr>
          <w:p w14:paraId="57305D8B" w14:textId="77777777" w:rsidR="00FC042C" w:rsidRDefault="003B4585">
            <w:pPr>
              <w:spacing w:after="0" w:line="240" w:lineRule="auto"/>
              <w:jc w:val="left"/>
              <w:rPr>
                <w:rFonts w:eastAsiaTheme="minorEastAsia"/>
                <w:lang w:eastAsia="zh-CN"/>
              </w:rPr>
            </w:pPr>
            <w:r>
              <w:rPr>
                <w:rFonts w:eastAsiaTheme="minorEastAsia"/>
                <w:highlight w:val="green"/>
                <w:lang w:eastAsia="zh-CN"/>
              </w:rPr>
              <w:t>Agreement:</w:t>
            </w:r>
          </w:p>
          <w:p w14:paraId="758183C5" w14:textId="77777777" w:rsidR="00FC042C" w:rsidRDefault="003B4585">
            <w:pPr>
              <w:numPr>
                <w:ilvl w:val="0"/>
                <w:numId w:val="11"/>
              </w:numPr>
              <w:spacing w:after="0" w:line="240" w:lineRule="auto"/>
              <w:jc w:val="left"/>
              <w:rPr>
                <w:rFonts w:eastAsia="SimSun"/>
                <w:szCs w:val="24"/>
                <w:lang w:val="en-US" w:eastAsia="zh-CN"/>
              </w:rPr>
            </w:pPr>
            <w:r>
              <w:rPr>
                <w:rFonts w:eastAsia="SimSun"/>
                <w:szCs w:val="24"/>
                <w:lang w:val="en-US" w:eastAsia="zh-CN"/>
              </w:rPr>
              <w:t>The following does not apply to FG 48-2 UEs for CFRA:</w:t>
            </w:r>
          </w:p>
          <w:p w14:paraId="04A91A73" w14:textId="77777777" w:rsidR="00FC042C" w:rsidRDefault="003B4585">
            <w:pPr>
              <w:numPr>
                <w:ilvl w:val="1"/>
                <w:numId w:val="11"/>
              </w:numPr>
              <w:spacing w:after="0" w:line="240" w:lineRule="auto"/>
              <w:jc w:val="left"/>
              <w:rPr>
                <w:rFonts w:eastAsia="SimSun"/>
                <w:szCs w:val="24"/>
                <w:lang w:val="en-US" w:eastAsia="zh-CN"/>
              </w:rPr>
            </w:pPr>
            <w:r>
              <w:rPr>
                <w:rFonts w:eastAsia="SimSun"/>
                <w:szCs w:val="24"/>
                <w:lang w:val="en-US" w:eastAsia="zh-CN"/>
              </w:rPr>
              <w:t>RAR PDSCH timeline relaxation</w:t>
            </w:r>
          </w:p>
          <w:p w14:paraId="6668673F" w14:textId="77777777" w:rsidR="00FC042C" w:rsidRDefault="00FC042C">
            <w:pPr>
              <w:spacing w:after="0" w:line="240" w:lineRule="auto"/>
              <w:jc w:val="left"/>
              <w:rPr>
                <w:szCs w:val="24"/>
                <w:highlight w:val="green"/>
                <w:lang w:val="en-US"/>
              </w:rPr>
            </w:pPr>
          </w:p>
          <w:p w14:paraId="4E4DC1F0" w14:textId="77777777" w:rsidR="00FC042C" w:rsidRDefault="003B4585">
            <w:pPr>
              <w:spacing w:after="0" w:line="240" w:lineRule="auto"/>
              <w:jc w:val="left"/>
              <w:rPr>
                <w:szCs w:val="24"/>
                <w:highlight w:val="green"/>
                <w:lang w:val="en-US"/>
              </w:rPr>
            </w:pPr>
            <w:r>
              <w:rPr>
                <w:szCs w:val="24"/>
                <w:highlight w:val="green"/>
                <w:lang w:val="en-US"/>
              </w:rPr>
              <w:t>Agreement:</w:t>
            </w:r>
          </w:p>
          <w:p w14:paraId="1815FD2A" w14:textId="77777777" w:rsidR="00FC042C" w:rsidRDefault="003B4585">
            <w:pPr>
              <w:spacing w:after="0" w:line="240" w:lineRule="auto"/>
              <w:jc w:val="left"/>
              <w:rPr>
                <w:szCs w:val="24"/>
                <w:lang w:val="en-US" w:eastAsia="zh-CN"/>
              </w:rPr>
            </w:pPr>
            <w:bookmarkStart w:id="4" w:name="_Hlk150483694"/>
            <w:r>
              <w:rPr>
                <w:szCs w:val="24"/>
                <w:lang w:val="en-US"/>
              </w:rPr>
              <w:t>For which (if any) of the following 2-step RACH cases, continue to discuss if there is a need to update the specifications to reflect the RAN1 agreement that RAR PDSCH timeline relaxation does not apply to FG 48-2 UEs for CFRA:</w:t>
            </w:r>
          </w:p>
          <w:bookmarkEnd w:id="4"/>
          <w:p w14:paraId="1E9DFA18" w14:textId="77777777" w:rsidR="00FC042C" w:rsidRDefault="003B4585">
            <w:pPr>
              <w:numPr>
                <w:ilvl w:val="0"/>
                <w:numId w:val="11"/>
              </w:numPr>
              <w:spacing w:after="0" w:line="240" w:lineRule="auto"/>
              <w:jc w:val="left"/>
              <w:rPr>
                <w:rFonts w:eastAsia="SimSun"/>
                <w:szCs w:val="24"/>
                <w:lang w:val="en-US" w:eastAsia="zh-CN"/>
              </w:rPr>
            </w:pPr>
            <w:r>
              <w:rPr>
                <w:rFonts w:eastAsia="SimSun"/>
                <w:szCs w:val="24"/>
                <w:lang w:val="en-US" w:eastAsia="zh-CN"/>
              </w:rPr>
              <w:t xml:space="preserve">Case 2a: Between reception of </w:t>
            </w:r>
            <w:proofErr w:type="spellStart"/>
            <w:r>
              <w:rPr>
                <w:rFonts w:eastAsia="SimSun"/>
                <w:szCs w:val="24"/>
                <w:lang w:val="en-US" w:eastAsia="zh-CN"/>
              </w:rPr>
              <w:t>fallbackRAR</w:t>
            </w:r>
            <w:proofErr w:type="spellEnd"/>
            <w:r>
              <w:rPr>
                <w:rFonts w:eastAsia="SimSun"/>
                <w:szCs w:val="24"/>
                <w:lang w:val="en-US" w:eastAsia="zh-CN"/>
              </w:rPr>
              <w:t xml:space="preserve"> and transmission of Msg3</w:t>
            </w:r>
          </w:p>
          <w:p w14:paraId="2D902949" w14:textId="77777777" w:rsidR="00FC042C" w:rsidRDefault="003B4585">
            <w:pPr>
              <w:numPr>
                <w:ilvl w:val="0"/>
                <w:numId w:val="11"/>
              </w:numPr>
              <w:spacing w:after="0" w:line="240" w:lineRule="auto"/>
              <w:jc w:val="left"/>
              <w:rPr>
                <w:rFonts w:eastAsia="SimSun"/>
                <w:szCs w:val="24"/>
                <w:lang w:val="en-US" w:eastAsia="zh-CN"/>
              </w:rPr>
            </w:pPr>
            <w:r>
              <w:rPr>
                <w:rFonts w:eastAsia="SimSun"/>
                <w:szCs w:val="24"/>
                <w:lang w:val="en-US" w:eastAsia="zh-CN"/>
              </w:rPr>
              <w:t xml:space="preserve">Case 2b: Between reception of </w:t>
            </w:r>
            <w:proofErr w:type="spellStart"/>
            <w:r>
              <w:rPr>
                <w:rFonts w:eastAsia="SimSun"/>
                <w:szCs w:val="24"/>
                <w:lang w:val="en-US" w:eastAsia="zh-CN"/>
              </w:rPr>
              <w:t>successRAR</w:t>
            </w:r>
            <w:proofErr w:type="spellEnd"/>
            <w:r>
              <w:rPr>
                <w:rFonts w:eastAsia="SimSun"/>
                <w:szCs w:val="24"/>
                <w:lang w:val="en-US" w:eastAsia="zh-CN"/>
              </w:rPr>
              <w:t xml:space="preserve"> and transmission of corresponding HARQ-ACK</w:t>
            </w:r>
          </w:p>
          <w:p w14:paraId="0E8CA2B3" w14:textId="77777777" w:rsidR="00FC042C" w:rsidRDefault="003B4585">
            <w:pPr>
              <w:numPr>
                <w:ilvl w:val="0"/>
                <w:numId w:val="11"/>
              </w:numPr>
              <w:spacing w:after="0" w:line="240" w:lineRule="auto"/>
              <w:jc w:val="left"/>
              <w:rPr>
                <w:szCs w:val="22"/>
                <w:lang w:val="en-US" w:eastAsia="zh-CN"/>
              </w:rPr>
            </w:pPr>
            <w:r>
              <w:rPr>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444A63F3" w14:textId="77777777" w:rsidR="00FC042C" w:rsidRDefault="003B4585">
            <w:pPr>
              <w:numPr>
                <w:ilvl w:val="0"/>
                <w:numId w:val="11"/>
              </w:numPr>
              <w:spacing w:after="0" w:line="240" w:lineRule="auto"/>
              <w:jc w:val="left"/>
              <w:rPr>
                <w:szCs w:val="22"/>
                <w:lang w:val="en-US" w:eastAsia="zh-CN"/>
              </w:rPr>
            </w:pPr>
            <w:r>
              <w:rPr>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74E94095" w14:textId="77777777" w:rsidR="00FC042C" w:rsidRDefault="00FC042C">
            <w:pPr>
              <w:spacing w:after="0" w:line="240" w:lineRule="auto"/>
              <w:jc w:val="left"/>
              <w:rPr>
                <w:szCs w:val="22"/>
                <w:lang w:val="en-US" w:eastAsia="zh-CN"/>
              </w:rPr>
            </w:pPr>
          </w:p>
        </w:tc>
      </w:tr>
    </w:tbl>
    <w:p w14:paraId="750F4F85" w14:textId="77777777" w:rsidR="00FC042C" w:rsidRDefault="003B4585">
      <w:pPr>
        <w:rPr>
          <w:lang w:val="en-US"/>
        </w:rPr>
      </w:pPr>
      <w:r>
        <w:rPr>
          <w:lang w:val="en-US"/>
        </w:rPr>
        <w:br/>
        <w:t xml:space="preserve">The relevant specification text in 38.213 clause 17.1A [36] is inserted below (with some parts </w:t>
      </w:r>
      <w:r>
        <w:rPr>
          <w:highlight w:val="magenta"/>
          <w:lang w:val="en-US"/>
        </w:rPr>
        <w:t>highlighted</w:t>
      </w:r>
      <w:r>
        <w:rPr>
          <w:lang w:val="en-US"/>
        </w:rPr>
        <w:t xml:space="preserve">), where the first paragraph corresponds to </w:t>
      </w:r>
      <w:r>
        <w:rPr>
          <w:u w:val="single"/>
          <w:lang w:val="en-US"/>
        </w:rPr>
        <w:t>Case 2a</w:t>
      </w:r>
      <w:r>
        <w:rPr>
          <w:lang w:val="en-US"/>
        </w:rPr>
        <w:t xml:space="preserve">, the middle paragraph to </w:t>
      </w:r>
      <w:r>
        <w:rPr>
          <w:u w:val="single"/>
          <w:lang w:val="en-US"/>
        </w:rPr>
        <w:t>Case 2c/2d</w:t>
      </w:r>
      <w:r>
        <w:rPr>
          <w:lang w:val="en-US"/>
        </w:rPr>
        <w:t xml:space="preserve">, and the last paragraph to </w:t>
      </w:r>
      <w:r>
        <w:rPr>
          <w:u w:val="single"/>
          <w:lang w:val="en-US"/>
        </w:rPr>
        <w:t>Case 2b</w:t>
      </w:r>
      <w:r>
        <w:rPr>
          <w:lang w:val="en-US"/>
        </w:rPr>
        <w:t>.</w:t>
      </w:r>
    </w:p>
    <w:tbl>
      <w:tblPr>
        <w:tblStyle w:val="TableGrid"/>
        <w:tblW w:w="0" w:type="auto"/>
        <w:tblLook w:val="04A0" w:firstRow="1" w:lastRow="0" w:firstColumn="1" w:lastColumn="0" w:noHBand="0" w:noVBand="1"/>
      </w:tblPr>
      <w:tblGrid>
        <w:gridCol w:w="9630"/>
      </w:tblGrid>
      <w:tr w:rsidR="00FC042C" w14:paraId="3093D3B9" w14:textId="77777777">
        <w:tc>
          <w:tcPr>
            <w:tcW w:w="9856" w:type="dxa"/>
          </w:tcPr>
          <w:p w14:paraId="676A91DB" w14:textId="77777777" w:rsidR="00FC042C" w:rsidRDefault="003B4585">
            <w:pPr>
              <w:spacing w:line="240" w:lineRule="auto"/>
              <w:jc w:val="left"/>
              <w:rPr>
                <w:rFonts w:eastAsia="SimSun"/>
                <w:lang w:val="en-US"/>
              </w:rPr>
            </w:pPr>
            <w:proofErr w:type="gramStart"/>
            <w:r>
              <w:rPr>
                <w:rFonts w:eastAsia="SimSun"/>
                <w:lang w:val="en-US"/>
              </w:rPr>
              <w:lastRenderedPageBreak/>
              <w:t>When</w:t>
            </w:r>
            <w:proofErr w:type="gramEnd"/>
            <w:r>
              <w:rPr>
                <w:rFonts w:eastAsia="SimSun"/>
                <w:lang w:val="en-US"/>
              </w:rPr>
              <w:t xml:space="preserve"> </w:t>
            </w:r>
          </w:p>
          <w:p w14:paraId="7E6A782A" w14:textId="77777777" w:rsidR="00FC042C" w:rsidRDefault="003B4585">
            <w:pPr>
              <w:spacing w:line="240" w:lineRule="auto"/>
              <w:ind w:left="568" w:hanging="284"/>
              <w:jc w:val="left"/>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rPr>
              <w:t xml:space="preserve">a </w:t>
            </w:r>
            <w:r>
              <w:rPr>
                <w:rFonts w:eastAsia="SimSun"/>
                <w:lang w:eastAsia="zh-CN"/>
              </w:rPr>
              <w:t>number of</w:t>
            </w:r>
            <w:proofErr w:type="gramEnd"/>
            <w:r>
              <w:rPr>
                <w:rFonts w:eastAsia="SimSun"/>
                <w:lang w:eastAsia="zh-CN"/>
              </w:rPr>
              <w:t xml:space="preserve"> PRBs that is</w:t>
            </w:r>
            <w:r>
              <w:rPr>
                <w:rFonts w:eastAsia="SimSun"/>
              </w:rPr>
              <w:t xml:space="preserve"> larger</w:t>
            </w:r>
            <w:r>
              <w:rPr>
                <w:rFonts w:eastAsia="SimSun"/>
                <w:lang w:eastAsia="zh-CN"/>
              </w:rPr>
              <w:t xml:space="preserve"> than 25 PRBs for 15 kHz SCS or larger than 12 PRBs for 30 kHz SCS, and </w:t>
            </w:r>
          </w:p>
          <w:p w14:paraId="5590DBE4"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 xml:space="preserve">the PDSCH includes a RAR message with an RAR UL grant scheduling a Msg3 PUSCH transmission from the UE, as described in Clauses 8.2 and 8.2A </w:t>
            </w:r>
          </w:p>
          <w:p w14:paraId="3150A4C1" w14:textId="77777777" w:rsidR="00FC042C" w:rsidRDefault="003B4585">
            <w:pPr>
              <w:spacing w:line="240" w:lineRule="auto"/>
              <w:jc w:val="left"/>
              <w:rPr>
                <w:rFonts w:eastAsia="SimSun"/>
                <w:lang w:val="en-US"/>
              </w:rPr>
            </w:pPr>
            <w:r>
              <w:rPr>
                <w:rFonts w:eastAsia="SimSun"/>
                <w:lang w:eastAsia="zh-CN"/>
              </w:rPr>
              <w:t xml:space="preserve">the UE transmits the Msg3 PUSCH if </w:t>
            </w:r>
            <w:r>
              <w:rPr>
                <w:rFonts w:eastAsia="SimSun"/>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w:t>
            </w:r>
            <w:r>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rFonts w:eastAsia="SimSun"/>
                <w:kern w:val="2"/>
              </w:rPr>
              <w:t xml:space="preserve"> msec for 30 kHz SCS </w:t>
            </w:r>
            <w:r>
              <w:rPr>
                <w:rFonts w:eastAsia="Calibri"/>
              </w:rPr>
              <w:t xml:space="preserve">where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oMath>
            <w:r>
              <w:rPr>
                <w:rFonts w:eastAsia="Calibri"/>
              </w:rPr>
              <w:t xml:space="preserve"> </w:t>
            </w:r>
            <w:r>
              <w:rPr>
                <w:rFonts w:eastAsia="SimSun"/>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Pr>
                <w:rFonts w:eastAsia="SimSun"/>
              </w:rPr>
              <w:t xml:space="preserve"> are defined in clause 8.3; </w:t>
            </w:r>
            <w:r>
              <w:rPr>
                <w:rFonts w:eastAsia="SimSun"/>
                <w:highlight w:val="magenta"/>
              </w:rPr>
              <w:t xml:space="preserve">otherwise, the UE behaviour </w:t>
            </w:r>
            <w:r>
              <w:rPr>
                <w:rFonts w:eastAsia="SimSun"/>
                <w:bCs/>
                <w:kern w:val="32"/>
                <w:highlight w:val="magenta"/>
                <w:lang w:val="en-US" w:eastAsia="zh-CN"/>
              </w:rPr>
              <w:t>is based on UE implementation</w:t>
            </w:r>
            <w:r>
              <w:rPr>
                <w:rFonts w:eastAsia="SimSun"/>
                <w:lang w:val="en-US"/>
              </w:rPr>
              <w:t>.</w:t>
            </w:r>
          </w:p>
          <w:p w14:paraId="7DCD3B4E" w14:textId="77777777" w:rsidR="00FC042C" w:rsidRDefault="003B4585">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45690C35"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6A06243E"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08A95A4F" w14:textId="77777777" w:rsidR="00FC042C" w:rsidRDefault="003B4585">
            <w:pPr>
              <w:spacing w:line="240" w:lineRule="auto"/>
              <w:jc w:val="left"/>
              <w:rPr>
                <w:rFonts w:eastAsia="SimSun"/>
                <w:lang w:val="en-US"/>
              </w:rPr>
            </w:pPr>
            <w:r>
              <w:rPr>
                <w:rFonts w:eastAsia="SimSun"/>
                <w:lang w:eastAsia="zh-CN"/>
              </w:rPr>
              <w:t xml:space="preserve">if requested by higher layers, </w:t>
            </w:r>
            <w:r>
              <w:rPr>
                <w:rFonts w:eastAsia="SimSun"/>
                <w:highlight w:val="magenta"/>
                <w:lang w:eastAsia="zh-CN"/>
              </w:rPr>
              <w:t xml:space="preserve">the UE </w:t>
            </w:r>
            <w:r>
              <w:rPr>
                <w:rFonts w:eastAsia="DengXian"/>
                <w:highlight w:val="magenta"/>
              </w:rPr>
              <w:t>shall be ready</w:t>
            </w:r>
            <w:r>
              <w:rPr>
                <w:rFonts w:eastAsia="SimSun"/>
                <w:highlight w:val="magenta"/>
              </w:rPr>
              <w:t xml:space="preserve"> to transmit a PRACH no later than</w:t>
            </w:r>
            <w:r>
              <w:rPr>
                <w:rFonts w:eastAsia="SimSun"/>
              </w:rPr>
              <w:t xml:space="preserv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p w14:paraId="63FA3EDF" w14:textId="77777777" w:rsidR="00FC042C" w:rsidRDefault="003B4585">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124AD75E"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5C34E945"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 xml:space="preserve">the PDSCH includes a RAR message that </w:t>
            </w:r>
            <w:r>
              <w:rPr>
                <w:rFonts w:eastAsia="SimSun"/>
              </w:rPr>
              <w:t xml:space="preserve">is for </w:t>
            </w:r>
            <w:proofErr w:type="spellStart"/>
            <w:r>
              <w:rPr>
                <w:rFonts w:eastAsia="Calibri"/>
              </w:rPr>
              <w:t>successRAR</w:t>
            </w:r>
            <w:proofErr w:type="spellEnd"/>
            <w:r>
              <w:rPr>
                <w:rFonts w:eastAsia="SimSun"/>
                <w:lang w:eastAsia="zh-CN"/>
              </w:rPr>
              <w:t xml:space="preserve"> for the UE as described in Clause 8.2A </w:t>
            </w:r>
          </w:p>
          <w:p w14:paraId="74E5D7C7" w14:textId="77777777" w:rsidR="00FC042C" w:rsidRDefault="003B4585">
            <w:pPr>
              <w:spacing w:line="240" w:lineRule="auto"/>
              <w:jc w:val="left"/>
              <w:rPr>
                <w:rFonts w:eastAsia="SimSun"/>
                <w:lang w:val="en-US"/>
              </w:rPr>
            </w:pPr>
            <w:r>
              <w:rPr>
                <w:rFonts w:eastAsia="SimSun"/>
                <w:lang w:eastAsia="zh-CN"/>
              </w:rPr>
              <w:t xml:space="preserve">the UE transmits a PUCCH with HARQ-ACK information if </w:t>
            </w:r>
            <w:r>
              <w:rPr>
                <w:rFonts w:eastAsia="SimSun"/>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+1.5</m:t>
              </m:r>
            </m:oMath>
            <w:r>
              <w:rPr>
                <w:rFonts w:eastAsia="SimSun"/>
              </w:rPr>
              <w:t xml:space="preserve"> </w:t>
            </w:r>
            <w:r>
              <w:rPr>
                <w:rFonts w:eastAsia="SimSun"/>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+1.0</m:t>
              </m:r>
            </m:oMath>
            <w:r>
              <w:rPr>
                <w:rFonts w:eastAsia="SimSun"/>
                <w:kern w:val="2"/>
              </w:rPr>
              <w:t xml:space="preserve"> msec for 30 kHz SCS</w:t>
            </w:r>
            <w:r>
              <w:rPr>
                <w:rFonts w:eastAsia="SimSun"/>
              </w:rPr>
              <w:t xml:space="preserve">; </w:t>
            </w:r>
            <w:r>
              <w:rPr>
                <w:rFonts w:eastAsia="SimSun"/>
                <w:highlight w:val="magenta"/>
              </w:rPr>
              <w:t xml:space="preserve">otherwise, the UE behaviour </w:t>
            </w:r>
            <w:r>
              <w:rPr>
                <w:rFonts w:eastAsia="SimSun"/>
                <w:bCs/>
                <w:kern w:val="32"/>
                <w:highlight w:val="magenta"/>
                <w:lang w:val="en-US" w:eastAsia="zh-CN"/>
              </w:rPr>
              <w:t>is based on UE implementation</w:t>
            </w:r>
            <w:r>
              <w:rPr>
                <w:rFonts w:eastAsia="SimSun"/>
                <w:lang w:val="en-US"/>
              </w:rPr>
              <w:t>.</w:t>
            </w:r>
          </w:p>
        </w:tc>
      </w:tr>
    </w:tbl>
    <w:p w14:paraId="322E1F5F" w14:textId="77777777" w:rsidR="00FC042C" w:rsidRDefault="003B4585">
      <w:pPr>
        <w:rPr>
          <w:lang w:val="en-US"/>
        </w:rPr>
      </w:pPr>
      <w:r>
        <w:rPr>
          <w:lang w:val="en-US"/>
        </w:rPr>
        <w:br/>
        <w:t>The following contributions discuss random access timeline relaxation:</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6BB776D" w14:textId="77777777">
        <w:trPr>
          <w:trHeight w:val="397"/>
        </w:trPr>
        <w:tc>
          <w:tcPr>
            <w:tcW w:w="704" w:type="dxa"/>
            <w:shd w:val="clear" w:color="auto" w:fill="FFFFFF"/>
            <w:tcMar>
              <w:top w:w="0" w:type="dxa"/>
              <w:left w:w="70" w:type="dxa"/>
              <w:bottom w:w="0" w:type="dxa"/>
              <w:right w:w="70" w:type="dxa"/>
            </w:tcMar>
          </w:tcPr>
          <w:p w14:paraId="2E765E13" w14:textId="77777777" w:rsidR="00FC042C" w:rsidRDefault="003B4585">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0E03BB39" w14:textId="77777777" w:rsidR="00FC042C" w:rsidRDefault="00000000">
            <w:pPr>
              <w:spacing w:after="0" w:line="276" w:lineRule="auto"/>
              <w:jc w:val="left"/>
              <w:rPr>
                <w:rStyle w:val="Hyperlink"/>
                <w:color w:val="0000FF"/>
                <w:lang w:val="en-US"/>
              </w:rPr>
            </w:pPr>
            <w:hyperlink r:id="rId14" w:history="1">
              <w:r w:rsidR="003B4585">
                <w:rPr>
                  <w:rStyle w:val="FollowedHyperlink"/>
                  <w:color w:val="0000FF"/>
                  <w:lang w:val="en-US"/>
                </w:rPr>
                <w:t>R1-2310992</w:t>
              </w:r>
            </w:hyperlink>
            <w:r w:rsidR="003B4585">
              <w:rPr>
                <w:color w:val="000000"/>
              </w:rPr>
              <w:br/>
              <w:t>(TP 3)</w:t>
            </w:r>
          </w:p>
        </w:tc>
        <w:tc>
          <w:tcPr>
            <w:tcW w:w="4921" w:type="dxa"/>
            <w:tcMar>
              <w:top w:w="0" w:type="dxa"/>
              <w:left w:w="70" w:type="dxa"/>
              <w:bottom w:w="0" w:type="dxa"/>
              <w:right w:w="70" w:type="dxa"/>
            </w:tcMar>
          </w:tcPr>
          <w:p w14:paraId="403235A6" w14:textId="77777777" w:rsidR="00FC042C" w:rsidRDefault="003B4585">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61410721" w14:textId="77777777" w:rsidR="00FC042C" w:rsidRDefault="003B4585">
            <w:pPr>
              <w:spacing w:after="0" w:line="276" w:lineRule="auto"/>
              <w:jc w:val="left"/>
              <w:rPr>
                <w:lang w:val="en-US"/>
              </w:rPr>
            </w:pPr>
            <w:r>
              <w:rPr>
                <w:color w:val="000000"/>
              </w:rPr>
              <w:t>ZTE, Sanechips</w:t>
            </w:r>
          </w:p>
        </w:tc>
      </w:tr>
      <w:tr w:rsidR="00FC042C" w14:paraId="5A6AB792" w14:textId="77777777">
        <w:trPr>
          <w:trHeight w:val="397"/>
        </w:trPr>
        <w:tc>
          <w:tcPr>
            <w:tcW w:w="704" w:type="dxa"/>
            <w:shd w:val="clear" w:color="auto" w:fill="FFFFFF"/>
            <w:tcMar>
              <w:top w:w="0" w:type="dxa"/>
              <w:left w:w="70" w:type="dxa"/>
              <w:bottom w:w="0" w:type="dxa"/>
              <w:right w:w="70" w:type="dxa"/>
            </w:tcMar>
          </w:tcPr>
          <w:p w14:paraId="30E13C6F" w14:textId="77777777" w:rsidR="00FC042C" w:rsidRDefault="003B4585">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4BD82BC4" w14:textId="77777777" w:rsidR="00FC042C" w:rsidRDefault="00000000">
            <w:pPr>
              <w:spacing w:after="0" w:line="276" w:lineRule="auto"/>
              <w:jc w:val="left"/>
              <w:rPr>
                <w:rStyle w:val="Hyperlink"/>
                <w:color w:val="0000FF"/>
                <w:lang w:val="en-US"/>
              </w:rPr>
            </w:pPr>
            <w:hyperlink r:id="rId15" w:history="1">
              <w:r w:rsidR="003B4585">
                <w:rPr>
                  <w:rStyle w:val="Hyperlink"/>
                  <w:color w:val="0000FF"/>
                  <w:lang w:val="en-US"/>
                </w:rPr>
                <w:t>R1-2311000</w:t>
              </w:r>
            </w:hyperlink>
            <w:r w:rsidR="003B4585">
              <w:rPr>
                <w:color w:val="000000"/>
              </w:rPr>
              <w:br/>
              <w:t>(section 2.1)</w:t>
            </w:r>
          </w:p>
        </w:tc>
        <w:tc>
          <w:tcPr>
            <w:tcW w:w="4921" w:type="dxa"/>
            <w:tcMar>
              <w:top w:w="0" w:type="dxa"/>
              <w:left w:w="70" w:type="dxa"/>
              <w:bottom w:w="0" w:type="dxa"/>
              <w:right w:w="70" w:type="dxa"/>
            </w:tcMar>
          </w:tcPr>
          <w:p w14:paraId="3F13D5F2" w14:textId="77777777" w:rsidR="00FC042C" w:rsidRDefault="003B4585">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77037349" w14:textId="77777777" w:rsidR="00FC042C" w:rsidRDefault="003B4585">
            <w:pPr>
              <w:spacing w:after="0" w:line="276" w:lineRule="auto"/>
              <w:jc w:val="left"/>
              <w:rPr>
                <w:lang w:val="en-US"/>
              </w:rPr>
            </w:pPr>
            <w:r>
              <w:rPr>
                <w:color w:val="000000"/>
              </w:rPr>
              <w:t>Panasonic</w:t>
            </w:r>
          </w:p>
        </w:tc>
      </w:tr>
      <w:tr w:rsidR="00FC042C" w14:paraId="3FA918C7" w14:textId="77777777">
        <w:trPr>
          <w:trHeight w:val="397"/>
        </w:trPr>
        <w:tc>
          <w:tcPr>
            <w:tcW w:w="704" w:type="dxa"/>
            <w:shd w:val="clear" w:color="auto" w:fill="FFFFFF"/>
            <w:tcMar>
              <w:top w:w="0" w:type="dxa"/>
              <w:left w:w="70" w:type="dxa"/>
              <w:bottom w:w="0" w:type="dxa"/>
              <w:right w:w="70" w:type="dxa"/>
            </w:tcMar>
          </w:tcPr>
          <w:p w14:paraId="4B114636" w14:textId="77777777" w:rsidR="00FC042C" w:rsidRDefault="003B4585">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70BF6E37" w14:textId="77777777" w:rsidR="00FC042C" w:rsidRDefault="00000000">
            <w:pPr>
              <w:spacing w:after="0" w:line="276" w:lineRule="auto"/>
              <w:jc w:val="left"/>
              <w:rPr>
                <w:rStyle w:val="Hyperlink"/>
                <w:color w:val="0000FF"/>
                <w:lang w:val="en-US"/>
              </w:rPr>
            </w:pPr>
            <w:hyperlink r:id="rId16" w:history="1">
              <w:r w:rsidR="003B4585">
                <w:rPr>
                  <w:rStyle w:val="Hyperlink"/>
                  <w:color w:val="0000FF"/>
                  <w:lang w:val="en-US"/>
                </w:rPr>
                <w:t>R1-2311101</w:t>
              </w:r>
            </w:hyperlink>
            <w:r w:rsidR="003B4585">
              <w:rPr>
                <w:color w:val="000000"/>
              </w:rPr>
              <w:br/>
              <w:t>(section 2)</w:t>
            </w:r>
          </w:p>
        </w:tc>
        <w:tc>
          <w:tcPr>
            <w:tcW w:w="4921" w:type="dxa"/>
            <w:tcMar>
              <w:top w:w="0" w:type="dxa"/>
              <w:left w:w="70" w:type="dxa"/>
              <w:bottom w:w="0" w:type="dxa"/>
              <w:right w:w="70" w:type="dxa"/>
            </w:tcMar>
          </w:tcPr>
          <w:p w14:paraId="7AF423B2" w14:textId="77777777" w:rsidR="00FC042C" w:rsidRDefault="003B4585">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030A5D47" w14:textId="77777777" w:rsidR="00FC042C" w:rsidRDefault="003B4585">
            <w:pPr>
              <w:spacing w:after="0" w:line="276" w:lineRule="auto"/>
              <w:jc w:val="left"/>
              <w:rPr>
                <w:lang w:val="en-US"/>
              </w:rPr>
            </w:pPr>
            <w:r>
              <w:rPr>
                <w:color w:val="000000"/>
              </w:rPr>
              <w:t>Vivo</w:t>
            </w:r>
          </w:p>
        </w:tc>
      </w:tr>
      <w:tr w:rsidR="00FC042C" w14:paraId="21198C7E" w14:textId="77777777">
        <w:trPr>
          <w:trHeight w:val="397"/>
        </w:trPr>
        <w:tc>
          <w:tcPr>
            <w:tcW w:w="704" w:type="dxa"/>
            <w:shd w:val="clear" w:color="auto" w:fill="FFFFFF"/>
            <w:tcMar>
              <w:top w:w="0" w:type="dxa"/>
              <w:left w:w="70" w:type="dxa"/>
              <w:bottom w:w="0" w:type="dxa"/>
              <w:right w:w="70" w:type="dxa"/>
            </w:tcMar>
          </w:tcPr>
          <w:p w14:paraId="552855AC" w14:textId="77777777" w:rsidR="00FC042C" w:rsidRDefault="003B4585">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076B8DFD" w14:textId="77777777" w:rsidR="00FC042C" w:rsidRDefault="00000000">
            <w:pPr>
              <w:spacing w:after="0" w:line="276" w:lineRule="auto"/>
              <w:jc w:val="left"/>
              <w:rPr>
                <w:rStyle w:val="Hyperlink"/>
                <w:color w:val="0000FF"/>
                <w:lang w:val="en-US"/>
              </w:rPr>
            </w:pPr>
            <w:hyperlink r:id="rId17" w:history="1">
              <w:r w:rsidR="003B4585">
                <w:rPr>
                  <w:rStyle w:val="Hyperlink"/>
                  <w:color w:val="0000FF"/>
                  <w:lang w:val="en-US"/>
                </w:rPr>
                <w:t>R1-2311262</w:t>
              </w:r>
            </w:hyperlink>
            <w:r w:rsidR="003B4585">
              <w:rPr>
                <w:color w:val="000000"/>
              </w:rPr>
              <w:br/>
              <w:t>(section 2.2)</w:t>
            </w:r>
          </w:p>
        </w:tc>
        <w:tc>
          <w:tcPr>
            <w:tcW w:w="4921" w:type="dxa"/>
            <w:tcMar>
              <w:top w:w="0" w:type="dxa"/>
              <w:left w:w="70" w:type="dxa"/>
              <w:bottom w:w="0" w:type="dxa"/>
              <w:right w:w="70" w:type="dxa"/>
            </w:tcMar>
          </w:tcPr>
          <w:p w14:paraId="4432E8F8" w14:textId="77777777" w:rsidR="00FC042C" w:rsidRDefault="003B4585">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70204590" w14:textId="77777777" w:rsidR="00FC042C" w:rsidRDefault="003B4585">
            <w:pPr>
              <w:spacing w:after="0" w:line="276" w:lineRule="auto"/>
              <w:jc w:val="left"/>
              <w:rPr>
                <w:lang w:val="en-US"/>
              </w:rPr>
            </w:pPr>
            <w:r>
              <w:rPr>
                <w:color w:val="000000"/>
              </w:rPr>
              <w:t>OPPO</w:t>
            </w:r>
          </w:p>
        </w:tc>
      </w:tr>
      <w:tr w:rsidR="00FC042C" w14:paraId="6C978CB2" w14:textId="77777777">
        <w:trPr>
          <w:trHeight w:val="397"/>
        </w:trPr>
        <w:tc>
          <w:tcPr>
            <w:tcW w:w="704" w:type="dxa"/>
            <w:shd w:val="clear" w:color="auto" w:fill="FFFFFF"/>
            <w:tcMar>
              <w:top w:w="0" w:type="dxa"/>
              <w:left w:w="70" w:type="dxa"/>
              <w:bottom w:w="0" w:type="dxa"/>
              <w:right w:w="70" w:type="dxa"/>
            </w:tcMar>
          </w:tcPr>
          <w:p w14:paraId="6C2F75E4" w14:textId="77777777" w:rsidR="00FC042C" w:rsidRDefault="003B4585">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73CAADE7" w14:textId="77777777" w:rsidR="00FC042C" w:rsidRDefault="00000000">
            <w:pPr>
              <w:spacing w:after="0" w:line="276" w:lineRule="auto"/>
              <w:jc w:val="left"/>
              <w:rPr>
                <w:rStyle w:val="Hyperlink"/>
                <w:color w:val="0000FF"/>
                <w:lang w:val="en-US"/>
              </w:rPr>
            </w:pPr>
            <w:hyperlink r:id="rId18" w:history="1">
              <w:r w:rsidR="003B4585">
                <w:rPr>
                  <w:rStyle w:val="Hyperlink"/>
                  <w:color w:val="0000FF"/>
                  <w:lang w:val="en-US"/>
                </w:rPr>
                <w:t>R1-2311346</w:t>
              </w:r>
            </w:hyperlink>
            <w:r w:rsidR="003B4585">
              <w:rPr>
                <w:color w:val="000000"/>
              </w:rPr>
              <w:br/>
              <w:t>(section 3)</w:t>
            </w:r>
          </w:p>
        </w:tc>
        <w:tc>
          <w:tcPr>
            <w:tcW w:w="4921" w:type="dxa"/>
            <w:tcMar>
              <w:top w:w="0" w:type="dxa"/>
              <w:left w:w="70" w:type="dxa"/>
              <w:bottom w:w="0" w:type="dxa"/>
              <w:right w:w="70" w:type="dxa"/>
            </w:tcMar>
          </w:tcPr>
          <w:p w14:paraId="417E5D58"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27CFDE80" w14:textId="77777777" w:rsidR="00FC042C" w:rsidRDefault="003B4585">
            <w:pPr>
              <w:spacing w:after="0" w:line="276" w:lineRule="auto"/>
              <w:jc w:val="left"/>
              <w:rPr>
                <w:lang w:val="en-US"/>
              </w:rPr>
            </w:pPr>
            <w:r>
              <w:rPr>
                <w:color w:val="000000"/>
              </w:rPr>
              <w:t>CATT</w:t>
            </w:r>
          </w:p>
        </w:tc>
      </w:tr>
      <w:tr w:rsidR="00FC042C" w14:paraId="67E336D5" w14:textId="77777777">
        <w:trPr>
          <w:trHeight w:val="397"/>
        </w:trPr>
        <w:tc>
          <w:tcPr>
            <w:tcW w:w="704" w:type="dxa"/>
            <w:shd w:val="clear" w:color="auto" w:fill="FFFFFF"/>
            <w:tcMar>
              <w:top w:w="0" w:type="dxa"/>
              <w:left w:w="70" w:type="dxa"/>
              <w:bottom w:w="0" w:type="dxa"/>
              <w:right w:w="70" w:type="dxa"/>
            </w:tcMar>
          </w:tcPr>
          <w:p w14:paraId="0CFD6B59" w14:textId="77777777" w:rsidR="00FC042C" w:rsidRDefault="003B4585">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10BF159" w14:textId="77777777" w:rsidR="00FC042C" w:rsidRDefault="00000000">
            <w:pPr>
              <w:spacing w:after="0" w:line="276" w:lineRule="auto"/>
              <w:jc w:val="left"/>
              <w:rPr>
                <w:rStyle w:val="Hyperlink"/>
                <w:color w:val="0000FF"/>
                <w:lang w:val="en-US"/>
              </w:rPr>
            </w:pPr>
            <w:hyperlink r:id="rId19" w:history="1">
              <w:r w:rsidR="003B4585">
                <w:rPr>
                  <w:rStyle w:val="Hyperlink"/>
                  <w:color w:val="0000FF"/>
                  <w:lang w:val="en-US"/>
                </w:rPr>
                <w:t>R1-2311406</w:t>
              </w:r>
            </w:hyperlink>
            <w:r w:rsidR="003B4585">
              <w:rPr>
                <w:color w:val="000000"/>
              </w:rPr>
              <w:br/>
              <w:t>(section 2.1)</w:t>
            </w:r>
          </w:p>
        </w:tc>
        <w:tc>
          <w:tcPr>
            <w:tcW w:w="4921" w:type="dxa"/>
            <w:tcMar>
              <w:top w:w="0" w:type="dxa"/>
              <w:left w:w="70" w:type="dxa"/>
              <w:bottom w:w="0" w:type="dxa"/>
              <w:right w:w="70" w:type="dxa"/>
            </w:tcMar>
          </w:tcPr>
          <w:p w14:paraId="7236D020" w14:textId="77777777" w:rsidR="00FC042C" w:rsidRDefault="003B4585">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3BDB51F0" w14:textId="77777777" w:rsidR="00FC042C" w:rsidRDefault="003B4585">
            <w:pPr>
              <w:spacing w:after="0" w:line="276" w:lineRule="auto"/>
              <w:jc w:val="left"/>
              <w:rPr>
                <w:lang w:val="en-US"/>
              </w:rPr>
            </w:pPr>
            <w:r>
              <w:rPr>
                <w:color w:val="000000"/>
              </w:rPr>
              <w:t>Xiaomi</w:t>
            </w:r>
          </w:p>
        </w:tc>
      </w:tr>
      <w:tr w:rsidR="00FC042C" w14:paraId="35B26E78" w14:textId="77777777">
        <w:trPr>
          <w:trHeight w:val="397"/>
        </w:trPr>
        <w:tc>
          <w:tcPr>
            <w:tcW w:w="704" w:type="dxa"/>
            <w:shd w:val="clear" w:color="auto" w:fill="FFFFFF"/>
            <w:tcMar>
              <w:top w:w="0" w:type="dxa"/>
              <w:left w:w="70" w:type="dxa"/>
              <w:bottom w:w="0" w:type="dxa"/>
              <w:right w:w="70" w:type="dxa"/>
            </w:tcMar>
          </w:tcPr>
          <w:p w14:paraId="12BB70A2" w14:textId="77777777" w:rsidR="00FC042C" w:rsidRDefault="003B4585">
            <w:pPr>
              <w:spacing w:after="0" w:line="276" w:lineRule="auto"/>
              <w:jc w:val="left"/>
              <w:rPr>
                <w:lang w:val="en-US"/>
              </w:rPr>
            </w:pPr>
            <w:r>
              <w:rPr>
                <w:color w:val="000000"/>
                <w:lang w:val="en-US"/>
              </w:rPr>
              <w:t>[14]</w:t>
            </w:r>
          </w:p>
        </w:tc>
        <w:tc>
          <w:tcPr>
            <w:tcW w:w="1456" w:type="dxa"/>
            <w:tcMar>
              <w:top w:w="0" w:type="dxa"/>
              <w:left w:w="70" w:type="dxa"/>
              <w:bottom w:w="0" w:type="dxa"/>
              <w:right w:w="70" w:type="dxa"/>
            </w:tcMar>
          </w:tcPr>
          <w:p w14:paraId="3BDCB5DE" w14:textId="77777777" w:rsidR="00FC042C" w:rsidRDefault="00000000">
            <w:pPr>
              <w:spacing w:after="0" w:line="276" w:lineRule="auto"/>
              <w:jc w:val="left"/>
              <w:rPr>
                <w:rStyle w:val="Hyperlink"/>
                <w:color w:val="0000FF"/>
                <w:lang w:val="en-US"/>
              </w:rPr>
            </w:pPr>
            <w:hyperlink r:id="rId20" w:history="1">
              <w:r w:rsidR="003B4585">
                <w:rPr>
                  <w:rStyle w:val="Hyperlink"/>
                  <w:color w:val="0000FF"/>
                  <w:lang w:val="en-US"/>
                </w:rPr>
                <w:t>R1-2311486</w:t>
              </w:r>
            </w:hyperlink>
            <w:r w:rsidR="003B4585">
              <w:rPr>
                <w:color w:val="000000"/>
              </w:rPr>
              <w:br/>
              <w:t>(section 2.4)</w:t>
            </w:r>
          </w:p>
        </w:tc>
        <w:tc>
          <w:tcPr>
            <w:tcW w:w="4921" w:type="dxa"/>
            <w:tcMar>
              <w:top w:w="0" w:type="dxa"/>
              <w:left w:w="70" w:type="dxa"/>
              <w:bottom w:w="0" w:type="dxa"/>
              <w:right w:w="70" w:type="dxa"/>
            </w:tcMar>
          </w:tcPr>
          <w:p w14:paraId="1D39D646" w14:textId="77777777" w:rsidR="00FC042C" w:rsidRDefault="003B4585">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4EDDFFFD" w14:textId="77777777" w:rsidR="00FC042C" w:rsidRDefault="003B4585">
            <w:pPr>
              <w:spacing w:after="0" w:line="276" w:lineRule="auto"/>
              <w:jc w:val="left"/>
              <w:rPr>
                <w:lang w:val="en-US"/>
              </w:rPr>
            </w:pPr>
            <w:r>
              <w:rPr>
                <w:color w:val="000000"/>
              </w:rPr>
              <w:t>CMCC</w:t>
            </w:r>
          </w:p>
        </w:tc>
      </w:tr>
      <w:tr w:rsidR="00FC042C" w14:paraId="4EA1DFFD" w14:textId="77777777">
        <w:trPr>
          <w:trHeight w:val="397"/>
        </w:trPr>
        <w:tc>
          <w:tcPr>
            <w:tcW w:w="704" w:type="dxa"/>
            <w:shd w:val="clear" w:color="auto" w:fill="FFFFFF"/>
            <w:tcMar>
              <w:top w:w="0" w:type="dxa"/>
              <w:left w:w="70" w:type="dxa"/>
              <w:bottom w:w="0" w:type="dxa"/>
              <w:right w:w="70" w:type="dxa"/>
            </w:tcMar>
          </w:tcPr>
          <w:p w14:paraId="1944B81B" w14:textId="77777777" w:rsidR="00FC042C" w:rsidRDefault="003B4585">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7C57945C" w14:textId="77777777" w:rsidR="00FC042C" w:rsidRDefault="00000000">
            <w:pPr>
              <w:spacing w:after="0" w:line="276" w:lineRule="auto"/>
              <w:jc w:val="left"/>
              <w:rPr>
                <w:rStyle w:val="Hyperlink"/>
                <w:color w:val="0000FF"/>
                <w:lang w:val="en-US"/>
              </w:rPr>
            </w:pPr>
            <w:hyperlink r:id="rId21" w:history="1">
              <w:r w:rsidR="003B4585">
                <w:rPr>
                  <w:rStyle w:val="Hyperlink"/>
                  <w:color w:val="0000FF"/>
                  <w:lang w:val="en-US"/>
                </w:rPr>
                <w:t>R1-2311545</w:t>
              </w:r>
            </w:hyperlink>
          </w:p>
        </w:tc>
        <w:tc>
          <w:tcPr>
            <w:tcW w:w="4921" w:type="dxa"/>
            <w:tcMar>
              <w:top w:w="0" w:type="dxa"/>
              <w:left w:w="70" w:type="dxa"/>
              <w:bottom w:w="0" w:type="dxa"/>
              <w:right w:w="70" w:type="dxa"/>
            </w:tcMar>
          </w:tcPr>
          <w:p w14:paraId="46E3823C" w14:textId="77777777" w:rsidR="00FC042C" w:rsidRDefault="003B4585">
            <w:pPr>
              <w:spacing w:after="0" w:line="276" w:lineRule="auto"/>
              <w:jc w:val="left"/>
              <w:rPr>
                <w:lang w:val="en-US"/>
              </w:rPr>
            </w:pPr>
            <w:r>
              <w:rPr>
                <w:color w:val="000000"/>
              </w:rPr>
              <w:t>Remaining issues on UE complexity reduction for eRedCap UEs</w:t>
            </w:r>
          </w:p>
        </w:tc>
        <w:tc>
          <w:tcPr>
            <w:tcW w:w="2553" w:type="dxa"/>
            <w:tcMar>
              <w:top w:w="0" w:type="dxa"/>
              <w:left w:w="70" w:type="dxa"/>
              <w:bottom w:w="0" w:type="dxa"/>
              <w:right w:w="70" w:type="dxa"/>
            </w:tcMar>
          </w:tcPr>
          <w:p w14:paraId="21081888" w14:textId="77777777" w:rsidR="00FC042C" w:rsidRDefault="003B4585">
            <w:pPr>
              <w:spacing w:after="0" w:line="276" w:lineRule="auto"/>
              <w:jc w:val="left"/>
              <w:rPr>
                <w:lang w:val="en-US"/>
              </w:rPr>
            </w:pPr>
            <w:r>
              <w:rPr>
                <w:color w:val="000000"/>
              </w:rPr>
              <w:t>China Telecom</w:t>
            </w:r>
          </w:p>
        </w:tc>
      </w:tr>
      <w:tr w:rsidR="00FC042C" w14:paraId="3D153F60" w14:textId="77777777">
        <w:trPr>
          <w:trHeight w:val="397"/>
        </w:trPr>
        <w:tc>
          <w:tcPr>
            <w:tcW w:w="704" w:type="dxa"/>
            <w:shd w:val="clear" w:color="auto" w:fill="FFFFFF"/>
            <w:tcMar>
              <w:top w:w="0" w:type="dxa"/>
              <w:left w:w="70" w:type="dxa"/>
              <w:bottom w:w="0" w:type="dxa"/>
              <w:right w:w="70" w:type="dxa"/>
            </w:tcMar>
          </w:tcPr>
          <w:p w14:paraId="331ACACC" w14:textId="77777777" w:rsidR="00FC042C" w:rsidRDefault="003B4585">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25E2BE71" w14:textId="77777777" w:rsidR="00FC042C" w:rsidRDefault="00000000">
            <w:pPr>
              <w:spacing w:after="0" w:line="276" w:lineRule="auto"/>
              <w:jc w:val="left"/>
              <w:rPr>
                <w:rStyle w:val="Hyperlink"/>
                <w:color w:val="0000FF"/>
                <w:lang w:val="en-US"/>
              </w:rPr>
            </w:pPr>
            <w:hyperlink r:id="rId22" w:history="1">
              <w:r w:rsidR="003B4585">
                <w:rPr>
                  <w:rStyle w:val="Hyperlink"/>
                  <w:color w:val="0000FF"/>
                  <w:lang w:val="en-US"/>
                </w:rPr>
                <w:t>R1-2311626</w:t>
              </w:r>
            </w:hyperlink>
            <w:r w:rsidR="003B4585">
              <w:rPr>
                <w:color w:val="000000"/>
              </w:rPr>
              <w:br/>
              <w:t>(section 2.2)</w:t>
            </w:r>
          </w:p>
        </w:tc>
        <w:tc>
          <w:tcPr>
            <w:tcW w:w="4921" w:type="dxa"/>
            <w:tcMar>
              <w:top w:w="0" w:type="dxa"/>
              <w:left w:w="70" w:type="dxa"/>
              <w:bottom w:w="0" w:type="dxa"/>
              <w:right w:w="70" w:type="dxa"/>
            </w:tcMar>
          </w:tcPr>
          <w:p w14:paraId="06B0AFB9" w14:textId="77777777" w:rsidR="00FC042C" w:rsidRDefault="003B4585">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4352084D" w14:textId="77777777" w:rsidR="00FC042C" w:rsidRDefault="003B4585">
            <w:pPr>
              <w:spacing w:after="0" w:line="276" w:lineRule="auto"/>
              <w:jc w:val="left"/>
              <w:rPr>
                <w:lang w:val="en-US"/>
              </w:rPr>
            </w:pPr>
            <w:r>
              <w:rPr>
                <w:color w:val="000000"/>
              </w:rPr>
              <w:t>NTT DOCOMO, INC.</w:t>
            </w:r>
          </w:p>
        </w:tc>
      </w:tr>
      <w:tr w:rsidR="00FC042C" w14:paraId="6116EBFD" w14:textId="77777777">
        <w:trPr>
          <w:trHeight w:val="397"/>
        </w:trPr>
        <w:tc>
          <w:tcPr>
            <w:tcW w:w="704" w:type="dxa"/>
            <w:shd w:val="clear" w:color="auto" w:fill="FFFFFF"/>
            <w:tcMar>
              <w:top w:w="0" w:type="dxa"/>
              <w:left w:w="70" w:type="dxa"/>
              <w:bottom w:w="0" w:type="dxa"/>
              <w:right w:w="70" w:type="dxa"/>
            </w:tcMar>
          </w:tcPr>
          <w:p w14:paraId="732D11B3" w14:textId="77777777" w:rsidR="00FC042C" w:rsidRDefault="003B4585">
            <w:pPr>
              <w:spacing w:after="0" w:line="276" w:lineRule="auto"/>
              <w:jc w:val="left"/>
              <w:rPr>
                <w:lang w:val="en-US"/>
              </w:rPr>
            </w:pPr>
            <w:r>
              <w:rPr>
                <w:color w:val="000000"/>
                <w:lang w:val="en-US"/>
              </w:rPr>
              <w:t>[18]</w:t>
            </w:r>
          </w:p>
        </w:tc>
        <w:tc>
          <w:tcPr>
            <w:tcW w:w="1456" w:type="dxa"/>
            <w:tcMar>
              <w:top w:w="0" w:type="dxa"/>
              <w:left w:w="70" w:type="dxa"/>
              <w:bottom w:w="0" w:type="dxa"/>
              <w:right w:w="70" w:type="dxa"/>
            </w:tcMar>
          </w:tcPr>
          <w:p w14:paraId="230CF957" w14:textId="77777777" w:rsidR="00FC042C" w:rsidRDefault="00000000">
            <w:pPr>
              <w:spacing w:after="0" w:line="276" w:lineRule="auto"/>
              <w:jc w:val="left"/>
              <w:rPr>
                <w:rStyle w:val="Hyperlink"/>
                <w:color w:val="0000FF"/>
                <w:lang w:val="en-US"/>
              </w:rPr>
            </w:pPr>
            <w:hyperlink r:id="rId23" w:history="1">
              <w:r w:rsidR="003B4585">
                <w:rPr>
                  <w:rStyle w:val="Hyperlink"/>
                  <w:color w:val="0000FF"/>
                  <w:lang w:val="en-US"/>
                </w:rPr>
                <w:t>R1-2311688</w:t>
              </w:r>
            </w:hyperlink>
            <w:r w:rsidR="003B4585">
              <w:rPr>
                <w:color w:val="000000"/>
              </w:rPr>
              <w:br/>
              <w:t>(section 2.1)</w:t>
            </w:r>
          </w:p>
        </w:tc>
        <w:tc>
          <w:tcPr>
            <w:tcW w:w="4921" w:type="dxa"/>
            <w:tcMar>
              <w:top w:w="0" w:type="dxa"/>
              <w:left w:w="70" w:type="dxa"/>
              <w:bottom w:w="0" w:type="dxa"/>
              <w:right w:w="70" w:type="dxa"/>
            </w:tcMar>
          </w:tcPr>
          <w:p w14:paraId="43C63514" w14:textId="77777777" w:rsidR="00FC042C" w:rsidRDefault="003B4585">
            <w:pPr>
              <w:spacing w:after="0" w:line="276" w:lineRule="auto"/>
              <w:jc w:val="left"/>
              <w:rPr>
                <w:lang w:val="en-US"/>
              </w:rPr>
            </w:pPr>
            <w:r>
              <w:rPr>
                <w:color w:val="000000"/>
              </w:rPr>
              <w:t>Further RedCap UE complexity reduction</w:t>
            </w:r>
          </w:p>
        </w:tc>
        <w:tc>
          <w:tcPr>
            <w:tcW w:w="2553" w:type="dxa"/>
            <w:tcMar>
              <w:top w:w="0" w:type="dxa"/>
              <w:left w:w="70" w:type="dxa"/>
              <w:bottom w:w="0" w:type="dxa"/>
              <w:right w:w="70" w:type="dxa"/>
            </w:tcMar>
          </w:tcPr>
          <w:p w14:paraId="25EF1C21" w14:textId="77777777" w:rsidR="00FC042C" w:rsidRDefault="003B4585">
            <w:pPr>
              <w:spacing w:after="0" w:line="276" w:lineRule="auto"/>
              <w:jc w:val="left"/>
              <w:rPr>
                <w:lang w:val="en-US"/>
              </w:rPr>
            </w:pPr>
            <w:r>
              <w:rPr>
                <w:color w:val="000000"/>
              </w:rPr>
              <w:t>Apple</w:t>
            </w:r>
          </w:p>
        </w:tc>
      </w:tr>
      <w:tr w:rsidR="00FC042C" w14:paraId="3499D485" w14:textId="77777777">
        <w:trPr>
          <w:trHeight w:val="397"/>
        </w:trPr>
        <w:tc>
          <w:tcPr>
            <w:tcW w:w="704" w:type="dxa"/>
            <w:shd w:val="clear" w:color="auto" w:fill="FFFFFF"/>
            <w:tcMar>
              <w:top w:w="0" w:type="dxa"/>
              <w:left w:w="70" w:type="dxa"/>
              <w:bottom w:w="0" w:type="dxa"/>
              <w:right w:w="70" w:type="dxa"/>
            </w:tcMar>
          </w:tcPr>
          <w:p w14:paraId="4768261F" w14:textId="77777777" w:rsidR="00FC042C" w:rsidRDefault="003B4585">
            <w:pPr>
              <w:spacing w:after="0" w:line="276" w:lineRule="auto"/>
              <w:jc w:val="left"/>
              <w:rPr>
                <w:lang w:val="en-US"/>
              </w:rPr>
            </w:pPr>
            <w:r>
              <w:rPr>
                <w:color w:val="000000"/>
                <w:lang w:val="en-US"/>
              </w:rPr>
              <w:lastRenderedPageBreak/>
              <w:t>[19]</w:t>
            </w:r>
          </w:p>
        </w:tc>
        <w:tc>
          <w:tcPr>
            <w:tcW w:w="1456" w:type="dxa"/>
            <w:tcMar>
              <w:top w:w="0" w:type="dxa"/>
              <w:left w:w="70" w:type="dxa"/>
              <w:bottom w:w="0" w:type="dxa"/>
              <w:right w:w="70" w:type="dxa"/>
            </w:tcMar>
          </w:tcPr>
          <w:p w14:paraId="018B4B9B" w14:textId="77777777" w:rsidR="00FC042C" w:rsidRDefault="00000000">
            <w:pPr>
              <w:spacing w:after="0" w:line="276" w:lineRule="auto"/>
              <w:jc w:val="left"/>
              <w:rPr>
                <w:rStyle w:val="Hyperlink"/>
                <w:color w:val="0000FF"/>
                <w:lang w:val="en-US"/>
              </w:rPr>
            </w:pPr>
            <w:hyperlink r:id="rId24" w:history="1">
              <w:r w:rsidR="003B4585">
                <w:rPr>
                  <w:rStyle w:val="Hyperlink"/>
                  <w:color w:val="0000FF"/>
                  <w:lang w:val="en-US"/>
                </w:rPr>
                <w:t>R1-2311746</w:t>
              </w:r>
            </w:hyperlink>
            <w:r w:rsidR="003B4585">
              <w:rPr>
                <w:color w:val="000000"/>
              </w:rPr>
              <w:br/>
              <w:t>(proposal 1)</w:t>
            </w:r>
          </w:p>
        </w:tc>
        <w:tc>
          <w:tcPr>
            <w:tcW w:w="4921" w:type="dxa"/>
            <w:tcMar>
              <w:top w:w="0" w:type="dxa"/>
              <w:left w:w="70" w:type="dxa"/>
              <w:bottom w:w="0" w:type="dxa"/>
              <w:right w:w="70" w:type="dxa"/>
            </w:tcMar>
          </w:tcPr>
          <w:p w14:paraId="57E032B4" w14:textId="77777777" w:rsidR="00FC042C" w:rsidRDefault="003B4585">
            <w:pPr>
              <w:spacing w:after="0" w:line="276" w:lineRule="auto"/>
              <w:jc w:val="left"/>
              <w:rPr>
                <w:lang w:val="en-US"/>
              </w:rPr>
            </w:pPr>
            <w:r>
              <w:rPr>
                <w:color w:val="000000"/>
              </w:rPr>
              <w:t>Discussion on UE complexity reduction</w:t>
            </w:r>
          </w:p>
        </w:tc>
        <w:tc>
          <w:tcPr>
            <w:tcW w:w="2553" w:type="dxa"/>
            <w:tcMar>
              <w:top w:w="0" w:type="dxa"/>
              <w:left w:w="70" w:type="dxa"/>
              <w:bottom w:w="0" w:type="dxa"/>
              <w:right w:w="70" w:type="dxa"/>
            </w:tcMar>
          </w:tcPr>
          <w:p w14:paraId="4F06027A" w14:textId="77777777" w:rsidR="00FC042C" w:rsidRDefault="003B4585">
            <w:pPr>
              <w:spacing w:after="0" w:line="276" w:lineRule="auto"/>
              <w:jc w:val="left"/>
              <w:rPr>
                <w:lang w:val="en-US"/>
              </w:rPr>
            </w:pPr>
            <w:r>
              <w:rPr>
                <w:color w:val="000000"/>
              </w:rPr>
              <w:t>DENSO CORPORATION</w:t>
            </w:r>
          </w:p>
        </w:tc>
      </w:tr>
      <w:tr w:rsidR="00FC042C" w14:paraId="419A3A81" w14:textId="77777777">
        <w:trPr>
          <w:trHeight w:val="397"/>
        </w:trPr>
        <w:tc>
          <w:tcPr>
            <w:tcW w:w="704" w:type="dxa"/>
            <w:shd w:val="clear" w:color="auto" w:fill="FFFFFF"/>
            <w:tcMar>
              <w:top w:w="0" w:type="dxa"/>
              <w:left w:w="70" w:type="dxa"/>
              <w:bottom w:w="0" w:type="dxa"/>
              <w:right w:w="70" w:type="dxa"/>
            </w:tcMar>
          </w:tcPr>
          <w:p w14:paraId="0C7AAFC3" w14:textId="77777777" w:rsidR="00FC042C" w:rsidRDefault="003B4585">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59B57D37" w14:textId="77777777" w:rsidR="00FC042C" w:rsidRDefault="00000000">
            <w:pPr>
              <w:spacing w:after="0" w:line="276" w:lineRule="auto"/>
              <w:jc w:val="left"/>
              <w:rPr>
                <w:rStyle w:val="Hyperlink"/>
                <w:color w:val="0000FF"/>
                <w:lang w:val="en-US"/>
              </w:rPr>
            </w:pPr>
            <w:hyperlink r:id="rId25" w:history="1">
              <w:r w:rsidR="003B4585">
                <w:rPr>
                  <w:rStyle w:val="Hyperlink"/>
                  <w:color w:val="0000FF"/>
                  <w:lang w:val="en-US"/>
                </w:rPr>
                <w:t>R1-2311786</w:t>
              </w:r>
            </w:hyperlink>
            <w:r w:rsidR="003B4585">
              <w:rPr>
                <w:color w:val="000000"/>
              </w:rPr>
              <w:br/>
              <w:t>(issue 1/2)</w:t>
            </w:r>
          </w:p>
        </w:tc>
        <w:tc>
          <w:tcPr>
            <w:tcW w:w="4921" w:type="dxa"/>
            <w:tcMar>
              <w:top w:w="0" w:type="dxa"/>
              <w:left w:w="70" w:type="dxa"/>
              <w:bottom w:w="0" w:type="dxa"/>
              <w:right w:w="70" w:type="dxa"/>
            </w:tcMar>
          </w:tcPr>
          <w:p w14:paraId="22919BB9" w14:textId="77777777" w:rsidR="00FC042C" w:rsidRDefault="003B4585">
            <w:pPr>
              <w:spacing w:after="0" w:line="276" w:lineRule="auto"/>
              <w:jc w:val="left"/>
              <w:rPr>
                <w:lang w:val="en-US"/>
              </w:rPr>
            </w:pPr>
            <w:r>
              <w:rPr>
                <w:color w:val="000000"/>
              </w:rPr>
              <w:t>Remaining Issues for eRedCap</w:t>
            </w:r>
          </w:p>
        </w:tc>
        <w:tc>
          <w:tcPr>
            <w:tcW w:w="2553" w:type="dxa"/>
            <w:tcMar>
              <w:top w:w="0" w:type="dxa"/>
              <w:left w:w="70" w:type="dxa"/>
              <w:bottom w:w="0" w:type="dxa"/>
              <w:right w:w="70" w:type="dxa"/>
            </w:tcMar>
          </w:tcPr>
          <w:p w14:paraId="470FBB88" w14:textId="77777777" w:rsidR="00FC042C" w:rsidRDefault="003B4585">
            <w:pPr>
              <w:spacing w:after="0" w:line="276" w:lineRule="auto"/>
              <w:jc w:val="left"/>
              <w:rPr>
                <w:lang w:val="en-US"/>
              </w:rPr>
            </w:pPr>
            <w:r>
              <w:rPr>
                <w:color w:val="000000"/>
              </w:rPr>
              <w:t>Nokia, Nokia Shanghai Bell</w:t>
            </w:r>
          </w:p>
        </w:tc>
      </w:tr>
      <w:tr w:rsidR="00FC042C" w14:paraId="649C0C06" w14:textId="77777777">
        <w:trPr>
          <w:trHeight w:val="397"/>
        </w:trPr>
        <w:tc>
          <w:tcPr>
            <w:tcW w:w="704" w:type="dxa"/>
            <w:shd w:val="clear" w:color="auto" w:fill="FFFFFF"/>
            <w:tcMar>
              <w:top w:w="0" w:type="dxa"/>
              <w:left w:w="70" w:type="dxa"/>
              <w:bottom w:w="0" w:type="dxa"/>
              <w:right w:w="70" w:type="dxa"/>
            </w:tcMar>
          </w:tcPr>
          <w:p w14:paraId="54C3487E" w14:textId="77777777" w:rsidR="00FC042C" w:rsidRDefault="003B4585">
            <w:pPr>
              <w:spacing w:after="0" w:line="276" w:lineRule="auto"/>
              <w:jc w:val="left"/>
              <w:rPr>
                <w:lang w:val="en-US"/>
              </w:rPr>
            </w:pPr>
            <w:r>
              <w:rPr>
                <w:color w:val="000000"/>
                <w:lang w:val="en-US"/>
              </w:rPr>
              <w:t>[24]</w:t>
            </w:r>
          </w:p>
        </w:tc>
        <w:tc>
          <w:tcPr>
            <w:tcW w:w="1456" w:type="dxa"/>
            <w:tcMar>
              <w:top w:w="0" w:type="dxa"/>
              <w:left w:w="70" w:type="dxa"/>
              <w:bottom w:w="0" w:type="dxa"/>
              <w:right w:w="70" w:type="dxa"/>
            </w:tcMar>
          </w:tcPr>
          <w:p w14:paraId="62C0FD9C" w14:textId="77777777" w:rsidR="00FC042C" w:rsidRDefault="00000000">
            <w:pPr>
              <w:spacing w:after="0" w:line="276" w:lineRule="auto"/>
              <w:jc w:val="left"/>
              <w:rPr>
                <w:rStyle w:val="Hyperlink"/>
                <w:color w:val="0000FF"/>
                <w:lang w:val="en-US"/>
              </w:rPr>
            </w:pPr>
            <w:hyperlink r:id="rId26" w:history="1">
              <w:r w:rsidR="003B4585">
                <w:rPr>
                  <w:rStyle w:val="Hyperlink"/>
                  <w:color w:val="0000FF"/>
                  <w:lang w:val="en-US"/>
                </w:rPr>
                <w:t>R1-2311894</w:t>
              </w:r>
            </w:hyperlink>
            <w:r w:rsidR="003B4585">
              <w:rPr>
                <w:color w:val="000000"/>
              </w:rPr>
              <w:br/>
              <w:t>(issue 1)</w:t>
            </w:r>
          </w:p>
        </w:tc>
        <w:tc>
          <w:tcPr>
            <w:tcW w:w="4921" w:type="dxa"/>
            <w:tcMar>
              <w:top w:w="0" w:type="dxa"/>
              <w:left w:w="70" w:type="dxa"/>
              <w:bottom w:w="0" w:type="dxa"/>
              <w:right w:w="70" w:type="dxa"/>
            </w:tcMar>
          </w:tcPr>
          <w:p w14:paraId="20CE42D5" w14:textId="77777777" w:rsidR="00FC042C" w:rsidRDefault="003B4585">
            <w:pPr>
              <w:spacing w:after="0" w:line="276" w:lineRule="auto"/>
              <w:jc w:val="left"/>
              <w:rPr>
                <w:lang w:val="en-US"/>
              </w:rPr>
            </w:pPr>
            <w:r>
              <w:rPr>
                <w:color w:val="000000"/>
              </w:rPr>
              <w:t>Remaining issues of further UE complexity reduction for eRedCap</w:t>
            </w:r>
          </w:p>
        </w:tc>
        <w:tc>
          <w:tcPr>
            <w:tcW w:w="2553" w:type="dxa"/>
            <w:tcMar>
              <w:top w:w="0" w:type="dxa"/>
              <w:left w:w="70" w:type="dxa"/>
              <w:bottom w:w="0" w:type="dxa"/>
              <w:right w:w="70" w:type="dxa"/>
            </w:tcMar>
          </w:tcPr>
          <w:p w14:paraId="23E6B435" w14:textId="77777777" w:rsidR="00FC042C" w:rsidRDefault="003B4585">
            <w:pPr>
              <w:spacing w:after="0" w:line="276" w:lineRule="auto"/>
              <w:jc w:val="left"/>
              <w:rPr>
                <w:lang w:val="en-US"/>
              </w:rPr>
            </w:pPr>
            <w:r>
              <w:rPr>
                <w:color w:val="000000"/>
              </w:rPr>
              <w:t>LG Electronics</w:t>
            </w:r>
          </w:p>
        </w:tc>
      </w:tr>
      <w:tr w:rsidR="00FC042C" w14:paraId="73E6DE02" w14:textId="77777777">
        <w:trPr>
          <w:trHeight w:val="397"/>
        </w:trPr>
        <w:tc>
          <w:tcPr>
            <w:tcW w:w="704" w:type="dxa"/>
            <w:shd w:val="clear" w:color="auto" w:fill="FFFFFF"/>
            <w:tcMar>
              <w:top w:w="0" w:type="dxa"/>
              <w:left w:w="70" w:type="dxa"/>
              <w:bottom w:w="0" w:type="dxa"/>
              <w:right w:w="70" w:type="dxa"/>
            </w:tcMar>
          </w:tcPr>
          <w:p w14:paraId="518639EA" w14:textId="77777777" w:rsidR="00FC042C" w:rsidRDefault="003B4585">
            <w:pPr>
              <w:spacing w:after="0" w:line="276" w:lineRule="auto"/>
              <w:jc w:val="left"/>
              <w:rPr>
                <w:lang w:val="en-US"/>
              </w:rPr>
            </w:pPr>
            <w:r>
              <w:rPr>
                <w:color w:val="000000"/>
                <w:lang w:val="en-US"/>
              </w:rPr>
              <w:t>[25]</w:t>
            </w:r>
          </w:p>
        </w:tc>
        <w:tc>
          <w:tcPr>
            <w:tcW w:w="1456" w:type="dxa"/>
            <w:tcMar>
              <w:top w:w="0" w:type="dxa"/>
              <w:left w:w="70" w:type="dxa"/>
              <w:bottom w:w="0" w:type="dxa"/>
              <w:right w:w="70" w:type="dxa"/>
            </w:tcMar>
          </w:tcPr>
          <w:p w14:paraId="2568A9E4" w14:textId="77777777" w:rsidR="00FC042C" w:rsidRDefault="00000000">
            <w:pPr>
              <w:spacing w:after="0" w:line="276" w:lineRule="auto"/>
              <w:jc w:val="left"/>
              <w:rPr>
                <w:rStyle w:val="Hyperlink"/>
                <w:color w:val="0000FF"/>
                <w:lang w:val="en-US"/>
              </w:rPr>
            </w:pPr>
            <w:hyperlink r:id="rId27" w:history="1">
              <w:r w:rsidR="003B4585">
                <w:rPr>
                  <w:rStyle w:val="Hyperlink"/>
                  <w:color w:val="0000FF"/>
                  <w:lang w:val="en-US"/>
                </w:rPr>
                <w:t>R1-2311978</w:t>
              </w:r>
            </w:hyperlink>
          </w:p>
        </w:tc>
        <w:tc>
          <w:tcPr>
            <w:tcW w:w="4921" w:type="dxa"/>
            <w:tcMar>
              <w:top w:w="0" w:type="dxa"/>
              <w:left w:w="70" w:type="dxa"/>
              <w:bottom w:w="0" w:type="dxa"/>
              <w:right w:w="70" w:type="dxa"/>
            </w:tcMar>
          </w:tcPr>
          <w:p w14:paraId="3B4A482D" w14:textId="77777777" w:rsidR="00FC042C" w:rsidRDefault="003B4585">
            <w:pPr>
              <w:spacing w:after="0" w:line="276" w:lineRule="auto"/>
              <w:jc w:val="left"/>
              <w:rPr>
                <w:lang w:val="en-US"/>
              </w:rPr>
            </w:pPr>
            <w:r>
              <w:rPr>
                <w:color w:val="000000"/>
              </w:rPr>
              <w:t>Maintenance on eRedCap UE complexity reduction</w:t>
            </w:r>
          </w:p>
        </w:tc>
        <w:tc>
          <w:tcPr>
            <w:tcW w:w="2553" w:type="dxa"/>
            <w:tcMar>
              <w:top w:w="0" w:type="dxa"/>
              <w:left w:w="70" w:type="dxa"/>
              <w:bottom w:w="0" w:type="dxa"/>
              <w:right w:w="70" w:type="dxa"/>
            </w:tcMar>
          </w:tcPr>
          <w:p w14:paraId="2BBFB09A" w14:textId="77777777" w:rsidR="00FC042C" w:rsidRDefault="003B4585">
            <w:pPr>
              <w:spacing w:after="0" w:line="276" w:lineRule="auto"/>
              <w:jc w:val="left"/>
              <w:rPr>
                <w:lang w:val="en-US"/>
              </w:rPr>
            </w:pPr>
            <w:r>
              <w:rPr>
                <w:color w:val="000000"/>
              </w:rPr>
              <w:t>MediaTek Inc.</w:t>
            </w:r>
          </w:p>
        </w:tc>
      </w:tr>
      <w:tr w:rsidR="00FC042C" w14:paraId="475D46C5" w14:textId="77777777">
        <w:trPr>
          <w:trHeight w:val="397"/>
        </w:trPr>
        <w:tc>
          <w:tcPr>
            <w:tcW w:w="704" w:type="dxa"/>
            <w:shd w:val="clear" w:color="auto" w:fill="FFFFFF"/>
            <w:tcMar>
              <w:top w:w="0" w:type="dxa"/>
              <w:left w:w="70" w:type="dxa"/>
              <w:bottom w:w="0" w:type="dxa"/>
              <w:right w:w="70" w:type="dxa"/>
            </w:tcMar>
          </w:tcPr>
          <w:p w14:paraId="7ADFD94D" w14:textId="77777777" w:rsidR="00FC042C" w:rsidRDefault="003B4585">
            <w:pPr>
              <w:spacing w:after="0" w:line="276" w:lineRule="auto"/>
              <w:jc w:val="left"/>
              <w:rPr>
                <w:color w:val="000000"/>
                <w:lang w:val="en-US"/>
              </w:rPr>
            </w:pPr>
            <w:r>
              <w:rPr>
                <w:color w:val="000000"/>
                <w:lang w:val="en-US"/>
              </w:rPr>
              <w:t>[26]</w:t>
            </w:r>
          </w:p>
        </w:tc>
        <w:tc>
          <w:tcPr>
            <w:tcW w:w="1456" w:type="dxa"/>
            <w:tcMar>
              <w:top w:w="0" w:type="dxa"/>
              <w:left w:w="70" w:type="dxa"/>
              <w:bottom w:w="0" w:type="dxa"/>
              <w:right w:w="70" w:type="dxa"/>
            </w:tcMar>
          </w:tcPr>
          <w:p w14:paraId="78A0526F" w14:textId="77777777" w:rsidR="00FC042C" w:rsidRDefault="00000000">
            <w:pPr>
              <w:spacing w:after="0" w:line="276" w:lineRule="auto"/>
              <w:jc w:val="left"/>
              <w:rPr>
                <w:rStyle w:val="Hyperlink"/>
                <w:color w:val="0000FF"/>
                <w:lang w:val="en-US"/>
              </w:rPr>
            </w:pPr>
            <w:hyperlink r:id="rId28" w:history="1">
              <w:r w:rsidR="003B4585">
                <w:rPr>
                  <w:rStyle w:val="Hyperlink"/>
                  <w:color w:val="0000FF"/>
                  <w:lang w:val="en-US"/>
                </w:rPr>
                <w:t>R1-2312040</w:t>
              </w:r>
            </w:hyperlink>
            <w:r w:rsidR="003B4585">
              <w:rPr>
                <w:color w:val="000000"/>
              </w:rPr>
              <w:br/>
              <w:t>(section 2.1)</w:t>
            </w:r>
          </w:p>
        </w:tc>
        <w:tc>
          <w:tcPr>
            <w:tcW w:w="4921" w:type="dxa"/>
            <w:tcMar>
              <w:top w:w="0" w:type="dxa"/>
              <w:left w:w="70" w:type="dxa"/>
              <w:bottom w:w="0" w:type="dxa"/>
              <w:right w:w="70" w:type="dxa"/>
            </w:tcMar>
          </w:tcPr>
          <w:p w14:paraId="39876915" w14:textId="77777777" w:rsidR="00FC042C" w:rsidRDefault="003B4585">
            <w:pPr>
              <w:spacing w:after="0" w:line="276" w:lineRule="auto"/>
              <w:jc w:val="left"/>
              <w:rPr>
                <w:color w:val="000000"/>
              </w:rPr>
            </w:pPr>
            <w:r>
              <w:rPr>
                <w:color w:val="000000"/>
              </w:rPr>
              <w:t>UE complexity reduction for eRedCap</w:t>
            </w:r>
          </w:p>
        </w:tc>
        <w:tc>
          <w:tcPr>
            <w:tcW w:w="2553" w:type="dxa"/>
            <w:tcMar>
              <w:top w:w="0" w:type="dxa"/>
              <w:left w:w="70" w:type="dxa"/>
              <w:bottom w:w="0" w:type="dxa"/>
              <w:right w:w="70" w:type="dxa"/>
            </w:tcMar>
          </w:tcPr>
          <w:p w14:paraId="1AD70EBE" w14:textId="77777777" w:rsidR="00FC042C" w:rsidRDefault="003B4585">
            <w:pPr>
              <w:spacing w:after="0" w:line="276" w:lineRule="auto"/>
              <w:jc w:val="left"/>
              <w:rPr>
                <w:color w:val="000000"/>
              </w:rPr>
            </w:pPr>
            <w:r>
              <w:rPr>
                <w:color w:val="000000"/>
              </w:rPr>
              <w:t>Qualcomm Incorporated</w:t>
            </w:r>
          </w:p>
        </w:tc>
      </w:tr>
      <w:tr w:rsidR="00FC042C" w14:paraId="3D4D6B2C" w14:textId="77777777">
        <w:trPr>
          <w:trHeight w:val="397"/>
        </w:trPr>
        <w:tc>
          <w:tcPr>
            <w:tcW w:w="704" w:type="dxa"/>
            <w:shd w:val="clear" w:color="auto" w:fill="FFFFFF"/>
            <w:tcMar>
              <w:top w:w="0" w:type="dxa"/>
              <w:left w:w="70" w:type="dxa"/>
              <w:bottom w:w="0" w:type="dxa"/>
              <w:right w:w="70" w:type="dxa"/>
            </w:tcMar>
          </w:tcPr>
          <w:p w14:paraId="6070D2CC" w14:textId="77777777" w:rsidR="00FC042C" w:rsidRDefault="003B4585">
            <w:pPr>
              <w:spacing w:after="0" w:line="276" w:lineRule="auto"/>
              <w:jc w:val="left"/>
              <w:rPr>
                <w:color w:val="000000"/>
                <w:lang w:val="en-US"/>
              </w:rPr>
            </w:pPr>
            <w:r>
              <w:rPr>
                <w:color w:val="000000"/>
                <w:lang w:val="en-US"/>
              </w:rPr>
              <w:t>[27]</w:t>
            </w:r>
          </w:p>
        </w:tc>
        <w:tc>
          <w:tcPr>
            <w:tcW w:w="1456" w:type="dxa"/>
            <w:tcMar>
              <w:top w:w="0" w:type="dxa"/>
              <w:left w:w="70" w:type="dxa"/>
              <w:bottom w:w="0" w:type="dxa"/>
              <w:right w:w="70" w:type="dxa"/>
            </w:tcMar>
          </w:tcPr>
          <w:p w14:paraId="6353D724" w14:textId="77777777" w:rsidR="00FC042C" w:rsidRDefault="00000000">
            <w:pPr>
              <w:spacing w:after="0" w:line="276" w:lineRule="auto"/>
              <w:jc w:val="left"/>
              <w:rPr>
                <w:rStyle w:val="Hyperlink"/>
                <w:color w:val="0000FF"/>
                <w:lang w:val="en-US"/>
              </w:rPr>
            </w:pPr>
            <w:hyperlink r:id="rId29" w:history="1">
              <w:r w:rsidR="003B4585">
                <w:rPr>
                  <w:rStyle w:val="Hyperlink"/>
                  <w:color w:val="0000FF"/>
                  <w:lang w:val="en-US"/>
                </w:rPr>
                <w:t>R1-2312126</w:t>
              </w:r>
            </w:hyperlink>
            <w:r w:rsidR="003B4585">
              <w:rPr>
                <w:color w:val="000000"/>
              </w:rPr>
              <w:br/>
              <w:t>(section 2.1)</w:t>
            </w:r>
          </w:p>
        </w:tc>
        <w:tc>
          <w:tcPr>
            <w:tcW w:w="4921" w:type="dxa"/>
            <w:tcMar>
              <w:top w:w="0" w:type="dxa"/>
              <w:left w:w="70" w:type="dxa"/>
              <w:bottom w:w="0" w:type="dxa"/>
              <w:right w:w="70" w:type="dxa"/>
            </w:tcMar>
          </w:tcPr>
          <w:p w14:paraId="227163A9" w14:textId="77777777" w:rsidR="00FC042C" w:rsidRDefault="003B4585">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73090D3A" w14:textId="77777777" w:rsidR="00FC042C" w:rsidRDefault="003B4585">
            <w:pPr>
              <w:spacing w:after="0" w:line="276" w:lineRule="auto"/>
              <w:jc w:val="left"/>
              <w:rPr>
                <w:color w:val="000000"/>
              </w:rPr>
            </w:pPr>
            <w:r>
              <w:rPr>
                <w:color w:val="000000"/>
              </w:rPr>
              <w:t>Nordic Semiconductor ASA</w:t>
            </w:r>
          </w:p>
        </w:tc>
      </w:tr>
      <w:tr w:rsidR="00FC042C" w14:paraId="65159A00" w14:textId="77777777">
        <w:trPr>
          <w:trHeight w:val="397"/>
        </w:trPr>
        <w:tc>
          <w:tcPr>
            <w:tcW w:w="704" w:type="dxa"/>
            <w:shd w:val="clear" w:color="auto" w:fill="FFFFFF"/>
            <w:tcMar>
              <w:top w:w="0" w:type="dxa"/>
              <w:left w:w="70" w:type="dxa"/>
              <w:bottom w:w="0" w:type="dxa"/>
              <w:right w:w="70" w:type="dxa"/>
            </w:tcMar>
          </w:tcPr>
          <w:p w14:paraId="5E154F9F" w14:textId="77777777" w:rsidR="00FC042C" w:rsidRDefault="003B4585">
            <w:pPr>
              <w:spacing w:after="0" w:line="276" w:lineRule="auto"/>
              <w:jc w:val="left"/>
              <w:rPr>
                <w:color w:val="000000"/>
                <w:lang w:val="en-US"/>
              </w:rPr>
            </w:pPr>
            <w:r>
              <w:rPr>
                <w:color w:val="000000"/>
                <w:lang w:val="en-US"/>
              </w:rPr>
              <w:t>[29]</w:t>
            </w:r>
          </w:p>
        </w:tc>
        <w:tc>
          <w:tcPr>
            <w:tcW w:w="1456" w:type="dxa"/>
            <w:tcMar>
              <w:top w:w="0" w:type="dxa"/>
              <w:left w:w="70" w:type="dxa"/>
              <w:bottom w:w="0" w:type="dxa"/>
              <w:right w:w="70" w:type="dxa"/>
            </w:tcMar>
          </w:tcPr>
          <w:p w14:paraId="729C8264" w14:textId="77777777" w:rsidR="00FC042C" w:rsidRDefault="00000000">
            <w:pPr>
              <w:spacing w:after="0" w:line="276" w:lineRule="auto"/>
              <w:jc w:val="left"/>
              <w:rPr>
                <w:rStyle w:val="Hyperlink"/>
                <w:color w:val="0000FF"/>
                <w:lang w:val="en-US"/>
              </w:rPr>
            </w:pPr>
            <w:hyperlink r:id="rId30" w:history="1">
              <w:r w:rsidR="003B4585">
                <w:rPr>
                  <w:rStyle w:val="Hyperlink"/>
                  <w:color w:val="0000FF"/>
                  <w:lang w:val="en-US"/>
                </w:rPr>
                <w:t>R1-2312204</w:t>
              </w:r>
            </w:hyperlink>
            <w:r w:rsidR="003B4585">
              <w:rPr>
                <w:color w:val="000000"/>
              </w:rPr>
              <w:br/>
              <w:t>(section 2.1)</w:t>
            </w:r>
          </w:p>
        </w:tc>
        <w:tc>
          <w:tcPr>
            <w:tcW w:w="4921" w:type="dxa"/>
            <w:tcMar>
              <w:top w:w="0" w:type="dxa"/>
              <w:left w:w="70" w:type="dxa"/>
              <w:bottom w:w="0" w:type="dxa"/>
              <w:right w:w="70" w:type="dxa"/>
            </w:tcMar>
          </w:tcPr>
          <w:p w14:paraId="79432B4A" w14:textId="77777777" w:rsidR="00FC042C" w:rsidRDefault="003B4585">
            <w:pPr>
              <w:spacing w:after="0" w:line="276" w:lineRule="auto"/>
              <w:jc w:val="left"/>
              <w:rPr>
                <w:color w:val="000000"/>
              </w:rPr>
            </w:pPr>
            <w:r>
              <w:rPr>
                <w:color w:val="000000"/>
              </w:rPr>
              <w:t>Maintenance issues for UE Redcap</w:t>
            </w:r>
          </w:p>
        </w:tc>
        <w:tc>
          <w:tcPr>
            <w:tcW w:w="2553" w:type="dxa"/>
            <w:tcMar>
              <w:top w:w="0" w:type="dxa"/>
              <w:left w:w="70" w:type="dxa"/>
              <w:bottom w:w="0" w:type="dxa"/>
              <w:right w:w="70" w:type="dxa"/>
            </w:tcMar>
          </w:tcPr>
          <w:p w14:paraId="20E0A48E" w14:textId="77777777" w:rsidR="00FC042C" w:rsidRDefault="003B4585">
            <w:pPr>
              <w:spacing w:after="0" w:line="276" w:lineRule="auto"/>
              <w:jc w:val="left"/>
              <w:rPr>
                <w:color w:val="000000"/>
              </w:rPr>
            </w:pPr>
            <w:r>
              <w:rPr>
                <w:color w:val="000000"/>
              </w:rPr>
              <w:t>Sony</w:t>
            </w:r>
          </w:p>
        </w:tc>
      </w:tr>
    </w:tbl>
    <w:p w14:paraId="08C1D79B" w14:textId="77777777" w:rsidR="00FC042C" w:rsidRDefault="003B4585">
      <w:pPr>
        <w:rPr>
          <w:bCs/>
          <w:lang w:val="en-US"/>
        </w:rPr>
      </w:pPr>
      <w:r>
        <w:rPr>
          <w:bCs/>
          <w:lang w:val="en-US"/>
        </w:rPr>
        <w:br/>
        <w:t>Several contributions express that one or more of the cases may not valid or already covered by current specification:</w:t>
      </w:r>
    </w:p>
    <w:p w14:paraId="0F79147A" w14:textId="77777777" w:rsidR="00FC042C" w:rsidRDefault="003B4585">
      <w:pPr>
        <w:pStyle w:val="ListParagraph"/>
        <w:numPr>
          <w:ilvl w:val="0"/>
          <w:numId w:val="13"/>
        </w:numPr>
        <w:jc w:val="left"/>
        <w:rPr>
          <w:bCs/>
          <w:sz w:val="20"/>
          <w:szCs w:val="20"/>
          <w:lang w:val="en-US"/>
        </w:rPr>
      </w:pPr>
      <w:r>
        <w:rPr>
          <w:bCs/>
          <w:sz w:val="20"/>
          <w:szCs w:val="20"/>
          <w:lang w:val="en-US"/>
        </w:rPr>
        <w:t>For Case 2a, several contributions [9, 13, 17, 19, 21, 24, 25] claim that it is not valid in 2-step CFRA.</w:t>
      </w:r>
    </w:p>
    <w:p w14:paraId="33134485" w14:textId="77777777" w:rsidR="00FC042C" w:rsidRDefault="003B4585">
      <w:pPr>
        <w:pStyle w:val="ListParagraph"/>
        <w:numPr>
          <w:ilvl w:val="0"/>
          <w:numId w:val="13"/>
        </w:numPr>
        <w:jc w:val="left"/>
        <w:rPr>
          <w:bCs/>
          <w:sz w:val="20"/>
          <w:szCs w:val="20"/>
          <w:lang w:val="en-US"/>
        </w:rPr>
      </w:pPr>
      <w:r>
        <w:rPr>
          <w:bCs/>
          <w:sz w:val="20"/>
          <w:szCs w:val="20"/>
          <w:lang w:val="en-US"/>
        </w:rPr>
        <w:t>For Case 2b, some contributions [12, 17, 24, 25] express that the current specification already allows PUCCH to be transmitted without timeline relaxation thanks to the formulation “</w:t>
      </w:r>
      <w:r>
        <w:rPr>
          <w:bCs/>
          <w:sz w:val="20"/>
          <w:szCs w:val="20"/>
          <w:highlight w:val="magenta"/>
          <w:lang w:val="en-GB"/>
        </w:rPr>
        <w:t>otherwise, the UE behaviour is based on UE implementation</w:t>
      </w:r>
      <w:r>
        <w:rPr>
          <w:bCs/>
          <w:sz w:val="20"/>
          <w:szCs w:val="20"/>
          <w:lang w:val="en-US"/>
        </w:rPr>
        <w:t>”, which does not preclude earlier PUCCH transmission.</w:t>
      </w:r>
    </w:p>
    <w:p w14:paraId="05385EA3" w14:textId="77777777" w:rsidR="00FC042C" w:rsidRDefault="003B4585">
      <w:pPr>
        <w:pStyle w:val="ListParagraph"/>
        <w:numPr>
          <w:ilvl w:val="0"/>
          <w:numId w:val="13"/>
        </w:numPr>
        <w:jc w:val="left"/>
        <w:rPr>
          <w:bCs/>
          <w:sz w:val="20"/>
          <w:szCs w:val="20"/>
          <w:lang w:val="en-US"/>
        </w:rPr>
      </w:pPr>
      <w:r>
        <w:rPr>
          <w:bCs/>
          <w:sz w:val="20"/>
          <w:szCs w:val="20"/>
          <w:lang w:val="en-US"/>
        </w:rPr>
        <w:t>For Case 2c/2d, some contributions [17, 21, 24, 25] express that the current specification already allows PRACH to be transmitted without timeline relaxation thanks to the formulation “</w:t>
      </w:r>
      <w:r>
        <w:rPr>
          <w:bCs/>
          <w:sz w:val="20"/>
          <w:szCs w:val="20"/>
          <w:highlight w:val="magenta"/>
          <w:lang w:val="en-GB"/>
        </w:rPr>
        <w:t>the UE shall be ready to transmit a PRACH no later than</w:t>
      </w:r>
      <w:r>
        <w:rPr>
          <w:bCs/>
          <w:sz w:val="20"/>
          <w:szCs w:val="20"/>
          <w:lang w:val="en-US"/>
        </w:rPr>
        <w:t>”, which does not preclude earlier PRACH transmission.</w:t>
      </w:r>
    </w:p>
    <w:p w14:paraId="5E934F28" w14:textId="77777777" w:rsidR="00FC042C" w:rsidRDefault="003B4585">
      <w:pPr>
        <w:jc w:val="left"/>
        <w:rPr>
          <w:bCs/>
          <w:lang w:val="en-US"/>
        </w:rPr>
      </w:pPr>
      <w:r>
        <w:rPr>
          <w:bCs/>
          <w:lang w:val="en-US"/>
        </w:rPr>
        <w:t>As a result, there are different views regarding the need for specification changes:</w:t>
      </w:r>
    </w:p>
    <w:p w14:paraId="5450975C" w14:textId="77777777" w:rsidR="00FC042C" w:rsidRDefault="003B4585">
      <w:pPr>
        <w:pStyle w:val="ListParagraph"/>
        <w:numPr>
          <w:ilvl w:val="0"/>
          <w:numId w:val="13"/>
        </w:numPr>
        <w:jc w:val="left"/>
        <w:rPr>
          <w:bCs/>
          <w:sz w:val="20"/>
          <w:szCs w:val="20"/>
          <w:lang w:val="en-US"/>
        </w:rPr>
      </w:pPr>
      <w:r>
        <w:rPr>
          <w:bCs/>
          <w:sz w:val="20"/>
          <w:szCs w:val="20"/>
          <w:lang w:val="en-US"/>
        </w:rPr>
        <w:t>Some contributions [16, 18, 29] propose to confirm that the random access timeline relaxation does not apply for Cases 2a/2b/2c/2d for CFRA for an FG 48-2 UE.</w:t>
      </w:r>
    </w:p>
    <w:p w14:paraId="32CB787E" w14:textId="77777777" w:rsidR="00FC042C" w:rsidRDefault="003B4585">
      <w:pPr>
        <w:pStyle w:val="ListParagraph"/>
        <w:numPr>
          <w:ilvl w:val="0"/>
          <w:numId w:val="13"/>
        </w:numPr>
        <w:jc w:val="left"/>
        <w:rPr>
          <w:bCs/>
          <w:sz w:val="20"/>
          <w:szCs w:val="20"/>
          <w:lang w:val="en-US"/>
        </w:rPr>
      </w:pPr>
      <w:r>
        <w:rPr>
          <w:bCs/>
          <w:sz w:val="20"/>
          <w:szCs w:val="20"/>
          <w:lang w:val="en-US"/>
        </w:rPr>
        <w:t>Several contributions [7, 11, 13, 14, 19, 21, 26] express that a spec update is needed for one or more valid cases, and contributions [7, 11, 14, 26] provide corresponding TPs for 38.213.</w:t>
      </w:r>
    </w:p>
    <w:p w14:paraId="42DA4BF8" w14:textId="77777777" w:rsidR="00FC042C" w:rsidRDefault="003B4585">
      <w:pPr>
        <w:pStyle w:val="ListParagraph"/>
        <w:numPr>
          <w:ilvl w:val="0"/>
          <w:numId w:val="13"/>
        </w:numPr>
        <w:jc w:val="left"/>
        <w:rPr>
          <w:bCs/>
          <w:sz w:val="20"/>
          <w:szCs w:val="20"/>
          <w:lang w:val="en-US"/>
        </w:rPr>
      </w:pPr>
      <w:r>
        <w:rPr>
          <w:bCs/>
          <w:sz w:val="20"/>
          <w:szCs w:val="20"/>
          <w:lang w:val="en-US"/>
        </w:rPr>
        <w:t>Several contributions [8, 9, 24, 25, 27] express that no spec update is needed for any of the cases.</w:t>
      </w:r>
    </w:p>
    <w:p w14:paraId="4BA14CE6" w14:textId="77777777" w:rsidR="00FC042C" w:rsidRDefault="003B4585">
      <w:pPr>
        <w:pStyle w:val="ListParagraph"/>
        <w:numPr>
          <w:ilvl w:val="0"/>
          <w:numId w:val="13"/>
        </w:numPr>
        <w:jc w:val="left"/>
        <w:rPr>
          <w:bCs/>
          <w:sz w:val="20"/>
          <w:szCs w:val="20"/>
          <w:lang w:val="en-US"/>
        </w:rPr>
      </w:pPr>
      <w:r>
        <w:rPr>
          <w:bCs/>
          <w:sz w:val="20"/>
          <w:szCs w:val="20"/>
          <w:lang w:val="en-US"/>
        </w:rPr>
        <w:t>Some contributions [12, 17] express that either the spec should be updated for the valid cases, or it should be clarified that according to the current spec, an FG 48-2 UE does not apply relaxed timeline for 2-step CFRA.</w:t>
      </w:r>
    </w:p>
    <w:p w14:paraId="060FEB4D" w14:textId="77777777" w:rsidR="00FC042C" w:rsidRDefault="003B4585">
      <w:pPr>
        <w:rPr>
          <w:bCs/>
          <w:lang w:val="en-US"/>
        </w:rPr>
      </w:pPr>
      <w:r>
        <w:rPr>
          <w:bCs/>
          <w:lang w:val="en-US"/>
        </w:rPr>
        <w:t>Companies are invited to reply to the following question:</w:t>
      </w:r>
    </w:p>
    <w:p w14:paraId="2BC290FC" w14:textId="77777777" w:rsidR="00FC042C" w:rsidRDefault="003B4585">
      <w:pPr>
        <w:rPr>
          <w:b/>
          <w:bCs/>
          <w:lang w:val="en-US"/>
        </w:rPr>
      </w:pPr>
      <w:r>
        <w:rPr>
          <w:b/>
          <w:highlight w:val="yellow"/>
          <w:lang w:val="en-US"/>
        </w:rPr>
        <w:t>FL1 High Priority Question 2-1a</w:t>
      </w:r>
      <w:r>
        <w:rPr>
          <w:b/>
          <w:bCs/>
          <w:lang w:val="en-US"/>
        </w:rPr>
        <w:t>: Companies are invited to indicate a preference between these options.</w:t>
      </w:r>
    </w:p>
    <w:p w14:paraId="6240ED3C" w14:textId="77777777" w:rsidR="00FC042C" w:rsidRDefault="003B4585">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 Make a RAN1 conclusion that the current specification reflects the RAN1 agreement that RAR PDSCH timeline relaxation does not apply to FG 48-2 UEs for CFRA.</w:t>
      </w:r>
    </w:p>
    <w:p w14:paraId="6FDA00E5" w14:textId="77777777" w:rsidR="00FC042C" w:rsidRDefault="003B4585">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2: Update the RAN1 specification to reflect the RAN1 agreement that RAR PDSCH timeline relaxation does not apply to FG 48-2 UEs for CFRA.</w:t>
      </w:r>
    </w:p>
    <w:p w14:paraId="196132D3" w14:textId="77777777" w:rsidR="00FC042C" w:rsidRDefault="003B4585">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3: Other way forward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FC042C" w14:paraId="4A9C76CF" w14:textId="77777777">
        <w:tc>
          <w:tcPr>
            <w:tcW w:w="1479" w:type="dxa"/>
            <w:shd w:val="clear" w:color="auto" w:fill="D9D9D9" w:themeFill="background1" w:themeFillShade="D9"/>
          </w:tcPr>
          <w:p w14:paraId="40E79634"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0F7A22A8" w14:textId="77777777" w:rsidR="00FC042C" w:rsidRDefault="003B4585">
            <w:pPr>
              <w:jc w:val="left"/>
              <w:rPr>
                <w:b/>
                <w:bCs/>
                <w:lang w:val="en-US"/>
              </w:rPr>
            </w:pPr>
            <w:r>
              <w:rPr>
                <w:b/>
                <w:bCs/>
                <w:lang w:val="en-US"/>
              </w:rPr>
              <w:t>Option</w:t>
            </w:r>
          </w:p>
        </w:tc>
        <w:tc>
          <w:tcPr>
            <w:tcW w:w="6783" w:type="dxa"/>
            <w:shd w:val="clear" w:color="auto" w:fill="D9D9D9" w:themeFill="background1" w:themeFillShade="D9"/>
          </w:tcPr>
          <w:p w14:paraId="5B9051BC" w14:textId="77777777" w:rsidR="00FC042C" w:rsidRDefault="003B4585">
            <w:pPr>
              <w:jc w:val="left"/>
              <w:rPr>
                <w:b/>
                <w:bCs/>
                <w:lang w:val="en-US"/>
              </w:rPr>
            </w:pPr>
            <w:r>
              <w:rPr>
                <w:b/>
                <w:bCs/>
                <w:lang w:val="en-US"/>
              </w:rPr>
              <w:t>Comments</w:t>
            </w:r>
          </w:p>
        </w:tc>
      </w:tr>
      <w:tr w:rsidR="00FC042C" w14:paraId="5812141E" w14:textId="77777777">
        <w:tc>
          <w:tcPr>
            <w:tcW w:w="1479" w:type="dxa"/>
          </w:tcPr>
          <w:p w14:paraId="6F86B10C" w14:textId="77777777" w:rsidR="00FC042C" w:rsidRDefault="003B4585">
            <w:pPr>
              <w:jc w:val="left"/>
              <w:rPr>
                <w:rFonts w:eastAsiaTheme="minorEastAsia"/>
                <w:lang w:val="en-US" w:eastAsia="zh-CN"/>
              </w:rPr>
            </w:pPr>
            <w:r>
              <w:rPr>
                <w:rFonts w:eastAsiaTheme="minorEastAsia"/>
                <w:lang w:val="en-US" w:eastAsia="zh-CN"/>
              </w:rPr>
              <w:t>Vivo</w:t>
            </w:r>
          </w:p>
        </w:tc>
        <w:tc>
          <w:tcPr>
            <w:tcW w:w="1372" w:type="dxa"/>
          </w:tcPr>
          <w:p w14:paraId="1D430F00" w14:textId="77777777" w:rsidR="00FC042C" w:rsidRDefault="003B4585">
            <w:pPr>
              <w:tabs>
                <w:tab w:val="left" w:pos="551"/>
              </w:tabs>
              <w:jc w:val="left"/>
              <w:rPr>
                <w:rFonts w:eastAsiaTheme="minorEastAsia"/>
                <w:lang w:val="en-US" w:eastAsia="zh-CN"/>
              </w:rPr>
            </w:pPr>
            <w:r>
              <w:rPr>
                <w:rFonts w:eastAsiaTheme="minorEastAsia"/>
                <w:lang w:val="en-US" w:eastAsia="zh-CN"/>
              </w:rPr>
              <w:t>Opt.1</w:t>
            </w:r>
          </w:p>
        </w:tc>
        <w:tc>
          <w:tcPr>
            <w:tcW w:w="6783" w:type="dxa"/>
          </w:tcPr>
          <w:p w14:paraId="30A32D5F" w14:textId="77777777" w:rsidR="00FC042C" w:rsidRDefault="003B4585">
            <w:pPr>
              <w:adjustRightInd w:val="0"/>
              <w:snapToGrid w:val="0"/>
              <w:spacing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or case 2a, Msg.3 does not exist for 2-step CFRA.</w:t>
            </w:r>
          </w:p>
          <w:p w14:paraId="7F105C17" w14:textId="77777777" w:rsidR="00FC042C" w:rsidRDefault="003B4585">
            <w:pPr>
              <w:adjustRightInd w:val="0"/>
              <w:snapToGrid w:val="0"/>
              <w:spacing w:afterLines="50" w:after="120"/>
              <w:rPr>
                <w:rFonts w:eastAsia="DengXian"/>
                <w:bCs/>
                <w:lang w:eastAsia="zh-CN"/>
              </w:rPr>
            </w:pPr>
            <w:r>
              <w:rPr>
                <w:rFonts w:eastAsiaTheme="minorEastAsia" w:hint="eastAsia"/>
                <w:lang w:val="en-US" w:eastAsia="zh-CN"/>
              </w:rPr>
              <w:t>F</w:t>
            </w:r>
            <w:r>
              <w:rPr>
                <w:rFonts w:eastAsiaTheme="minorEastAsia"/>
                <w:lang w:val="en-US" w:eastAsia="zh-CN"/>
              </w:rPr>
              <w:t xml:space="preserve">or case 2b, it does not exist for 2-step CFRA. Because the </w:t>
            </w:r>
            <w:proofErr w:type="spellStart"/>
            <w:r>
              <w:rPr>
                <w:rFonts w:eastAsia="DengXian"/>
                <w:bCs/>
                <w:lang w:eastAsia="zh-CN"/>
              </w:rPr>
              <w:t>successRAR</w:t>
            </w:r>
            <w:proofErr w:type="spellEnd"/>
            <w:r>
              <w:rPr>
                <w:rFonts w:eastAsia="DengXian"/>
                <w:bCs/>
                <w:lang w:eastAsia="zh-CN"/>
              </w:rPr>
              <w:t xml:space="preserve"> is used for contention resolution for contention based 2-step RACH. </w:t>
            </w:r>
          </w:p>
          <w:p w14:paraId="31A9E29B" w14:textId="77777777" w:rsidR="00FC042C" w:rsidRDefault="003B4585">
            <w:pPr>
              <w:pStyle w:val="ListParagraph"/>
              <w:numPr>
                <w:ilvl w:val="0"/>
                <w:numId w:val="15"/>
              </w:numPr>
              <w:adjustRightInd w:val="0"/>
              <w:snapToGrid w:val="0"/>
              <w:spacing w:afterLines="50" w:after="120" w:line="259" w:lineRule="auto"/>
              <w:contextualSpacing w:val="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In TS 38.</w:t>
            </w:r>
            <w:r>
              <w:rPr>
                <w:rFonts w:ascii="Times New Roman" w:eastAsiaTheme="minorEastAsia" w:hAnsi="Times New Roman" w:cs="Times New Roman" w:hint="eastAsia"/>
                <w:sz w:val="20"/>
                <w:szCs w:val="20"/>
                <w:lang w:val="en-US" w:eastAsia="zh-CN"/>
              </w:rPr>
              <w:t>3</w:t>
            </w:r>
            <w:r>
              <w:rPr>
                <w:rFonts w:ascii="Times New Roman" w:eastAsiaTheme="minorEastAsia" w:hAnsi="Times New Roman" w:cs="Times New Roman"/>
                <w:sz w:val="20"/>
                <w:szCs w:val="20"/>
                <w:lang w:val="en-US" w:eastAsia="zh-CN"/>
              </w:rPr>
              <w:t xml:space="preserve">21 spec, the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is to response for the MsgA PUSCH which includes the CCCH, and CCCH is used for CBRA for Idle/inactive UEs, not for CFRA for connected UEs. In addition, in TS38.321 Figure 6.2.3a-2, </w:t>
            </w:r>
            <w:proofErr w:type="spellStart"/>
            <w:r>
              <w:rPr>
                <w:rFonts w:ascii="Times New Roman" w:eastAsiaTheme="minorEastAsia" w:hAnsi="Times New Roman" w:cs="Times New Roman"/>
                <w:sz w:val="20"/>
                <w:szCs w:val="20"/>
                <w:lang w:val="en-US" w:eastAsia="zh-CN"/>
              </w:rPr>
              <w:t>successRAR</w:t>
            </w:r>
            <w:proofErr w:type="spellEnd"/>
            <w:r>
              <w:rPr>
                <w:rFonts w:ascii="Times New Roman" w:eastAsiaTheme="minorEastAsia" w:hAnsi="Times New Roman" w:cs="Times New Roman"/>
                <w:sz w:val="20"/>
                <w:szCs w:val="20"/>
                <w:lang w:val="en-US" w:eastAsia="zh-CN"/>
              </w:rPr>
              <w:t xml:space="preserve"> includes the UE Contention Resolution </w:t>
            </w:r>
            <w:proofErr w:type="gramStart"/>
            <w:r>
              <w:rPr>
                <w:rFonts w:ascii="Times New Roman" w:eastAsiaTheme="minorEastAsia" w:hAnsi="Times New Roman" w:cs="Times New Roman"/>
                <w:sz w:val="20"/>
                <w:szCs w:val="20"/>
                <w:lang w:val="en-US" w:eastAsia="zh-CN"/>
              </w:rPr>
              <w:t>Identity</w:t>
            </w:r>
            <w:proofErr w:type="gramEnd"/>
            <w:r>
              <w:rPr>
                <w:rFonts w:ascii="Times New Roman" w:eastAsiaTheme="minorEastAsia" w:hAnsi="Times New Roman" w:cs="Times New Roman"/>
                <w:sz w:val="20"/>
                <w:szCs w:val="20"/>
                <w:lang w:val="en-US" w:eastAsia="zh-CN"/>
              </w:rPr>
              <w:t xml:space="preserve"> which is used for CBRA, not CFRA. </w:t>
            </w:r>
          </w:p>
          <w:p w14:paraId="5D671EB6" w14:textId="77777777" w:rsidR="00FC042C" w:rsidRDefault="003B4585">
            <w:pPr>
              <w:jc w:val="left"/>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case 2c and 2d, the spec </w:t>
            </w:r>
            <w:proofErr w:type="gramStart"/>
            <w:r>
              <w:rPr>
                <w:rFonts w:eastAsiaTheme="minorEastAsia"/>
                <w:lang w:val="en-US" w:eastAsia="zh-CN"/>
              </w:rPr>
              <w:t>says ”the</w:t>
            </w:r>
            <w:proofErr w:type="gramEnd"/>
            <w:r>
              <w:rPr>
                <w:rFonts w:eastAsiaTheme="minorEastAsia"/>
                <w:lang w:val="en-US" w:eastAsia="zh-CN"/>
              </w:rPr>
              <w:t xml:space="preserve"> UE shall be ready to transmit a PRACH no later than...”, it does not restrict the UE to transmit PRACH in earlier timing. </w:t>
            </w:r>
          </w:p>
        </w:tc>
      </w:tr>
      <w:tr w:rsidR="00FC042C" w14:paraId="5D4FBF88" w14:textId="77777777">
        <w:tc>
          <w:tcPr>
            <w:tcW w:w="1479" w:type="dxa"/>
          </w:tcPr>
          <w:p w14:paraId="489AA13C" w14:textId="77777777" w:rsidR="00FC042C" w:rsidRDefault="003B4585">
            <w:pPr>
              <w:jc w:val="left"/>
              <w:rPr>
                <w:rFonts w:eastAsiaTheme="minorEastAsia"/>
                <w:lang w:eastAsia="zh-CN"/>
              </w:rPr>
            </w:pPr>
            <w:r>
              <w:rPr>
                <w:rFonts w:eastAsiaTheme="minorEastAsia"/>
                <w:lang w:val="en-US" w:eastAsia="zh-CN"/>
              </w:rPr>
              <w:lastRenderedPageBreak/>
              <w:t xml:space="preserve">Nordic </w:t>
            </w:r>
          </w:p>
        </w:tc>
        <w:tc>
          <w:tcPr>
            <w:tcW w:w="1372" w:type="dxa"/>
          </w:tcPr>
          <w:p w14:paraId="6F284892" w14:textId="77777777" w:rsidR="00FC042C" w:rsidRDefault="003B4585">
            <w:pPr>
              <w:tabs>
                <w:tab w:val="left" w:pos="551"/>
              </w:tabs>
              <w:jc w:val="left"/>
              <w:rPr>
                <w:rFonts w:eastAsiaTheme="minorEastAsia"/>
                <w:lang w:val="en-US" w:eastAsia="zh-CN"/>
              </w:rPr>
            </w:pPr>
            <w:r>
              <w:rPr>
                <w:rFonts w:eastAsiaTheme="minorEastAsia"/>
                <w:lang w:val="en-US" w:eastAsia="zh-CN"/>
              </w:rPr>
              <w:t>Option1</w:t>
            </w:r>
          </w:p>
        </w:tc>
        <w:tc>
          <w:tcPr>
            <w:tcW w:w="6783" w:type="dxa"/>
          </w:tcPr>
          <w:p w14:paraId="7774F7B5" w14:textId="77777777" w:rsidR="00FC042C" w:rsidRDefault="00FC042C">
            <w:pPr>
              <w:jc w:val="left"/>
              <w:rPr>
                <w:rFonts w:eastAsiaTheme="minorEastAsia"/>
                <w:lang w:val="en-US" w:eastAsia="zh-CN"/>
              </w:rPr>
            </w:pPr>
          </w:p>
        </w:tc>
      </w:tr>
      <w:tr w:rsidR="00FC042C" w14:paraId="788B048B" w14:textId="77777777">
        <w:tc>
          <w:tcPr>
            <w:tcW w:w="1479" w:type="dxa"/>
          </w:tcPr>
          <w:p w14:paraId="5773AA15"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0B50D42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6783" w:type="dxa"/>
          </w:tcPr>
          <w:p w14:paraId="36E6AA10" w14:textId="77777777" w:rsidR="00FC042C" w:rsidRDefault="003B4585">
            <w:pPr>
              <w:adjustRightInd w:val="0"/>
              <w:snapToGrid w:val="0"/>
              <w:spacing w:afterLines="5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2a, </w:t>
            </w:r>
            <w:r>
              <w:rPr>
                <w:rFonts w:eastAsiaTheme="minorEastAsia" w:hint="eastAsia"/>
                <w:lang w:val="en-US" w:eastAsia="zh-CN"/>
              </w:rPr>
              <w:t xml:space="preserve">when fallback to 4-step CFRA, </w:t>
            </w:r>
            <w:r>
              <w:rPr>
                <w:rFonts w:eastAsiaTheme="minorEastAsia"/>
                <w:lang w:val="en-US" w:eastAsia="zh-CN"/>
              </w:rPr>
              <w:t>Msg.3 does not exist.</w:t>
            </w:r>
          </w:p>
          <w:p w14:paraId="4A170ADE" w14:textId="77777777" w:rsidR="00FC042C" w:rsidRDefault="003B458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2b, </w:t>
            </w:r>
            <w:proofErr w:type="spellStart"/>
            <w:r>
              <w:rPr>
                <w:lang w:val="en-US" w:eastAsia="zh-CN"/>
              </w:rPr>
              <w:t>successRAR</w:t>
            </w:r>
            <w:proofErr w:type="spellEnd"/>
            <w:r>
              <w:rPr>
                <w:rFonts w:eastAsiaTheme="minorEastAsia"/>
                <w:lang w:val="en-US" w:eastAsia="zh-CN"/>
              </w:rPr>
              <w:t xml:space="preserve"> does not exist for 2-step CFRA. </w:t>
            </w:r>
          </w:p>
          <w:p w14:paraId="7108C56E" w14:textId="77777777" w:rsidR="00FC042C" w:rsidRDefault="003B458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case 2c and 2d, </w:t>
            </w:r>
            <w:r>
              <w:rPr>
                <w:rFonts w:eastAsiaTheme="minorEastAsia" w:hint="eastAsia"/>
                <w:lang w:val="en-US" w:eastAsia="zh-CN"/>
              </w:rPr>
              <w:t xml:space="preserve">UE retransmits PRACH depends on its capability, </w:t>
            </w:r>
            <w:r>
              <w:rPr>
                <w:rFonts w:eastAsiaTheme="minorEastAsia"/>
                <w:lang w:val="en-US" w:eastAsia="zh-CN"/>
              </w:rPr>
              <w:t xml:space="preserve">the spec </w:t>
            </w:r>
            <w:r>
              <w:rPr>
                <w:rFonts w:eastAsiaTheme="minorEastAsia" w:hint="eastAsia"/>
                <w:lang w:val="en-US" w:eastAsia="zh-CN"/>
              </w:rPr>
              <w:t>should restrict RAR timeline relaxation is only for FG48-1 UE, and FG48-2 UE in idle mode.</w:t>
            </w:r>
          </w:p>
        </w:tc>
      </w:tr>
      <w:tr w:rsidR="00FC042C" w14:paraId="1A6B9E72" w14:textId="77777777">
        <w:tc>
          <w:tcPr>
            <w:tcW w:w="1479" w:type="dxa"/>
          </w:tcPr>
          <w:p w14:paraId="083A44CE" w14:textId="77777777" w:rsidR="00FC042C" w:rsidRDefault="003B4585">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3E6E538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ption1</w:t>
            </w:r>
          </w:p>
        </w:tc>
        <w:tc>
          <w:tcPr>
            <w:tcW w:w="6783" w:type="dxa"/>
          </w:tcPr>
          <w:p w14:paraId="298625FA" w14:textId="77777777" w:rsidR="00FC042C" w:rsidRDefault="00FC042C">
            <w:pPr>
              <w:jc w:val="left"/>
              <w:rPr>
                <w:rFonts w:eastAsiaTheme="minorEastAsia"/>
                <w:lang w:val="en-US" w:eastAsia="zh-CN"/>
              </w:rPr>
            </w:pPr>
          </w:p>
        </w:tc>
      </w:tr>
      <w:tr w:rsidR="00FC042C" w14:paraId="137B442E" w14:textId="77777777">
        <w:tc>
          <w:tcPr>
            <w:tcW w:w="1479" w:type="dxa"/>
          </w:tcPr>
          <w:p w14:paraId="2DAA3EDA"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7739F6F3"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Opt3</w:t>
            </w:r>
          </w:p>
        </w:tc>
        <w:tc>
          <w:tcPr>
            <w:tcW w:w="6783" w:type="dxa"/>
          </w:tcPr>
          <w:p w14:paraId="05C3CC9B" w14:textId="77777777" w:rsidR="00FC042C" w:rsidRDefault="003B4585">
            <w:pPr>
              <w:jc w:val="left"/>
              <w:rPr>
                <w:rFonts w:eastAsiaTheme="minorEastAsia"/>
                <w:lang w:val="en-US" w:eastAsia="zh-CN"/>
              </w:rPr>
            </w:pPr>
            <w:r>
              <w:rPr>
                <w:rFonts w:eastAsiaTheme="minorEastAsia" w:hint="eastAsia"/>
                <w:lang w:val="en-US" w:eastAsia="zh-CN"/>
              </w:rPr>
              <w:t xml:space="preserve">For the paragraph with </w:t>
            </w:r>
            <w:r>
              <w:rPr>
                <w:bCs/>
                <w:lang w:val="en-US"/>
              </w:rPr>
              <w:t>“</w:t>
            </w:r>
            <w:r>
              <w:rPr>
                <w:bCs/>
                <w:highlight w:val="magenta"/>
              </w:rPr>
              <w:t>the UE shall be ready to transmit a PRACH no later than</w:t>
            </w:r>
            <w:r>
              <w:rPr>
                <w:bCs/>
                <w:lang w:val="en-US"/>
              </w:rPr>
              <w:t>”</w:t>
            </w:r>
            <w:r>
              <w:rPr>
                <w:rFonts w:eastAsiaTheme="minorEastAsia" w:hint="eastAsia"/>
                <w:lang w:val="en-US" w:eastAsia="zh-CN"/>
              </w:rPr>
              <w:t xml:space="preserve">, we do not have strong view to change, because </w:t>
            </w:r>
            <w:r>
              <w:rPr>
                <w:rFonts w:eastAsiaTheme="minorEastAsia"/>
                <w:lang w:val="en-US" w:eastAsia="zh-CN"/>
              </w:rPr>
              <w:t>it does not restrict the UE to transmit PRACH earlier.</w:t>
            </w:r>
            <w:r>
              <w:rPr>
                <w:rFonts w:eastAsiaTheme="minorEastAsia" w:hint="eastAsia"/>
                <w:lang w:val="en-US" w:eastAsia="zh-CN"/>
              </w:rPr>
              <w:t xml:space="preserve"> </w:t>
            </w:r>
          </w:p>
          <w:p w14:paraId="438D0164" w14:textId="77777777" w:rsidR="00FC042C" w:rsidRDefault="003B4585">
            <w:pPr>
              <w:jc w:val="left"/>
              <w:rPr>
                <w:rFonts w:eastAsia="SimSun"/>
                <w:bCs/>
                <w:lang w:val="en-US" w:eastAsia="zh-CN"/>
              </w:rPr>
            </w:pPr>
            <w:r>
              <w:rPr>
                <w:rFonts w:eastAsiaTheme="minorEastAsia" w:hint="eastAsia"/>
                <w:lang w:val="en-US" w:eastAsia="zh-CN"/>
              </w:rPr>
              <w:t xml:space="preserve">However, for the paragraph with </w:t>
            </w:r>
            <w:r>
              <w:rPr>
                <w:bCs/>
                <w:lang w:val="en-US"/>
              </w:rPr>
              <w:t>“</w:t>
            </w:r>
            <w:r>
              <w:rPr>
                <w:bCs/>
                <w:highlight w:val="magenta"/>
              </w:rPr>
              <w:t>otherwise, the UE behaviour is based on UE implementation</w:t>
            </w:r>
            <w:r>
              <w:rPr>
                <w:bCs/>
                <w:lang w:val="en-US"/>
              </w:rPr>
              <w:t>”</w:t>
            </w:r>
            <w:r>
              <w:rPr>
                <w:rFonts w:eastAsia="SimSun" w:hint="eastAsia"/>
                <w:bCs/>
                <w:lang w:val="en-US" w:eastAsia="zh-CN"/>
              </w:rPr>
              <w:t xml:space="preserve">, it is better to have some change, because, if the timeline for on PUCCH is earlier, up to UE implementation means the UE may not send PUCCH even the UE can handle it. Additionally, if there is no change, it </w:t>
            </w:r>
            <w:proofErr w:type="gramStart"/>
            <w:r>
              <w:rPr>
                <w:rFonts w:eastAsia="SimSun" w:hint="eastAsia"/>
                <w:bCs/>
                <w:lang w:val="en-US" w:eastAsia="zh-CN"/>
              </w:rPr>
              <w:t>actually reverts</w:t>
            </w:r>
            <w:proofErr w:type="gramEnd"/>
            <w:r>
              <w:rPr>
                <w:rFonts w:eastAsia="SimSun" w:hint="eastAsia"/>
                <w:bCs/>
                <w:lang w:val="en-US" w:eastAsia="zh-CN"/>
              </w:rPr>
              <w:t xml:space="preserve"> the agreement.</w:t>
            </w:r>
          </w:p>
        </w:tc>
      </w:tr>
      <w:tr w:rsidR="00FC042C" w14:paraId="7CFE5A90" w14:textId="77777777">
        <w:tc>
          <w:tcPr>
            <w:tcW w:w="1479" w:type="dxa"/>
          </w:tcPr>
          <w:p w14:paraId="7AF34CEF"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2DB5DD0"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14AAF179" w14:textId="77777777" w:rsidR="00FC042C" w:rsidRDefault="00FC042C">
            <w:pPr>
              <w:jc w:val="left"/>
              <w:rPr>
                <w:rFonts w:eastAsiaTheme="minorEastAsia"/>
                <w:highlight w:val="magenta"/>
                <w:lang w:val="en-US" w:eastAsia="zh-CN"/>
              </w:rPr>
            </w:pPr>
          </w:p>
        </w:tc>
      </w:tr>
      <w:tr w:rsidR="00FC042C" w14:paraId="3370BC1C" w14:textId="77777777">
        <w:tc>
          <w:tcPr>
            <w:tcW w:w="1479" w:type="dxa"/>
          </w:tcPr>
          <w:p w14:paraId="44E53B93"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292B5A9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(1</w:t>
            </w:r>
            <w:r>
              <w:rPr>
                <w:rFonts w:eastAsiaTheme="minorEastAsia"/>
                <w:vertAlign w:val="superscript"/>
                <w:lang w:val="en-US" w:eastAsia="zh-CN"/>
              </w:rPr>
              <w:t>st</w:t>
            </w:r>
            <w:r>
              <w:rPr>
                <w:rFonts w:eastAsiaTheme="minorEastAsia"/>
                <w:lang w:val="en-US" w:eastAsia="zh-CN"/>
              </w:rPr>
              <w:t>)</w:t>
            </w:r>
          </w:p>
          <w:p w14:paraId="7F3EDA5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(2</w:t>
            </w:r>
            <w:r>
              <w:rPr>
                <w:rFonts w:eastAsiaTheme="minorEastAsia"/>
                <w:vertAlign w:val="superscript"/>
                <w:lang w:val="en-US" w:eastAsia="zh-CN"/>
              </w:rPr>
              <w:t>nd</w:t>
            </w:r>
            <w:r>
              <w:rPr>
                <w:rFonts w:eastAsiaTheme="minorEastAsia"/>
                <w:lang w:val="en-US" w:eastAsia="zh-CN"/>
              </w:rPr>
              <w:t>, only for 2c, 2d)</w:t>
            </w:r>
          </w:p>
        </w:tc>
        <w:tc>
          <w:tcPr>
            <w:tcW w:w="6783" w:type="dxa"/>
          </w:tcPr>
          <w:p w14:paraId="294B6877"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mentioned in our paper, </w:t>
            </w:r>
            <w:r>
              <w:rPr>
                <w:rFonts w:eastAsiaTheme="minorEastAsia"/>
                <w:b/>
                <w:bCs/>
                <w:lang w:val="en-US" w:eastAsia="zh-CN"/>
              </w:rPr>
              <w:t>case 2b is invalid</w:t>
            </w:r>
            <w:r>
              <w:rPr>
                <w:rFonts w:eastAsiaTheme="minorEastAsia"/>
                <w:lang w:val="en-US" w:eastAsia="zh-CN"/>
              </w:rPr>
              <w:t xml:space="preserve"> because MsgA PUSCH shall carry C-RNTI in CFRA. If MsgA PUSCH is successfully decoded by gNB, the gNB shall schedule the subsequent PDSCH with C-RNTI. There is no PDSCH carrying </w:t>
            </w:r>
            <w:proofErr w:type="spellStart"/>
            <w:r>
              <w:rPr>
                <w:rFonts w:eastAsiaTheme="minorEastAsia"/>
                <w:lang w:val="en-US" w:eastAsia="zh-CN"/>
              </w:rPr>
              <w:t>successRAR</w:t>
            </w:r>
            <w:proofErr w:type="spellEnd"/>
            <w:r>
              <w:rPr>
                <w:rFonts w:eastAsiaTheme="minorEastAsia"/>
                <w:lang w:val="en-US" w:eastAsia="zh-CN"/>
              </w:rPr>
              <w:t xml:space="preserve"> asking HARQ-ACK feedback.</w:t>
            </w:r>
          </w:p>
          <w:p w14:paraId="4CF378DE" w14:textId="77777777" w:rsidR="00FC042C" w:rsidRDefault="003B4585">
            <w:pPr>
              <w:jc w:val="left"/>
              <w:rPr>
                <w:rFonts w:eastAsiaTheme="minorEastAsia"/>
                <w:highlight w:val="magenta"/>
                <w:lang w:val="en-US" w:eastAsia="zh-CN"/>
              </w:rPr>
            </w:pPr>
            <w:r>
              <w:rPr>
                <w:rFonts w:eastAsiaTheme="minorEastAsia" w:hint="eastAsia"/>
                <w:lang w:val="en-US" w:eastAsia="zh-CN"/>
              </w:rPr>
              <w:t>H</w:t>
            </w:r>
            <w:r>
              <w:rPr>
                <w:rFonts w:eastAsiaTheme="minorEastAsia"/>
                <w:lang w:val="en-US" w:eastAsia="zh-CN"/>
              </w:rPr>
              <w:t>aving said this, we 1</w:t>
            </w:r>
            <w:r>
              <w:rPr>
                <w:rFonts w:eastAsiaTheme="minorEastAsia"/>
                <w:vertAlign w:val="superscript"/>
                <w:lang w:val="en-US" w:eastAsia="zh-CN"/>
              </w:rPr>
              <w:t>st</w:t>
            </w:r>
            <w:r>
              <w:rPr>
                <w:rFonts w:eastAsiaTheme="minorEastAsia"/>
                <w:lang w:val="en-US" w:eastAsia="zh-CN"/>
              </w:rPr>
              <w:t xml:space="preserve"> prefer Option 1. If we really need to update specification, only 2c and 2d shall be considered.</w:t>
            </w:r>
          </w:p>
        </w:tc>
      </w:tr>
      <w:tr w:rsidR="00FC042C" w14:paraId="3004AE6D" w14:textId="77777777">
        <w:tc>
          <w:tcPr>
            <w:tcW w:w="1479" w:type="dxa"/>
          </w:tcPr>
          <w:p w14:paraId="06ED4163"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56F223D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2254F340" w14:textId="77777777" w:rsidR="00FC042C" w:rsidRDefault="00FC042C">
            <w:pPr>
              <w:jc w:val="left"/>
              <w:rPr>
                <w:rFonts w:eastAsiaTheme="minorEastAsia"/>
                <w:lang w:val="en-US" w:eastAsia="zh-CN"/>
              </w:rPr>
            </w:pPr>
          </w:p>
        </w:tc>
      </w:tr>
      <w:tr w:rsidR="00FC042C" w14:paraId="199353E1" w14:textId="77777777">
        <w:tc>
          <w:tcPr>
            <w:tcW w:w="1479" w:type="dxa"/>
          </w:tcPr>
          <w:p w14:paraId="3EA44CB6"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401FB60A" w14:textId="77777777" w:rsidR="00FC042C" w:rsidRDefault="003B4585">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6783" w:type="dxa"/>
          </w:tcPr>
          <w:p w14:paraId="1B9761E5" w14:textId="77777777" w:rsidR="00FC042C" w:rsidRDefault="003B4585">
            <w:pPr>
              <w:jc w:val="left"/>
              <w:rPr>
                <w:rFonts w:eastAsiaTheme="minorEastAsia"/>
                <w:lang w:val="en-US" w:eastAsia="zh-CN"/>
              </w:rPr>
            </w:pPr>
            <w:r>
              <w:rPr>
                <w:rFonts w:eastAsia="Yu Mincho"/>
                <w:lang w:val="en-US" w:eastAsia="ja-JP"/>
              </w:rPr>
              <w:t>In the CFRA case, the PDSCH can be scheduled with C-RNTI and then the separate handling between FG 48-1 and 48-2 is possible. The cases 2a/2b/2c/2d using MSGB-RNTI are not required to be optimized.</w:t>
            </w:r>
          </w:p>
        </w:tc>
      </w:tr>
      <w:tr w:rsidR="00FC042C" w14:paraId="1E8526F9" w14:textId="77777777">
        <w:tc>
          <w:tcPr>
            <w:tcW w:w="1479" w:type="dxa"/>
          </w:tcPr>
          <w:p w14:paraId="44058F5E"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2459DE92"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6783" w:type="dxa"/>
          </w:tcPr>
          <w:p w14:paraId="26BC3D37" w14:textId="77777777" w:rsidR="00FC042C" w:rsidRDefault="003B4585">
            <w:pPr>
              <w:jc w:val="left"/>
              <w:rPr>
                <w:rFonts w:eastAsia="Yu Mincho"/>
                <w:lang w:val="en-US" w:eastAsia="ja-JP"/>
              </w:rPr>
            </w:pPr>
            <w:r>
              <w:rPr>
                <w:rFonts w:eastAsia="Yu Mincho"/>
                <w:lang w:val="en-US" w:eastAsia="ja-JP"/>
              </w:rPr>
              <w:t xml:space="preserve">We think Option 1 is the best option. The relaxed timeline is not applicable to Case 2a. For 2c/2d, the UE can already transmit the PRACH earlier than the indicated timeline. For 2b, there is no need to optimize. </w:t>
            </w:r>
          </w:p>
        </w:tc>
      </w:tr>
      <w:tr w:rsidR="00FC042C" w14:paraId="6CB079D6" w14:textId="77777777">
        <w:tc>
          <w:tcPr>
            <w:tcW w:w="1479" w:type="dxa"/>
          </w:tcPr>
          <w:p w14:paraId="7534D693" w14:textId="77777777" w:rsidR="00FC042C" w:rsidRDefault="003B4585">
            <w:pPr>
              <w:jc w:val="left"/>
              <w:rPr>
                <w:rFonts w:eastAsia="Yu Mincho"/>
                <w:lang w:val="en-US" w:eastAsia="ja-JP"/>
              </w:rPr>
            </w:pPr>
            <w:r>
              <w:rPr>
                <w:rFonts w:eastAsia="Yu Mincho"/>
                <w:lang w:val="en-US" w:eastAsia="ja-JP"/>
              </w:rPr>
              <w:t>DOCOMO</w:t>
            </w:r>
          </w:p>
        </w:tc>
        <w:tc>
          <w:tcPr>
            <w:tcW w:w="1372" w:type="dxa"/>
          </w:tcPr>
          <w:p w14:paraId="0718C77B"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6783" w:type="dxa"/>
          </w:tcPr>
          <w:p w14:paraId="5CA979BF" w14:textId="77777777" w:rsidR="00FC042C" w:rsidRDefault="003B4585">
            <w:pPr>
              <w:jc w:val="left"/>
              <w:rPr>
                <w:rFonts w:eastAsia="Yu Mincho"/>
                <w:lang w:val="en-US" w:eastAsia="ja-JP"/>
              </w:rPr>
            </w:pPr>
            <w:r>
              <w:rPr>
                <w:rFonts w:eastAsia="Yu Mincho"/>
                <w:lang w:val="en-US" w:eastAsia="ja-JP"/>
              </w:rPr>
              <w:t xml:space="preserve">We don’t see the strong need but tend to agree with ZTE that it should be clarified the details of FG48-2 UE behavior on </w:t>
            </w:r>
            <w:r>
              <w:rPr>
                <w:rFonts w:eastAsia="Yu Mincho" w:hint="eastAsia"/>
                <w:lang w:val="en-US" w:eastAsia="ja-JP"/>
              </w:rPr>
              <w:t>“</w:t>
            </w:r>
            <w:r>
              <w:rPr>
                <w:rFonts w:eastAsia="Yu Mincho"/>
                <w:lang w:val="en-US" w:eastAsia="ja-JP"/>
              </w:rPr>
              <w:t xml:space="preserve">otherwise, the UE </w:t>
            </w:r>
            <w:r>
              <w:rPr>
                <w:rFonts w:eastAsia="Yu Mincho"/>
                <w:lang w:eastAsia="ja-JP"/>
              </w:rPr>
              <w:t>behaviour</w:t>
            </w:r>
            <w:r>
              <w:rPr>
                <w:rFonts w:eastAsia="Yu Mincho"/>
                <w:lang w:val="en-US" w:eastAsia="ja-JP"/>
              </w:rPr>
              <w:t xml:space="preserve"> is based on UE implementation”.</w:t>
            </w:r>
          </w:p>
        </w:tc>
      </w:tr>
      <w:tr w:rsidR="00FC042C" w14:paraId="1EA07223" w14:textId="77777777">
        <w:tc>
          <w:tcPr>
            <w:tcW w:w="1479" w:type="dxa"/>
          </w:tcPr>
          <w:p w14:paraId="493F04B2" w14:textId="77777777" w:rsidR="00FC042C" w:rsidRDefault="003B4585">
            <w:pPr>
              <w:jc w:val="left"/>
              <w:rPr>
                <w:rFonts w:eastAsia="Yu Mincho"/>
                <w:lang w:val="en-US" w:eastAsia="ja-JP"/>
              </w:rPr>
            </w:pPr>
            <w:r>
              <w:t>LG</w:t>
            </w:r>
          </w:p>
        </w:tc>
        <w:tc>
          <w:tcPr>
            <w:tcW w:w="1372" w:type="dxa"/>
          </w:tcPr>
          <w:p w14:paraId="11A4078B" w14:textId="77777777" w:rsidR="00FC042C" w:rsidRDefault="003B4585">
            <w:pPr>
              <w:tabs>
                <w:tab w:val="left" w:pos="551"/>
              </w:tabs>
              <w:jc w:val="left"/>
              <w:rPr>
                <w:rFonts w:eastAsia="Yu Mincho"/>
                <w:lang w:val="en-US" w:eastAsia="ja-JP"/>
              </w:rPr>
            </w:pPr>
            <w:r>
              <w:t>Option 1</w:t>
            </w:r>
          </w:p>
        </w:tc>
        <w:tc>
          <w:tcPr>
            <w:tcW w:w="6783" w:type="dxa"/>
          </w:tcPr>
          <w:p w14:paraId="5CC22208" w14:textId="77777777" w:rsidR="00FC042C" w:rsidRDefault="003B4585">
            <w:pPr>
              <w:jc w:val="left"/>
              <w:rPr>
                <w:rFonts w:eastAsia="Yu Mincho"/>
                <w:lang w:val="en-US" w:eastAsia="ja-JP"/>
              </w:rPr>
            </w:pPr>
            <w:r>
              <w:t xml:space="preserve">We think that </w:t>
            </w:r>
            <w:r>
              <w:rPr>
                <w:highlight w:val="magenta"/>
              </w:rPr>
              <w:t>the pink screened phrases</w:t>
            </w:r>
            <w:r>
              <w:t xml:space="preserve"> can cover 2c,2d cases to FG 48-2 for CFRA on timeline relaxation. The others cannot exist. </w:t>
            </w:r>
          </w:p>
        </w:tc>
      </w:tr>
      <w:tr w:rsidR="00FC042C" w14:paraId="397EE9B8" w14:textId="77777777">
        <w:tc>
          <w:tcPr>
            <w:tcW w:w="1479" w:type="dxa"/>
          </w:tcPr>
          <w:p w14:paraId="0C476B68" w14:textId="77777777" w:rsidR="00FC042C" w:rsidRDefault="003B4585">
            <w:pPr>
              <w:jc w:val="left"/>
            </w:pPr>
            <w:r>
              <w:rPr>
                <w:rFonts w:eastAsia="Yu Mincho" w:hint="eastAsia"/>
                <w:lang w:val="en-US" w:eastAsia="ja-JP"/>
              </w:rPr>
              <w:t>N</w:t>
            </w:r>
            <w:r>
              <w:rPr>
                <w:rFonts w:eastAsia="Yu Mincho"/>
                <w:lang w:val="en-US" w:eastAsia="ja-JP"/>
              </w:rPr>
              <w:t>EC</w:t>
            </w:r>
          </w:p>
        </w:tc>
        <w:tc>
          <w:tcPr>
            <w:tcW w:w="1372" w:type="dxa"/>
          </w:tcPr>
          <w:p w14:paraId="2AF01B39"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6783" w:type="dxa"/>
          </w:tcPr>
          <w:p w14:paraId="58511426" w14:textId="77777777" w:rsidR="00FC042C" w:rsidRDefault="00FC042C">
            <w:pPr>
              <w:jc w:val="left"/>
            </w:pPr>
          </w:p>
        </w:tc>
      </w:tr>
      <w:tr w:rsidR="00FC042C" w14:paraId="2A685034" w14:textId="77777777">
        <w:tc>
          <w:tcPr>
            <w:tcW w:w="1479" w:type="dxa"/>
          </w:tcPr>
          <w:p w14:paraId="54D9119B"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26855861"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649C3862" w14:textId="77777777" w:rsidR="00FC042C" w:rsidRDefault="003B4585">
            <w:pPr>
              <w:jc w:val="left"/>
              <w:rPr>
                <w:bCs/>
                <w:lang w:val="en-US"/>
              </w:rPr>
            </w:pPr>
            <w:r>
              <w:rPr>
                <w:rFonts w:eastAsiaTheme="minorEastAsia"/>
                <w:lang w:val="en-US" w:eastAsia="zh-CN"/>
              </w:rPr>
              <w:t xml:space="preserve">We disagree with the statement that </w:t>
            </w:r>
            <w:r>
              <w:rPr>
                <w:bCs/>
                <w:lang w:val="en-US"/>
              </w:rPr>
              <w:t>“</w:t>
            </w:r>
            <w:r>
              <w:rPr>
                <w:bCs/>
                <w:highlight w:val="magenta"/>
              </w:rPr>
              <w:t>otherwise, the UE behaviour is based on UE implementation</w:t>
            </w:r>
            <w:r>
              <w:rPr>
                <w:bCs/>
                <w:lang w:val="en-US"/>
              </w:rPr>
              <w:t>” or “</w:t>
            </w:r>
            <w:r>
              <w:rPr>
                <w:bCs/>
                <w:highlight w:val="magenta"/>
              </w:rPr>
              <w:t>the UE shall be ready to transmit a PRACH no later than</w:t>
            </w:r>
            <w:r>
              <w:rPr>
                <w:bCs/>
                <w:lang w:val="en-US"/>
              </w:rPr>
              <w:t xml:space="preserve">” already capture the agreement because earlier PUCCH/PRACH transmission is not precluded. With all due respect, we have to say that statement is against basic RAN1 logic/philosophy. With CFRA, that max time gap should be 1 slot shorter. Current specification erroneously specified 1 slot longer max time gap for PUCCH/PRACH transmission for CFRA. Current specification allows correct </w:t>
            </w:r>
            <w:r>
              <w:rPr>
                <w:bCs/>
                <w:lang w:val="en-US"/>
              </w:rPr>
              <w:lastRenderedPageBreak/>
              <w:t xml:space="preserve">UE behavior by so called “earlier PUCCH/PRACH transmission”. But Current specification also allows wrong UE behavior by allowing that UE send PUCCH/PRACH later, with time gap larger than it supposed to be, which is a UE behavior violates the agreement that </w:t>
            </w:r>
            <w:r>
              <w:rPr>
                <w:rFonts w:eastAsia="SimSun"/>
                <w:szCs w:val="24"/>
                <w:lang w:val="en-US" w:eastAsia="zh-CN"/>
              </w:rPr>
              <w:t xml:space="preserve">FG 48-2 UEs for CFRA does not need RAR PDSCH timeline relaxation.  </w:t>
            </w:r>
            <w:r>
              <w:rPr>
                <w:bCs/>
                <w:lang w:val="en-US"/>
              </w:rPr>
              <w:t xml:space="preserve"> </w:t>
            </w:r>
          </w:p>
          <w:p w14:paraId="582BFBD0" w14:textId="77777777" w:rsidR="00FC042C" w:rsidRDefault="003B4585">
            <w:pPr>
              <w:jc w:val="left"/>
              <w:rPr>
                <w:rFonts w:eastAsiaTheme="minorEastAsia"/>
                <w:lang w:val="en-US" w:eastAsia="zh-CN"/>
              </w:rPr>
            </w:pPr>
            <w:r>
              <w:rPr>
                <w:rFonts w:eastAsia="SimSun"/>
                <w:szCs w:val="24"/>
                <w:lang w:val="en-US" w:eastAsia="zh-CN"/>
              </w:rPr>
              <w:t xml:space="preserve">In summary, we think current specification is not following the agreement, which should be modified to capture the agreement. This is a RAN1 procedure we should follow.   </w:t>
            </w:r>
            <w:r>
              <w:rPr>
                <w:bCs/>
                <w:lang w:val="en-US"/>
              </w:rPr>
              <w:t xml:space="preserve"> </w:t>
            </w:r>
          </w:p>
        </w:tc>
      </w:tr>
      <w:tr w:rsidR="00FC042C" w14:paraId="2FF4A5C3" w14:textId="77777777">
        <w:tc>
          <w:tcPr>
            <w:tcW w:w="1479" w:type="dxa"/>
          </w:tcPr>
          <w:p w14:paraId="7ED9951B" w14:textId="77777777" w:rsidR="00FC042C" w:rsidRDefault="003B4585">
            <w:pPr>
              <w:jc w:val="left"/>
              <w:rPr>
                <w:rFonts w:eastAsiaTheme="minorEastAsia"/>
                <w:lang w:val="en-US" w:eastAsia="zh-CN"/>
              </w:rPr>
            </w:pPr>
            <w:r>
              <w:rPr>
                <w:rFonts w:eastAsia="Yu Mincho"/>
                <w:lang w:val="en-US" w:eastAsia="ja-JP"/>
              </w:rPr>
              <w:lastRenderedPageBreak/>
              <w:t>OPPO</w:t>
            </w:r>
          </w:p>
        </w:tc>
        <w:tc>
          <w:tcPr>
            <w:tcW w:w="1372" w:type="dxa"/>
          </w:tcPr>
          <w:p w14:paraId="7C3A322D" w14:textId="77777777" w:rsidR="00FC042C" w:rsidRDefault="003B4585">
            <w:pPr>
              <w:tabs>
                <w:tab w:val="left" w:pos="551"/>
              </w:tabs>
              <w:jc w:val="left"/>
              <w:rPr>
                <w:rFonts w:eastAsiaTheme="minorEastAsia"/>
                <w:lang w:val="en-US" w:eastAsia="zh-CN"/>
              </w:rPr>
            </w:pPr>
            <w:r>
              <w:rPr>
                <w:rFonts w:eastAsia="Yu Mincho"/>
                <w:lang w:val="en-US" w:eastAsia="ja-JP"/>
              </w:rPr>
              <w:t>Option 2</w:t>
            </w:r>
          </w:p>
        </w:tc>
        <w:tc>
          <w:tcPr>
            <w:tcW w:w="6783" w:type="dxa"/>
          </w:tcPr>
          <w:p w14:paraId="5FA3F4D6" w14:textId="77777777" w:rsidR="00FC042C" w:rsidRDefault="003B4585">
            <w:pPr>
              <w:jc w:val="left"/>
              <w:rPr>
                <w:rFonts w:eastAsiaTheme="minorEastAsia"/>
                <w:lang w:val="en-US" w:eastAsia="zh-CN"/>
              </w:rPr>
            </w:pPr>
            <w:r>
              <w:rPr>
                <w:rFonts w:eastAsia="Yu Mincho"/>
                <w:lang w:val="en-US" w:eastAsia="ja-JP"/>
              </w:rPr>
              <w:t xml:space="preserve">At least the Case 2c and Case 2d need some clarification in the specification, otherwise, the spec. </w:t>
            </w:r>
            <w:proofErr w:type="gramStart"/>
            <w:r>
              <w:rPr>
                <w:rFonts w:eastAsia="Yu Mincho"/>
                <w:lang w:val="en-US" w:eastAsia="ja-JP"/>
              </w:rPr>
              <w:t>are</w:t>
            </w:r>
            <w:proofErr w:type="gramEnd"/>
            <w:r>
              <w:rPr>
                <w:rFonts w:eastAsia="Yu Mincho"/>
                <w:lang w:val="en-US" w:eastAsia="ja-JP"/>
              </w:rPr>
              <w:t xml:space="preserve"> not </w:t>
            </w:r>
            <w:proofErr w:type="spellStart"/>
            <w:r>
              <w:rPr>
                <w:rFonts w:eastAsia="Yu Mincho"/>
                <w:lang w:val="en-US" w:eastAsia="ja-JP"/>
              </w:rPr>
              <w:t>inline</w:t>
            </w:r>
            <w:proofErr w:type="spellEnd"/>
            <w:r>
              <w:rPr>
                <w:rFonts w:eastAsia="Yu Mincho"/>
                <w:lang w:val="en-US" w:eastAsia="ja-JP"/>
              </w:rPr>
              <w:t xml:space="preserve"> with the last meeting conclusion.</w:t>
            </w:r>
          </w:p>
        </w:tc>
      </w:tr>
      <w:tr w:rsidR="00FC042C" w14:paraId="0BDB7F92" w14:textId="77777777">
        <w:tc>
          <w:tcPr>
            <w:tcW w:w="1479" w:type="dxa"/>
          </w:tcPr>
          <w:p w14:paraId="5787F285"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156FB980"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7A2C2D87" w14:textId="77777777" w:rsidR="00FC042C" w:rsidRDefault="003B4585">
            <w:pPr>
              <w:jc w:val="left"/>
              <w:rPr>
                <w:rFonts w:eastAsiaTheme="minorEastAsia"/>
                <w:lang w:val="en-US" w:eastAsia="zh-CN"/>
              </w:rPr>
            </w:pPr>
            <w:r>
              <w:rPr>
                <w:rFonts w:eastAsiaTheme="minorEastAsia"/>
                <w:lang w:val="en-US" w:eastAsia="zh-CN"/>
              </w:rPr>
              <w:t>We think there should be spec update(s) to capture cases 2c and 2d.</w:t>
            </w:r>
          </w:p>
        </w:tc>
      </w:tr>
      <w:tr w:rsidR="00FC042C" w14:paraId="14878D3C" w14:textId="77777777">
        <w:tc>
          <w:tcPr>
            <w:tcW w:w="1479" w:type="dxa"/>
          </w:tcPr>
          <w:p w14:paraId="7EB9AA53"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33C82B63"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1</w:t>
            </w:r>
          </w:p>
        </w:tc>
        <w:tc>
          <w:tcPr>
            <w:tcW w:w="6783" w:type="dxa"/>
          </w:tcPr>
          <w:p w14:paraId="21354AE9" w14:textId="77777777" w:rsidR="00FC042C" w:rsidRDefault="00FC042C">
            <w:pPr>
              <w:jc w:val="left"/>
              <w:rPr>
                <w:rFonts w:eastAsiaTheme="minorEastAsia"/>
                <w:lang w:val="en-US" w:eastAsia="zh-CN"/>
              </w:rPr>
            </w:pPr>
          </w:p>
        </w:tc>
      </w:tr>
      <w:tr w:rsidR="00FC042C" w14:paraId="6AD39A94" w14:textId="77777777">
        <w:tc>
          <w:tcPr>
            <w:tcW w:w="1479" w:type="dxa"/>
          </w:tcPr>
          <w:p w14:paraId="2F42004E" w14:textId="77777777" w:rsidR="00FC042C" w:rsidRDefault="003B4585">
            <w:pPr>
              <w:jc w:val="left"/>
              <w:rPr>
                <w:rFonts w:eastAsiaTheme="minorEastAsia"/>
                <w:lang w:val="en-US" w:eastAsia="zh-CN"/>
              </w:rPr>
            </w:pPr>
            <w:r>
              <w:rPr>
                <w:rFonts w:eastAsiaTheme="minorEastAsia"/>
                <w:lang w:val="en-US" w:eastAsia="zh-CN"/>
              </w:rPr>
              <w:t>Xiaomi</w:t>
            </w:r>
          </w:p>
        </w:tc>
        <w:tc>
          <w:tcPr>
            <w:tcW w:w="1372" w:type="dxa"/>
          </w:tcPr>
          <w:p w14:paraId="12126B1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3" w:type="dxa"/>
          </w:tcPr>
          <w:p w14:paraId="67A2C7B0"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apture case 2c and 2d.</w:t>
            </w:r>
          </w:p>
        </w:tc>
      </w:tr>
      <w:tr w:rsidR="00FC042C" w14:paraId="2E7C6337" w14:textId="77777777">
        <w:tc>
          <w:tcPr>
            <w:tcW w:w="1479" w:type="dxa"/>
          </w:tcPr>
          <w:p w14:paraId="52DE1255"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2C721661"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2FD1565D" w14:textId="77777777" w:rsidR="00FC042C" w:rsidRDefault="003B4585">
            <w:pPr>
              <w:jc w:val="left"/>
              <w:rPr>
                <w:rFonts w:eastAsia="SimSun"/>
              </w:rPr>
            </w:pPr>
            <w:r>
              <w:rPr>
                <w:rFonts w:eastAsiaTheme="minorEastAsia"/>
                <w:lang w:val="en-US" w:eastAsia="zh-CN"/>
              </w:rPr>
              <w:t xml:space="preserve">The current specs say nothing about when the FG48_2 UEs should transmit a response to the RAR. For example, for case 2a, we know that the FG48_1 UE should transmit a response to RAR if the RAR-to-PUSCH time is greater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ms. An FG48_2 UE can send PUSCH if the timeline is shorter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rPr>
                <w:rFonts w:eastAsia="SimSun"/>
              </w:rPr>
              <w:t xml:space="preserve"> ms (the spec says that it is up to implementation), but how short? Is it OK that the FG48_2 UE responds if the gap is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rFonts w:eastAsia="SimSun"/>
              </w:rPr>
              <w:t xml:space="preserve"> ms? Should it respond if the gap is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Pr>
                <w:rFonts w:eastAsia="SimSun"/>
              </w:rPr>
              <w:t xml:space="preserve"> ms? What about a shorter gap than that?</w:t>
            </w:r>
          </w:p>
          <w:p w14:paraId="0CEB006F" w14:textId="77777777" w:rsidR="00FC042C" w:rsidRDefault="003B4585">
            <w:pPr>
              <w:jc w:val="left"/>
              <w:rPr>
                <w:rFonts w:eastAsiaTheme="minorEastAsia"/>
                <w:lang w:val="en-US" w:eastAsia="zh-CN"/>
              </w:rPr>
            </w:pPr>
            <w:r>
              <w:rPr>
                <w:rFonts w:eastAsia="SimSun"/>
              </w:rPr>
              <w:t xml:space="preserve">It basically seems unclear what timeline the FG48_2 UE needs to meet. Hence, we think that a specification change would be beneficial. </w:t>
            </w:r>
          </w:p>
        </w:tc>
      </w:tr>
      <w:tr w:rsidR="00FC042C" w14:paraId="58B34F04" w14:textId="77777777">
        <w:tc>
          <w:tcPr>
            <w:tcW w:w="1479" w:type="dxa"/>
          </w:tcPr>
          <w:p w14:paraId="74F6F3FE" w14:textId="77777777" w:rsidR="00FC042C" w:rsidRDefault="003B4585">
            <w:pPr>
              <w:jc w:val="left"/>
              <w:rPr>
                <w:rFonts w:eastAsiaTheme="minorEastAsia"/>
                <w:lang w:val="en-US" w:eastAsia="zh-CN"/>
              </w:rPr>
            </w:pPr>
            <w:r>
              <w:rPr>
                <w:rFonts w:eastAsiaTheme="minorEastAsia"/>
                <w:lang w:val="en-US" w:eastAsia="zh-CN"/>
              </w:rPr>
              <w:t>FL2/FL3/FL5/FL6</w:t>
            </w:r>
          </w:p>
        </w:tc>
        <w:tc>
          <w:tcPr>
            <w:tcW w:w="8155" w:type="dxa"/>
            <w:gridSpan w:val="2"/>
          </w:tcPr>
          <w:p w14:paraId="40FB4E43" w14:textId="77777777" w:rsidR="00FC042C" w:rsidRDefault="003B4585">
            <w:pPr>
              <w:jc w:val="left"/>
              <w:rPr>
                <w:rFonts w:eastAsiaTheme="minorEastAsia"/>
                <w:lang w:val="en-US" w:eastAsia="zh-CN"/>
              </w:rPr>
            </w:pPr>
            <w:r>
              <w:rPr>
                <w:rFonts w:eastAsiaTheme="minorEastAsia"/>
                <w:lang w:val="en-US" w:eastAsia="zh-CN"/>
              </w:rPr>
              <w:t>Most received responses expressed a preference for Option 1, but there was also some support for Option 2. Some responses expressed that for Case 2c/2d, the formulation “</w:t>
            </w:r>
            <w:r>
              <w:rPr>
                <w:rFonts w:eastAsia="SimSun"/>
                <w:highlight w:val="magenta"/>
                <w:lang w:eastAsia="zh-CN"/>
              </w:rPr>
              <w:t xml:space="preserve">the UE </w:t>
            </w:r>
            <w:r>
              <w:rPr>
                <w:rFonts w:eastAsia="DengXian"/>
                <w:highlight w:val="magenta"/>
              </w:rPr>
              <w:t>shall be ready</w:t>
            </w:r>
            <w:r>
              <w:rPr>
                <w:rFonts w:eastAsia="SimSun"/>
                <w:highlight w:val="magenta"/>
              </w:rPr>
              <w:t xml:space="preserve"> to transmit a PRACH no later than</w:t>
            </w:r>
            <w:r>
              <w:rPr>
                <w:rFonts w:eastAsiaTheme="minorEastAsia"/>
                <w:lang w:val="en-US" w:eastAsia="zh-CN"/>
              </w:rPr>
              <w:t>” is not stringent enough. Perhaps the following proposal can be considered to address the concerns for Case 2c/2d.</w:t>
            </w:r>
          </w:p>
          <w:p w14:paraId="03F624E7" w14:textId="77777777" w:rsidR="00FC042C" w:rsidRDefault="003B4585">
            <w:pPr>
              <w:rPr>
                <w:b/>
                <w:bCs/>
                <w:lang w:val="en-US"/>
              </w:rPr>
            </w:pPr>
            <w:r>
              <w:rPr>
                <w:b/>
                <w:highlight w:val="yellow"/>
                <w:lang w:val="en-US"/>
              </w:rPr>
              <w:t>High Priority Proposal 2-1b</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9"/>
            </w:tblGrid>
            <w:tr w:rsidR="00FC042C" w14:paraId="42DB6029" w14:textId="77777777">
              <w:tc>
                <w:tcPr>
                  <w:tcW w:w="7929" w:type="dxa"/>
                </w:tcPr>
                <w:p w14:paraId="14F26D1D" w14:textId="77777777" w:rsidR="00FC042C" w:rsidRDefault="003B4585">
                  <w:pPr>
                    <w:spacing w:line="240" w:lineRule="auto"/>
                    <w:jc w:val="left"/>
                    <w:rPr>
                      <w:rFonts w:eastAsia="SimSun"/>
                      <w:lang w:val="en-US"/>
                    </w:rPr>
                  </w:pPr>
                  <w:r>
                    <w:rPr>
                      <w:rFonts w:eastAsia="SimSun"/>
                      <w:color w:val="C00000"/>
                      <w:u w:val="single"/>
                      <w:lang w:val="en-US"/>
                    </w:rPr>
                    <w:t xml:space="preserve">For a UE not supporting FG 48-2 performing random access procedure, and for a UE supporting FG 48-2 performing contention-based random access procedure, </w:t>
                  </w:r>
                  <w:proofErr w:type="spellStart"/>
                  <w:proofErr w:type="gramStart"/>
                  <w:r>
                    <w:rPr>
                      <w:rFonts w:eastAsia="SimSun"/>
                      <w:color w:val="C00000"/>
                      <w:u w:val="single"/>
                      <w:lang w:val="en-US"/>
                    </w:rPr>
                    <w:t>w</w:t>
                  </w:r>
                  <w:r>
                    <w:rPr>
                      <w:rFonts w:eastAsia="SimSun"/>
                      <w:strike/>
                      <w:color w:val="C00000"/>
                      <w:lang w:val="en-US"/>
                    </w:rPr>
                    <w:t>W</w:t>
                  </w:r>
                  <w:r>
                    <w:rPr>
                      <w:rFonts w:eastAsia="SimSun"/>
                      <w:lang w:val="en-US"/>
                    </w:rPr>
                    <w:t>hen</w:t>
                  </w:r>
                  <w:proofErr w:type="spellEnd"/>
                  <w:proofErr w:type="gramEnd"/>
                  <w:r>
                    <w:rPr>
                      <w:rFonts w:eastAsia="SimSun"/>
                      <w:lang w:val="en-US"/>
                    </w:rPr>
                    <w:t xml:space="preserve"> </w:t>
                  </w:r>
                </w:p>
                <w:p w14:paraId="3350B80B"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val="en-US"/>
                    </w:rPr>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3AB154EA" w14:textId="77777777" w:rsidR="00FC042C" w:rsidRDefault="003B4585">
                  <w:pPr>
                    <w:spacing w:line="240" w:lineRule="auto"/>
                    <w:ind w:left="568" w:hanging="284"/>
                    <w:jc w:val="left"/>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40136375" w14:textId="77777777" w:rsidR="00FC042C" w:rsidRDefault="003B4585">
                  <w:pPr>
                    <w:spacing w:line="240" w:lineRule="auto"/>
                    <w:jc w:val="left"/>
                    <w:rPr>
                      <w:rFonts w:eastAsia="SimSun"/>
                      <w:lang w:val="en-US"/>
                    </w:rPr>
                  </w:pPr>
                  <w:r>
                    <w:rPr>
                      <w:rFonts w:eastAsia="SimSun"/>
                      <w:lang w:eastAsia="zh-CN"/>
                    </w:rPr>
                    <w:t xml:space="preserve">if requested by higher layers, 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tc>
            </w:tr>
          </w:tbl>
          <w:p w14:paraId="7504EADE" w14:textId="77777777" w:rsidR="00FC042C" w:rsidRDefault="003B4585">
            <w:pPr>
              <w:jc w:val="left"/>
              <w:rPr>
                <w:b/>
                <w:bCs/>
                <w:lang w:val="en-US"/>
              </w:rPr>
            </w:pPr>
            <w:r>
              <w:rPr>
                <w:b/>
                <w:bCs/>
                <w:lang w:val="en-US"/>
              </w:rPr>
              <w:t xml:space="preserve"> </w:t>
            </w:r>
          </w:p>
        </w:tc>
      </w:tr>
      <w:tr w:rsidR="00FC042C" w14:paraId="36F44FA3" w14:textId="77777777">
        <w:tc>
          <w:tcPr>
            <w:tcW w:w="1479" w:type="dxa"/>
            <w:shd w:val="clear" w:color="auto" w:fill="D9D9D9" w:themeFill="background1" w:themeFillShade="D9"/>
          </w:tcPr>
          <w:p w14:paraId="71EB3CC5"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6887361E" w14:textId="77777777" w:rsidR="00FC042C" w:rsidRDefault="003B4585">
            <w:pPr>
              <w:tabs>
                <w:tab w:val="left" w:pos="551"/>
              </w:tabs>
              <w:jc w:val="left"/>
              <w:rPr>
                <w:b/>
                <w:bCs/>
                <w:lang w:val="en-US"/>
              </w:rPr>
            </w:pPr>
            <w:r>
              <w:rPr>
                <w:b/>
                <w:bCs/>
                <w:lang w:val="en-US"/>
              </w:rPr>
              <w:t>Y/N</w:t>
            </w:r>
          </w:p>
        </w:tc>
        <w:tc>
          <w:tcPr>
            <w:tcW w:w="6783" w:type="dxa"/>
            <w:shd w:val="clear" w:color="auto" w:fill="D9D9D9" w:themeFill="background1" w:themeFillShade="D9"/>
          </w:tcPr>
          <w:p w14:paraId="2634141C" w14:textId="77777777" w:rsidR="00FC042C" w:rsidRDefault="003B4585">
            <w:pPr>
              <w:jc w:val="left"/>
              <w:rPr>
                <w:b/>
                <w:bCs/>
                <w:lang w:val="en-US"/>
              </w:rPr>
            </w:pPr>
            <w:r>
              <w:rPr>
                <w:b/>
                <w:bCs/>
                <w:lang w:val="en-US"/>
              </w:rPr>
              <w:t>Comments</w:t>
            </w:r>
          </w:p>
        </w:tc>
      </w:tr>
      <w:tr w:rsidR="00FC042C" w14:paraId="72B6A160" w14:textId="77777777">
        <w:tc>
          <w:tcPr>
            <w:tcW w:w="1479" w:type="dxa"/>
          </w:tcPr>
          <w:p w14:paraId="559FF568"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749684C6"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D7092A5" w14:textId="77777777" w:rsidR="00FC042C" w:rsidRDefault="003B4585">
            <w:pPr>
              <w:jc w:val="left"/>
              <w:rPr>
                <w:rFonts w:eastAsiaTheme="minorEastAsia"/>
                <w:lang w:val="en-US" w:eastAsia="zh-CN"/>
              </w:rPr>
            </w:pPr>
            <w:r>
              <w:rPr>
                <w:rFonts w:eastAsiaTheme="minorEastAsia"/>
                <w:lang w:val="en-US" w:eastAsia="zh-CN"/>
              </w:rPr>
              <w:t>In CFRA, a UE does not get DCI format with CRC scrambled with MSGB or RA RNTI.  No change needed</w:t>
            </w:r>
          </w:p>
        </w:tc>
      </w:tr>
      <w:tr w:rsidR="00FC042C" w14:paraId="389BCC79" w14:textId="77777777">
        <w:tc>
          <w:tcPr>
            <w:tcW w:w="1479" w:type="dxa"/>
          </w:tcPr>
          <w:p w14:paraId="6359CD1E" w14:textId="77777777" w:rsidR="00FC042C" w:rsidRDefault="003B458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372" w:type="dxa"/>
          </w:tcPr>
          <w:p w14:paraId="071EF1D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492F59FB" w14:textId="77777777" w:rsidR="00FC042C" w:rsidRDefault="003B4585">
            <w:pPr>
              <w:jc w:val="left"/>
              <w:rPr>
                <w:rFonts w:eastAsiaTheme="minorEastAsia"/>
                <w:lang w:val="en-US" w:eastAsia="zh-CN"/>
              </w:rPr>
            </w:pPr>
            <w:r>
              <w:rPr>
                <w:rFonts w:eastAsiaTheme="minorEastAsia"/>
                <w:lang w:val="en-US" w:eastAsia="zh-CN"/>
              </w:rPr>
              <w:t xml:space="preserve">We don’t think the change is necessary. The time for UE to transmit PRACH is requested by UE </w:t>
            </w:r>
            <w:proofErr w:type="spellStart"/>
            <w:r>
              <w:rPr>
                <w:rFonts w:eastAsiaTheme="minorEastAsia"/>
                <w:lang w:val="en-US" w:eastAsia="zh-CN"/>
              </w:rPr>
              <w:t>highlayer</w:t>
            </w:r>
            <w:proofErr w:type="spellEnd"/>
            <w:r>
              <w:rPr>
                <w:rFonts w:eastAsiaTheme="minorEastAsia"/>
                <w:lang w:val="en-US" w:eastAsia="zh-CN"/>
              </w:rPr>
              <w:t>. The UE knows its capability and can trans PRACH as early as possible, “no later than” has covered this possibility.</w:t>
            </w:r>
          </w:p>
        </w:tc>
      </w:tr>
      <w:tr w:rsidR="00FC042C" w14:paraId="422155CF" w14:textId="77777777">
        <w:tc>
          <w:tcPr>
            <w:tcW w:w="1479" w:type="dxa"/>
          </w:tcPr>
          <w:p w14:paraId="4C001313"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39E8A6E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D58C8EF" w14:textId="77777777" w:rsidR="00FC042C" w:rsidRDefault="00FC042C">
            <w:pPr>
              <w:jc w:val="left"/>
              <w:rPr>
                <w:rFonts w:eastAsiaTheme="minorEastAsia"/>
                <w:lang w:val="en-US" w:eastAsia="zh-CN"/>
              </w:rPr>
            </w:pPr>
          </w:p>
        </w:tc>
      </w:tr>
      <w:tr w:rsidR="00FC042C" w14:paraId="366E8723" w14:textId="77777777">
        <w:tc>
          <w:tcPr>
            <w:tcW w:w="1479" w:type="dxa"/>
          </w:tcPr>
          <w:p w14:paraId="13E5D000"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726955C1"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E0BD170" w14:textId="77777777" w:rsidR="00FC042C" w:rsidRDefault="003B4585">
            <w:pPr>
              <w:jc w:val="left"/>
              <w:rPr>
                <w:rFonts w:eastAsiaTheme="minorEastAsia"/>
                <w:lang w:val="en-US" w:eastAsia="zh-CN"/>
              </w:rPr>
            </w:pPr>
            <w:r>
              <w:rPr>
                <w:rFonts w:eastAsiaTheme="minorEastAsia"/>
                <w:lang w:val="en-US" w:eastAsia="zh-CN"/>
              </w:rPr>
              <w:t>We do not think this change is necessary as UE can always transmit PRACH earlier.</w:t>
            </w:r>
          </w:p>
        </w:tc>
      </w:tr>
      <w:tr w:rsidR="00FC042C" w14:paraId="1B22B38B" w14:textId="77777777">
        <w:tc>
          <w:tcPr>
            <w:tcW w:w="1479" w:type="dxa"/>
          </w:tcPr>
          <w:p w14:paraId="49430E33"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2C84951E" w14:textId="77777777" w:rsidR="00FC042C" w:rsidRDefault="00FC042C">
            <w:pPr>
              <w:tabs>
                <w:tab w:val="left" w:pos="551"/>
              </w:tabs>
              <w:jc w:val="left"/>
              <w:rPr>
                <w:rFonts w:eastAsiaTheme="minorEastAsia"/>
                <w:lang w:val="en-US" w:eastAsia="zh-CN"/>
              </w:rPr>
            </w:pPr>
          </w:p>
        </w:tc>
        <w:tc>
          <w:tcPr>
            <w:tcW w:w="6783" w:type="dxa"/>
          </w:tcPr>
          <w:p w14:paraId="75596A86" w14:textId="77777777" w:rsidR="00FC042C" w:rsidRDefault="003B4585">
            <w:pPr>
              <w:jc w:val="left"/>
              <w:rPr>
                <w:rFonts w:eastAsiaTheme="minorEastAsia"/>
                <w:lang w:val="en-US" w:eastAsia="zh-CN"/>
              </w:rPr>
            </w:pPr>
            <w:r>
              <w:rPr>
                <w:rFonts w:eastAsiaTheme="minorEastAsia" w:hint="eastAsia"/>
                <w:lang w:val="en-US" w:eastAsia="zh-CN"/>
              </w:rPr>
              <w:t xml:space="preserve">For PRACH transmission, we are OK with it </w:t>
            </w:r>
            <w:proofErr w:type="gramStart"/>
            <w:r>
              <w:rPr>
                <w:rFonts w:eastAsiaTheme="minorEastAsia" w:hint="eastAsia"/>
                <w:lang w:val="en-US" w:eastAsia="zh-CN"/>
              </w:rPr>
              <w:t>and also</w:t>
            </w:r>
            <w:proofErr w:type="gramEnd"/>
            <w:r>
              <w:rPr>
                <w:rFonts w:eastAsiaTheme="minorEastAsia" w:hint="eastAsia"/>
                <w:lang w:val="en-US" w:eastAsia="zh-CN"/>
              </w:rPr>
              <w:t xml:space="preserve"> OK with no change.</w:t>
            </w:r>
          </w:p>
          <w:p w14:paraId="02589397" w14:textId="77777777" w:rsidR="00FC042C" w:rsidRDefault="003B4585">
            <w:pPr>
              <w:jc w:val="left"/>
              <w:rPr>
                <w:rFonts w:eastAsiaTheme="minorEastAsia"/>
                <w:lang w:val="en-US" w:eastAsia="zh-CN"/>
              </w:rPr>
            </w:pPr>
            <w:r>
              <w:rPr>
                <w:rFonts w:eastAsiaTheme="minorEastAsia" w:hint="eastAsia"/>
                <w:lang w:val="en-US" w:eastAsia="zh-CN"/>
              </w:rPr>
              <w:t>For PUCCH feedback, we think it is more important to have a change.</w:t>
            </w:r>
          </w:p>
        </w:tc>
      </w:tr>
      <w:tr w:rsidR="00FC042C" w14:paraId="5B47F026" w14:textId="77777777">
        <w:tc>
          <w:tcPr>
            <w:tcW w:w="1479" w:type="dxa"/>
          </w:tcPr>
          <w:p w14:paraId="1D4E8B01" w14:textId="77777777" w:rsidR="00FC042C" w:rsidRDefault="003B4585">
            <w:pPr>
              <w:jc w:val="left"/>
              <w:rPr>
                <w:rFonts w:eastAsia="Yu Mincho"/>
                <w:lang w:val="en-US" w:eastAsia="ja-JP"/>
              </w:rPr>
            </w:pPr>
            <w:r>
              <w:rPr>
                <w:rFonts w:eastAsia="Yu Mincho"/>
                <w:lang w:val="en-US" w:eastAsia="ja-JP"/>
              </w:rPr>
              <w:t>Panasonic</w:t>
            </w:r>
          </w:p>
        </w:tc>
        <w:tc>
          <w:tcPr>
            <w:tcW w:w="1372" w:type="dxa"/>
          </w:tcPr>
          <w:p w14:paraId="693775FC" w14:textId="77777777" w:rsidR="00FC042C" w:rsidRDefault="00FC042C">
            <w:pPr>
              <w:tabs>
                <w:tab w:val="left" w:pos="551"/>
              </w:tabs>
              <w:jc w:val="left"/>
              <w:rPr>
                <w:rFonts w:eastAsiaTheme="minorEastAsia"/>
                <w:lang w:val="en-US" w:eastAsia="zh-CN"/>
              </w:rPr>
            </w:pPr>
          </w:p>
        </w:tc>
        <w:tc>
          <w:tcPr>
            <w:tcW w:w="6783" w:type="dxa"/>
          </w:tcPr>
          <w:p w14:paraId="0FB62F79" w14:textId="77777777" w:rsidR="00FC042C" w:rsidRDefault="003B4585">
            <w:pPr>
              <w:jc w:val="left"/>
              <w:rPr>
                <w:rFonts w:eastAsia="Yu Mincho"/>
                <w:lang w:val="en-US" w:eastAsia="ja-JP"/>
              </w:rPr>
            </w:pPr>
            <w:r>
              <w:rPr>
                <w:rFonts w:eastAsia="Yu Mincho" w:hint="eastAsia"/>
                <w:lang w:val="en-US" w:eastAsia="ja-JP"/>
              </w:rPr>
              <w:t>W</w:t>
            </w:r>
            <w:r>
              <w:rPr>
                <w:rFonts w:eastAsia="Yu Mincho"/>
                <w:lang w:val="en-US" w:eastAsia="ja-JP"/>
              </w:rPr>
              <w:t>e do not yet think the TP is essential. The first reason is that it would not be a usual case that the PDSCH is scheduled with MSGB-RNTI during CFRA. The second reason is that the earlier PRACH transmission by FG 48-2 UEs is still allowed even by the current spec, as companies mentioned.</w:t>
            </w:r>
          </w:p>
        </w:tc>
      </w:tr>
      <w:tr w:rsidR="00FC042C" w14:paraId="6CA46153" w14:textId="77777777">
        <w:tc>
          <w:tcPr>
            <w:tcW w:w="1479" w:type="dxa"/>
          </w:tcPr>
          <w:p w14:paraId="71D4CEAC" w14:textId="77777777" w:rsidR="00FC042C" w:rsidRDefault="003B4585">
            <w:pPr>
              <w:jc w:val="left"/>
              <w:rPr>
                <w:rFonts w:eastAsiaTheme="minorEastAsia"/>
                <w:lang w:val="en-US" w:eastAsia="zh-CN"/>
              </w:rPr>
            </w:pPr>
            <w:r>
              <w:rPr>
                <w:rFonts w:eastAsiaTheme="minorEastAsia" w:hint="eastAsia"/>
                <w:lang w:val="en-US" w:eastAsia="zh-CN"/>
              </w:rPr>
              <w:t>vivo</w:t>
            </w:r>
          </w:p>
        </w:tc>
        <w:tc>
          <w:tcPr>
            <w:tcW w:w="1372" w:type="dxa"/>
          </w:tcPr>
          <w:p w14:paraId="0C0999C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675CC2A7"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views as Nokia.</w:t>
            </w:r>
          </w:p>
        </w:tc>
      </w:tr>
      <w:tr w:rsidR="00FC042C" w14:paraId="7DA2592B" w14:textId="77777777">
        <w:tc>
          <w:tcPr>
            <w:tcW w:w="1479" w:type="dxa"/>
          </w:tcPr>
          <w:p w14:paraId="79369320" w14:textId="77777777" w:rsidR="00FC042C" w:rsidRDefault="003B4585">
            <w:pPr>
              <w:jc w:val="left"/>
              <w:rPr>
                <w:rFonts w:eastAsia="Malgun Gothic"/>
                <w:lang w:val="en-US" w:eastAsia="ko-KR"/>
              </w:rPr>
            </w:pPr>
            <w:r>
              <w:rPr>
                <w:rFonts w:eastAsia="Malgun Gothic" w:hint="eastAsia"/>
                <w:lang w:val="en-US" w:eastAsia="ko-KR"/>
              </w:rPr>
              <w:t>LG</w:t>
            </w:r>
          </w:p>
        </w:tc>
        <w:tc>
          <w:tcPr>
            <w:tcW w:w="1372" w:type="dxa"/>
          </w:tcPr>
          <w:p w14:paraId="3DB73B12" w14:textId="77777777" w:rsidR="00FC042C" w:rsidRDefault="003B4585">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3961F28A" w14:textId="77777777" w:rsidR="00FC042C" w:rsidRDefault="003B4585">
            <w:pPr>
              <w:jc w:val="left"/>
              <w:rPr>
                <w:rFonts w:eastAsia="Malgun Gothic"/>
                <w:lang w:val="en-US" w:eastAsia="ko-KR"/>
              </w:rPr>
            </w:pPr>
            <w:r>
              <w:rPr>
                <w:rFonts w:eastAsia="Malgun Gothic" w:hint="eastAsia"/>
                <w:lang w:val="en-US" w:eastAsia="ko-KR"/>
              </w:rPr>
              <w:t xml:space="preserve">We think that </w:t>
            </w:r>
            <w:r>
              <w:rPr>
                <w:rFonts w:eastAsia="Malgun Gothic" w:hint="eastAsia"/>
                <w:color w:val="FF0000"/>
                <w:lang w:val="en-US" w:eastAsia="ko-KR"/>
              </w:rPr>
              <w:t xml:space="preserve">the red </w:t>
            </w:r>
            <w:r>
              <w:rPr>
                <w:rFonts w:eastAsia="Malgun Gothic"/>
                <w:color w:val="FF0000"/>
                <w:lang w:val="en-US" w:eastAsia="ko-KR"/>
              </w:rPr>
              <w:t>written</w:t>
            </w:r>
            <w:r>
              <w:rPr>
                <w:rFonts w:eastAsia="Malgun Gothic" w:hint="eastAsia"/>
                <w:color w:val="FF0000"/>
                <w:lang w:val="en-US" w:eastAsia="ko-KR"/>
              </w:rPr>
              <w:t xml:space="preserve"> phrase</w:t>
            </w:r>
            <w:r>
              <w:rPr>
                <w:rFonts w:eastAsia="Malgun Gothic"/>
                <w:color w:val="FF0000"/>
                <w:lang w:val="en-US" w:eastAsia="ko-KR"/>
              </w:rPr>
              <w:t>s</w:t>
            </w:r>
            <w:r>
              <w:rPr>
                <w:rFonts w:eastAsia="Malgun Gothic" w:hint="eastAsia"/>
                <w:color w:val="FF0000"/>
                <w:lang w:val="en-US" w:eastAsia="ko-KR"/>
              </w:rPr>
              <w:t xml:space="preserve"> </w:t>
            </w:r>
            <w:r>
              <w:rPr>
                <w:rFonts w:eastAsia="Malgun Gothic" w:hint="eastAsia"/>
                <w:lang w:val="en-US" w:eastAsia="ko-KR"/>
              </w:rPr>
              <w:t>are not needed</w:t>
            </w:r>
            <w:r>
              <w:rPr>
                <w:rFonts w:eastAsia="Malgun Gothic"/>
                <w:lang w:val="en-US" w:eastAsia="ko-KR"/>
              </w:rPr>
              <w:t xml:space="preserve">. </w:t>
            </w:r>
            <w:r>
              <w:rPr>
                <w:rFonts w:eastAsia="Malgun Gothic"/>
                <w:highlight w:val="magenta"/>
                <w:lang w:val="en-US" w:eastAsia="ko-KR"/>
              </w:rPr>
              <w:t>The pink screened phrase</w:t>
            </w:r>
            <w:r>
              <w:rPr>
                <w:rFonts w:eastAsia="Malgun Gothic"/>
                <w:lang w:val="en-US" w:eastAsia="ko-KR"/>
              </w:rPr>
              <w:t xml:space="preserve"> means that the time periods is only a duration for preparation to transmit, the time when to transmit is up to UE decision in the aspect of UE implementation. Any UEs are not stopped from completing the preparation and transmitting earlier than the longest time duration at least. </w:t>
            </w:r>
          </w:p>
        </w:tc>
      </w:tr>
      <w:tr w:rsidR="00FC042C" w14:paraId="7DBE7CBC" w14:textId="77777777">
        <w:tc>
          <w:tcPr>
            <w:tcW w:w="1479" w:type="dxa"/>
          </w:tcPr>
          <w:p w14:paraId="5843B9EF"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3940F4A5"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0BF62A39" w14:textId="77777777" w:rsidR="00FC042C" w:rsidRDefault="00FC042C">
            <w:pPr>
              <w:jc w:val="left"/>
              <w:rPr>
                <w:rFonts w:eastAsiaTheme="minorEastAsia"/>
                <w:lang w:val="en-US" w:eastAsia="zh-CN"/>
              </w:rPr>
            </w:pPr>
          </w:p>
        </w:tc>
      </w:tr>
      <w:tr w:rsidR="00FC042C" w14:paraId="3972DE90" w14:textId="77777777">
        <w:tc>
          <w:tcPr>
            <w:tcW w:w="1479" w:type="dxa"/>
          </w:tcPr>
          <w:p w14:paraId="0FC422B3" w14:textId="77777777" w:rsidR="00FC042C" w:rsidRDefault="003B4585">
            <w:pPr>
              <w:jc w:val="left"/>
              <w:rPr>
                <w:rFonts w:eastAsiaTheme="minorEastAsia"/>
                <w:lang w:val="en-US" w:eastAsia="zh-CN"/>
              </w:rPr>
            </w:pPr>
            <w:r>
              <w:rPr>
                <w:rFonts w:eastAsiaTheme="minorEastAsia" w:hint="eastAsia"/>
                <w:lang w:val="en-US" w:eastAsia="zh-CN"/>
              </w:rPr>
              <w:t>OPPO</w:t>
            </w:r>
          </w:p>
        </w:tc>
        <w:tc>
          <w:tcPr>
            <w:tcW w:w="1372" w:type="dxa"/>
          </w:tcPr>
          <w:p w14:paraId="7273DDC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62110B30" w14:textId="77777777" w:rsidR="00FC042C" w:rsidRDefault="003B4585">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t>
            </w:r>
            <w:r>
              <w:rPr>
                <w:rFonts w:eastAsiaTheme="minorEastAsia" w:hint="eastAsia"/>
                <w:lang w:val="en-US" w:eastAsia="zh-CN"/>
              </w:rPr>
              <w:t>are</w:t>
            </w:r>
            <w:r>
              <w:rPr>
                <w:rFonts w:eastAsiaTheme="minorEastAsia"/>
                <w:lang w:val="en-US" w:eastAsia="zh-CN"/>
              </w:rPr>
              <w:t xml:space="preserve"> OK with the text proposal.</w:t>
            </w:r>
          </w:p>
          <w:p w14:paraId="42E72B3F" w14:textId="77777777" w:rsidR="00FC042C" w:rsidRDefault="003B4585">
            <w:pPr>
              <w:jc w:val="left"/>
              <w:rPr>
                <w:rFonts w:eastAsiaTheme="minorEastAsia"/>
                <w:lang w:val="en-US" w:eastAsia="zh-CN"/>
              </w:rPr>
            </w:pPr>
            <w:r>
              <w:rPr>
                <w:rFonts w:eastAsiaTheme="minorEastAsia"/>
                <w:lang w:val="en-US" w:eastAsia="zh-CN"/>
              </w:rPr>
              <w:t>To those who think this should not introduced. The whole bullet in timeline in 17.1A is about UE not late than a relaxed time. But For FG 48-2 UE in CFRA, the gNB must expect that time earlier.</w:t>
            </w:r>
          </w:p>
        </w:tc>
      </w:tr>
      <w:tr w:rsidR="00FC042C" w14:paraId="6BD19B91" w14:textId="77777777">
        <w:tc>
          <w:tcPr>
            <w:tcW w:w="1479" w:type="dxa"/>
          </w:tcPr>
          <w:p w14:paraId="06D10984"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1C66C03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2CE86E06" w14:textId="77777777" w:rsidR="00FC042C" w:rsidRDefault="00FC042C">
            <w:pPr>
              <w:jc w:val="left"/>
              <w:rPr>
                <w:rFonts w:eastAsiaTheme="minorEastAsia"/>
                <w:lang w:val="en-US" w:eastAsia="zh-CN"/>
              </w:rPr>
            </w:pPr>
          </w:p>
        </w:tc>
      </w:tr>
      <w:tr w:rsidR="00FC042C" w14:paraId="0C635C6B" w14:textId="77777777">
        <w:tc>
          <w:tcPr>
            <w:tcW w:w="1479" w:type="dxa"/>
          </w:tcPr>
          <w:p w14:paraId="6349FD23"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8812479" w14:textId="77777777" w:rsidR="00FC042C" w:rsidRDefault="003B4585">
            <w:pPr>
              <w:tabs>
                <w:tab w:val="left" w:pos="551"/>
              </w:tabs>
              <w:jc w:val="left"/>
              <w:rPr>
                <w:rFonts w:eastAsiaTheme="minorEastAsia"/>
                <w:lang w:val="en-US" w:eastAsia="zh-CN"/>
              </w:rPr>
            </w:pPr>
            <w:r>
              <w:rPr>
                <w:rFonts w:eastAsia="Yu Mincho" w:hint="eastAsia"/>
                <w:lang w:val="en-US" w:eastAsia="ja-JP"/>
              </w:rPr>
              <w:t>N</w:t>
            </w:r>
          </w:p>
        </w:tc>
        <w:tc>
          <w:tcPr>
            <w:tcW w:w="6783" w:type="dxa"/>
          </w:tcPr>
          <w:p w14:paraId="7D60F9FD" w14:textId="77777777" w:rsidR="00FC042C" w:rsidRDefault="003B4585">
            <w:pPr>
              <w:jc w:val="left"/>
              <w:rPr>
                <w:rFonts w:eastAsiaTheme="minorEastAsia"/>
                <w:lang w:val="en-US" w:eastAsia="zh-CN"/>
              </w:rPr>
            </w:pPr>
            <w:r>
              <w:rPr>
                <w:rFonts w:eastAsia="Yu Mincho"/>
                <w:lang w:val="en-US" w:eastAsia="ja-JP"/>
              </w:rPr>
              <w:t>We don’t see the need of this change on the spec.</w:t>
            </w:r>
          </w:p>
        </w:tc>
      </w:tr>
      <w:tr w:rsidR="00FC042C" w14:paraId="7787A75D" w14:textId="77777777">
        <w:tc>
          <w:tcPr>
            <w:tcW w:w="1479" w:type="dxa"/>
          </w:tcPr>
          <w:p w14:paraId="5ADD31F0" w14:textId="77777777" w:rsidR="00FC042C" w:rsidRDefault="003B4585">
            <w:pPr>
              <w:jc w:val="left"/>
              <w:rPr>
                <w:rFonts w:eastAsia="Yu Mincho"/>
                <w:lang w:val="en-US" w:eastAsia="ja-JP"/>
              </w:rPr>
            </w:pPr>
            <w:r>
              <w:rPr>
                <w:rFonts w:eastAsia="Malgun Gothic"/>
                <w:lang w:val="en-US" w:eastAsia="ko-KR"/>
              </w:rPr>
              <w:t>Samsung</w:t>
            </w:r>
          </w:p>
        </w:tc>
        <w:tc>
          <w:tcPr>
            <w:tcW w:w="1372" w:type="dxa"/>
          </w:tcPr>
          <w:p w14:paraId="72D19F73" w14:textId="77777777" w:rsidR="00FC042C" w:rsidRDefault="00FC042C">
            <w:pPr>
              <w:tabs>
                <w:tab w:val="left" w:pos="551"/>
              </w:tabs>
              <w:jc w:val="left"/>
              <w:rPr>
                <w:rFonts w:eastAsia="Yu Mincho"/>
                <w:lang w:val="en-US" w:eastAsia="ja-JP"/>
              </w:rPr>
            </w:pPr>
          </w:p>
        </w:tc>
        <w:tc>
          <w:tcPr>
            <w:tcW w:w="6783" w:type="dxa"/>
          </w:tcPr>
          <w:p w14:paraId="6EDEE1C1" w14:textId="77777777" w:rsidR="00FC042C" w:rsidRDefault="003B4585">
            <w:pPr>
              <w:jc w:val="left"/>
              <w:rPr>
                <w:rFonts w:eastAsia="Yu Mincho"/>
                <w:lang w:val="en-US" w:eastAsia="ja-JP"/>
              </w:rPr>
            </w:pPr>
            <w:r>
              <w:rPr>
                <w:rFonts w:eastAsia="Malgun Gothic" w:hint="eastAsia"/>
                <w:lang w:val="en-US" w:eastAsia="ko-KR"/>
              </w:rPr>
              <w:t>S</w:t>
            </w:r>
            <w:r>
              <w:rPr>
                <w:rFonts w:eastAsia="Malgun Gothic"/>
                <w:lang w:val="en-US" w:eastAsia="ko-KR"/>
              </w:rPr>
              <w:t>ame view with Nokia</w:t>
            </w:r>
          </w:p>
        </w:tc>
      </w:tr>
      <w:tr w:rsidR="00FC042C" w14:paraId="7B11FB53" w14:textId="77777777">
        <w:tc>
          <w:tcPr>
            <w:tcW w:w="1479" w:type="dxa"/>
          </w:tcPr>
          <w:p w14:paraId="2A2C9D89"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0CA46943" w14:textId="77777777" w:rsidR="00FC042C" w:rsidRDefault="003B4585">
            <w:pPr>
              <w:tabs>
                <w:tab w:val="left" w:pos="551"/>
              </w:tabs>
              <w:jc w:val="left"/>
              <w:rPr>
                <w:rFonts w:eastAsia="Yu Mincho"/>
                <w:lang w:val="en-US" w:eastAsia="ja-JP"/>
              </w:rPr>
            </w:pPr>
            <w:r>
              <w:rPr>
                <w:rFonts w:eastAsia="Yu Mincho" w:hint="eastAsia"/>
                <w:lang w:val="en-US" w:eastAsia="ja-JP"/>
              </w:rPr>
              <w:t>N</w:t>
            </w:r>
          </w:p>
        </w:tc>
        <w:tc>
          <w:tcPr>
            <w:tcW w:w="6783" w:type="dxa"/>
          </w:tcPr>
          <w:p w14:paraId="1A66F6AD" w14:textId="77777777" w:rsidR="00FC042C" w:rsidRDefault="003B4585">
            <w:pPr>
              <w:jc w:val="left"/>
              <w:rPr>
                <w:rFonts w:eastAsia="Malgun Gothic"/>
                <w:lang w:val="en-US" w:eastAsia="ko-KR"/>
              </w:rPr>
            </w:pPr>
            <w:r>
              <w:rPr>
                <w:rFonts w:eastAsia="Yu Mincho"/>
                <w:lang w:val="en-US" w:eastAsia="ja-JP"/>
              </w:rPr>
              <w:t>Same understanding as Nordic. UE waits for C-RNTI.</w:t>
            </w:r>
          </w:p>
        </w:tc>
      </w:tr>
      <w:tr w:rsidR="00FC042C" w14:paraId="66A6625A" w14:textId="77777777">
        <w:tc>
          <w:tcPr>
            <w:tcW w:w="1479" w:type="dxa"/>
          </w:tcPr>
          <w:p w14:paraId="7BE38CFE"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3A4F790"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Tend to </w:t>
            </w:r>
            <w:r>
              <w:rPr>
                <w:rFonts w:eastAsiaTheme="minorEastAsia" w:hint="eastAsia"/>
                <w:lang w:val="en-US" w:eastAsia="zh-CN"/>
              </w:rPr>
              <w:t>N</w:t>
            </w:r>
          </w:p>
        </w:tc>
        <w:tc>
          <w:tcPr>
            <w:tcW w:w="6783" w:type="dxa"/>
          </w:tcPr>
          <w:p w14:paraId="4ABA42ED" w14:textId="77777777" w:rsidR="00FC042C" w:rsidRDefault="003B4585">
            <w:pPr>
              <w:jc w:val="left"/>
              <w:rPr>
                <w:rFonts w:eastAsiaTheme="minorEastAsia"/>
                <w:lang w:val="en-US" w:eastAsia="zh-CN"/>
              </w:rPr>
            </w:pPr>
            <w:r>
              <w:rPr>
                <w:rFonts w:eastAsiaTheme="minorEastAsia"/>
                <w:lang w:val="en-US" w:eastAsia="zh-CN"/>
              </w:rPr>
              <w:t>Seems we are tracked in ‘whether this belongs to CFRA 2-step-RACH’… Anyway, this change looks like optimization at this point.</w:t>
            </w:r>
          </w:p>
        </w:tc>
      </w:tr>
      <w:tr w:rsidR="00FC042C" w14:paraId="1295F231" w14:textId="77777777">
        <w:tc>
          <w:tcPr>
            <w:tcW w:w="1479" w:type="dxa"/>
          </w:tcPr>
          <w:p w14:paraId="1817F1E3"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69A7471C"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15FFF79" w14:textId="77777777" w:rsidR="00FC042C" w:rsidRDefault="003B4585">
            <w:pPr>
              <w:jc w:val="left"/>
              <w:rPr>
                <w:rFonts w:eastAsiaTheme="minorEastAsia"/>
                <w:lang w:val="en-US" w:eastAsia="zh-CN"/>
              </w:rPr>
            </w:pPr>
            <w:proofErr w:type="gramStart"/>
            <w:r>
              <w:rPr>
                <w:rFonts w:eastAsiaTheme="minorEastAsia"/>
                <w:lang w:val="en-US" w:eastAsia="zh-CN"/>
              </w:rPr>
              <w:t>Actually, this</w:t>
            </w:r>
            <w:proofErr w:type="gramEnd"/>
            <w:r>
              <w:rPr>
                <w:rFonts w:eastAsiaTheme="minorEastAsia"/>
                <w:lang w:val="en-US" w:eastAsia="zh-CN"/>
              </w:rPr>
              <w:t xml:space="preserve"> issue is about the timeline requirement for UE performing PRACH retransmission, rather than the UE is forbidden to retransmit PRACH within the timeline. This requirement can’t be relaxed for FG 48-2 UEs for 2-step RACH of CFRA, and the legacy tight timeline requirement should </w:t>
            </w:r>
            <w:proofErr w:type="gramStart"/>
            <w:r>
              <w:rPr>
                <w:rFonts w:eastAsiaTheme="minorEastAsia"/>
                <w:lang w:val="en-US" w:eastAsia="zh-CN"/>
              </w:rPr>
              <w:t>applied</w:t>
            </w:r>
            <w:proofErr w:type="gramEnd"/>
            <w:r>
              <w:rPr>
                <w:rFonts w:eastAsiaTheme="minorEastAsia"/>
                <w:lang w:val="en-US" w:eastAsia="zh-CN"/>
              </w:rPr>
              <w:t xml:space="preserve">. </w:t>
            </w:r>
          </w:p>
          <w:p w14:paraId="6AD899EC" w14:textId="77777777" w:rsidR="00FC042C" w:rsidRDefault="003B4585">
            <w:pPr>
              <w:jc w:val="left"/>
              <w:rPr>
                <w:rFonts w:eastAsiaTheme="minorEastAsia"/>
                <w:lang w:val="en-US" w:eastAsia="zh-CN"/>
              </w:rPr>
            </w:pPr>
            <w:r>
              <w:rPr>
                <w:rFonts w:eastAsiaTheme="minorEastAsia"/>
                <w:lang w:val="en-US" w:eastAsia="zh-CN"/>
              </w:rPr>
              <w:t xml:space="preserve">For CFRA, if </w:t>
            </w:r>
            <w:proofErr w:type="spellStart"/>
            <w:r>
              <w:rPr>
                <w:rFonts w:eastAsiaTheme="minorEastAsia"/>
                <w:lang w:val="en-US" w:eastAsia="zh-CN"/>
              </w:rPr>
              <w:t>successRAR</w:t>
            </w:r>
            <w:proofErr w:type="spellEnd"/>
            <w:r>
              <w:rPr>
                <w:rFonts w:eastAsiaTheme="minorEastAsia"/>
                <w:lang w:val="en-US" w:eastAsia="zh-CN"/>
              </w:rPr>
              <w:t xml:space="preserve"> is received by the UE, then its corresponding PDSCH must be scheduled by DCI with C-RNTI, which </w:t>
            </w:r>
            <w:proofErr w:type="gramStart"/>
            <w:r>
              <w:rPr>
                <w:rFonts w:eastAsiaTheme="minorEastAsia"/>
                <w:lang w:val="en-US" w:eastAsia="zh-CN"/>
              </w:rPr>
              <w:t>is should be</w:t>
            </w:r>
            <w:proofErr w:type="gramEnd"/>
            <w:r>
              <w:rPr>
                <w:rFonts w:eastAsiaTheme="minorEastAsia"/>
                <w:lang w:val="en-US" w:eastAsia="zh-CN"/>
              </w:rPr>
              <w:t xml:space="preserve"> taken as unicast PDSCH. Then, for FG 48-1, this unicast PDSCH should be scheduled with no more than 25/12 PRBs. </w:t>
            </w:r>
            <w:r>
              <w:rPr>
                <w:rFonts w:eastAsiaTheme="minorEastAsia" w:hint="eastAsia"/>
                <w:lang w:val="en-US" w:eastAsia="zh-CN"/>
              </w:rPr>
              <w:t>For</w:t>
            </w:r>
            <w:r>
              <w:rPr>
                <w:rFonts w:eastAsiaTheme="minorEastAsia"/>
                <w:lang w:val="en-US" w:eastAsia="zh-CN"/>
              </w:rPr>
              <w:t xml:space="preserve"> FG 48-2, it is nature to support unicast PDSCH with larger bandwidth without timeline relaxation. Thus, the timeline between </w:t>
            </w:r>
            <w:proofErr w:type="spellStart"/>
            <w:r>
              <w:rPr>
                <w:rFonts w:eastAsiaTheme="minorEastAsia"/>
                <w:lang w:val="en-US" w:eastAsia="zh-CN"/>
              </w:rPr>
              <w:t>successRAR</w:t>
            </w:r>
            <w:proofErr w:type="spellEnd"/>
            <w:r>
              <w:rPr>
                <w:rFonts w:eastAsiaTheme="minorEastAsia"/>
                <w:lang w:val="en-US" w:eastAsia="zh-CN"/>
              </w:rPr>
              <w:t xml:space="preserve"> and HARQ-ACK shouldn’t be relaxed for both FG 48-1 and FG 48-2, which just align with the current spec. All in all, No spec change for C-RNTI is needed.</w:t>
            </w:r>
          </w:p>
        </w:tc>
      </w:tr>
      <w:tr w:rsidR="00FC042C" w14:paraId="7258577E" w14:textId="77777777">
        <w:tc>
          <w:tcPr>
            <w:tcW w:w="1479" w:type="dxa"/>
          </w:tcPr>
          <w:p w14:paraId="1D78F43B"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443E3847" w14:textId="77777777" w:rsidR="00FC042C" w:rsidRDefault="00FC042C">
            <w:pPr>
              <w:tabs>
                <w:tab w:val="left" w:pos="551"/>
              </w:tabs>
              <w:jc w:val="left"/>
              <w:rPr>
                <w:rFonts w:eastAsiaTheme="minorEastAsia"/>
                <w:lang w:val="en-US" w:eastAsia="zh-CN"/>
              </w:rPr>
            </w:pPr>
          </w:p>
        </w:tc>
        <w:tc>
          <w:tcPr>
            <w:tcW w:w="6783" w:type="dxa"/>
          </w:tcPr>
          <w:p w14:paraId="2201C227" w14:textId="77777777" w:rsidR="00FC042C" w:rsidRDefault="003B4585">
            <w:pPr>
              <w:jc w:val="left"/>
              <w:rPr>
                <w:rFonts w:eastAsiaTheme="minorEastAsia"/>
                <w:lang w:val="en-US" w:eastAsia="zh-CN"/>
              </w:rPr>
            </w:pPr>
            <w:r>
              <w:rPr>
                <w:rFonts w:eastAsiaTheme="minorEastAsia"/>
                <w:lang w:val="en-US" w:eastAsia="zh-CN"/>
              </w:rPr>
              <w:t xml:space="preserve">Tend to agree with Nokia. The UE can always transmit PRACH earlier. </w:t>
            </w:r>
          </w:p>
          <w:p w14:paraId="38821B26" w14:textId="77777777" w:rsidR="00FC042C" w:rsidRDefault="003B4585">
            <w:pPr>
              <w:jc w:val="left"/>
              <w:rPr>
                <w:rFonts w:eastAsiaTheme="minorEastAsia"/>
                <w:lang w:val="en-US" w:eastAsia="zh-CN"/>
              </w:rPr>
            </w:pPr>
            <w:r>
              <w:rPr>
                <w:rFonts w:eastAsiaTheme="minorEastAsia"/>
                <w:lang w:val="en-US" w:eastAsia="zh-CN"/>
              </w:rPr>
              <w:lastRenderedPageBreak/>
              <w:t>From the discussion above, the red text seems to potentially create more problems than it solves.</w:t>
            </w:r>
          </w:p>
        </w:tc>
      </w:tr>
      <w:tr w:rsidR="00FC042C" w14:paraId="0FAB5CE9" w14:textId="77777777">
        <w:tc>
          <w:tcPr>
            <w:tcW w:w="1479" w:type="dxa"/>
          </w:tcPr>
          <w:p w14:paraId="4221830C" w14:textId="77777777" w:rsidR="00FC042C" w:rsidRDefault="003B4585">
            <w:pPr>
              <w:jc w:val="left"/>
              <w:rPr>
                <w:rFonts w:eastAsiaTheme="minorEastAsia"/>
                <w:lang w:val="en-US" w:eastAsia="zh-CN"/>
              </w:rPr>
            </w:pPr>
            <w:r>
              <w:rPr>
                <w:rFonts w:eastAsiaTheme="minorEastAsia" w:hint="eastAsia"/>
                <w:lang w:val="en-US" w:eastAsia="zh-CN"/>
              </w:rPr>
              <w:lastRenderedPageBreak/>
              <w:t>Spreadtrum</w:t>
            </w:r>
          </w:p>
        </w:tc>
        <w:tc>
          <w:tcPr>
            <w:tcW w:w="1372" w:type="dxa"/>
          </w:tcPr>
          <w:p w14:paraId="1AAD2A0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031C050" w14:textId="77777777" w:rsidR="00FC042C" w:rsidRDefault="003B4585">
            <w:pPr>
              <w:jc w:val="left"/>
              <w:rPr>
                <w:rFonts w:eastAsiaTheme="minorEastAsia"/>
                <w:lang w:val="en-US" w:eastAsia="zh-CN"/>
              </w:rPr>
            </w:pPr>
            <w:r>
              <w:rPr>
                <w:rFonts w:eastAsia="Malgun Gothic" w:hint="eastAsia"/>
                <w:lang w:val="en-US" w:eastAsia="ko-KR"/>
              </w:rPr>
              <w:t>S</w:t>
            </w:r>
            <w:r>
              <w:rPr>
                <w:rFonts w:eastAsia="Malgun Gothic"/>
                <w:lang w:val="en-US" w:eastAsia="ko-KR"/>
              </w:rPr>
              <w:t>ame view with Nokia</w:t>
            </w:r>
          </w:p>
        </w:tc>
      </w:tr>
      <w:tr w:rsidR="00FC042C" w14:paraId="7C74D330" w14:textId="77777777">
        <w:tc>
          <w:tcPr>
            <w:tcW w:w="1479" w:type="dxa"/>
          </w:tcPr>
          <w:p w14:paraId="3C1811B1"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026B7A3E" w14:textId="77777777" w:rsidR="00FC042C" w:rsidRDefault="00FC042C">
            <w:pPr>
              <w:tabs>
                <w:tab w:val="left" w:pos="551"/>
              </w:tabs>
              <w:jc w:val="left"/>
              <w:rPr>
                <w:rFonts w:eastAsiaTheme="minorEastAsia"/>
                <w:lang w:val="en-US" w:eastAsia="zh-CN"/>
              </w:rPr>
            </w:pPr>
          </w:p>
        </w:tc>
        <w:tc>
          <w:tcPr>
            <w:tcW w:w="6783" w:type="dxa"/>
          </w:tcPr>
          <w:p w14:paraId="703D5863" w14:textId="77777777" w:rsidR="00FC042C" w:rsidRDefault="003B4585">
            <w:pPr>
              <w:jc w:val="left"/>
              <w:rPr>
                <w:rFonts w:eastAsia="Malgun Gothic"/>
                <w:lang w:val="en-US" w:eastAsia="ko-KR"/>
              </w:rPr>
            </w:pPr>
            <w:r>
              <w:rPr>
                <w:rFonts w:eastAsia="Malgun Gothic"/>
                <w:lang w:val="en-US" w:eastAsia="ko-KR"/>
              </w:rPr>
              <w:t>We noticed that C-RNTI with CFRA is used only for BFR. So current spec text includes also CFRA for 48-2 in non-BFR cases in 4-step RACH. At the same time, as pointed out by others, current spec text does not preclude FG48-2 UE to re-transmit PRACH earlier than FG48-1 for CFRA. Therefore, we do not think this spec change is needed.</w:t>
            </w:r>
          </w:p>
        </w:tc>
      </w:tr>
      <w:tr w:rsidR="00FC042C" w14:paraId="58B35766" w14:textId="77777777">
        <w:tc>
          <w:tcPr>
            <w:tcW w:w="1479" w:type="dxa"/>
          </w:tcPr>
          <w:p w14:paraId="28D6C7B5"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52B83A8D" w14:textId="77777777" w:rsidR="00FC042C" w:rsidRDefault="00FC042C">
            <w:pPr>
              <w:tabs>
                <w:tab w:val="left" w:pos="551"/>
              </w:tabs>
              <w:jc w:val="left"/>
              <w:rPr>
                <w:rFonts w:eastAsiaTheme="minorEastAsia"/>
                <w:lang w:val="en-US" w:eastAsia="zh-CN"/>
              </w:rPr>
            </w:pPr>
          </w:p>
        </w:tc>
        <w:tc>
          <w:tcPr>
            <w:tcW w:w="6783" w:type="dxa"/>
          </w:tcPr>
          <w:p w14:paraId="00AB1E39" w14:textId="77777777" w:rsidR="00FC042C" w:rsidRDefault="003B4585">
            <w:pPr>
              <w:numPr>
                <w:ilvl w:val="0"/>
                <w:numId w:val="16"/>
              </w:numPr>
              <w:jc w:val="left"/>
              <w:rPr>
                <w:rFonts w:eastAsia="SimSun"/>
                <w:lang w:val="en-US" w:eastAsia="zh-CN"/>
              </w:rPr>
            </w:pPr>
            <w:r>
              <w:rPr>
                <w:rFonts w:eastAsia="SimSun" w:hint="eastAsia"/>
                <w:lang w:val="en-US" w:eastAsia="zh-CN"/>
              </w:rPr>
              <w:t xml:space="preserve">Since there is no PUCCH for successful RAR, we may not need to further consider the case </w:t>
            </w:r>
            <w:proofErr w:type="gramStart"/>
            <w:r>
              <w:rPr>
                <w:rFonts w:eastAsia="SimSun" w:hint="eastAsia"/>
                <w:lang w:val="en-US" w:eastAsia="zh-CN"/>
              </w:rPr>
              <w:t>2b</w:t>
            </w:r>
            <w:proofErr w:type="gramEnd"/>
          </w:p>
          <w:p w14:paraId="3FB332DE" w14:textId="77777777" w:rsidR="00FC042C" w:rsidRDefault="003B4585">
            <w:pPr>
              <w:numPr>
                <w:ilvl w:val="0"/>
                <w:numId w:val="16"/>
              </w:numPr>
              <w:jc w:val="left"/>
              <w:rPr>
                <w:rFonts w:eastAsia="SimSun"/>
                <w:lang w:val="en-US" w:eastAsia="ko-KR"/>
              </w:rPr>
            </w:pPr>
            <w:r>
              <w:rPr>
                <w:rFonts w:eastAsia="SimSun" w:hint="eastAsia"/>
                <w:lang w:val="en-US" w:eastAsia="zh-CN"/>
              </w:rPr>
              <w:t xml:space="preserve">For case 2c and 2d, the MsgB is scheduled via C-RNTI scrambled DCI. If so, the </w:t>
            </w:r>
            <w:proofErr w:type="spellStart"/>
            <w:r>
              <w:rPr>
                <w:rFonts w:eastAsia="SimSun" w:hint="eastAsia"/>
                <w:lang w:val="en-US" w:eastAsia="zh-CN"/>
              </w:rPr>
              <w:t>msgB</w:t>
            </w:r>
            <w:proofErr w:type="spellEnd"/>
            <w:r>
              <w:rPr>
                <w:rFonts w:eastAsia="SimSun" w:hint="eastAsia"/>
                <w:lang w:val="en-US" w:eastAsia="zh-CN"/>
              </w:rPr>
              <w:t xml:space="preserve"> is kind of unicast PDSCH, and we may not need to change the spec. Therefore, more clear motivation can be clarified before making such change.</w:t>
            </w:r>
          </w:p>
        </w:tc>
      </w:tr>
      <w:tr w:rsidR="00FC042C" w14:paraId="52A30112" w14:textId="77777777">
        <w:tc>
          <w:tcPr>
            <w:tcW w:w="1479" w:type="dxa"/>
          </w:tcPr>
          <w:p w14:paraId="732CC6CF" w14:textId="77777777" w:rsidR="00FC042C" w:rsidRDefault="003B4585">
            <w:pPr>
              <w:jc w:val="left"/>
              <w:rPr>
                <w:rFonts w:eastAsiaTheme="minorEastAsia"/>
                <w:lang w:val="en-US" w:eastAsia="zh-CN"/>
              </w:rPr>
            </w:pPr>
            <w:r>
              <w:rPr>
                <w:rFonts w:eastAsiaTheme="minorEastAsia" w:hint="eastAsia"/>
                <w:lang w:val="en-US" w:eastAsia="zh-CN"/>
              </w:rPr>
              <w:t>CMCC2</w:t>
            </w:r>
          </w:p>
        </w:tc>
        <w:tc>
          <w:tcPr>
            <w:tcW w:w="1372" w:type="dxa"/>
          </w:tcPr>
          <w:p w14:paraId="17D3DC7A" w14:textId="77777777" w:rsidR="00FC042C" w:rsidRDefault="00FC042C">
            <w:pPr>
              <w:tabs>
                <w:tab w:val="left" w:pos="551"/>
              </w:tabs>
              <w:jc w:val="left"/>
              <w:rPr>
                <w:rFonts w:eastAsiaTheme="minorEastAsia"/>
                <w:lang w:val="en-US" w:eastAsia="zh-CN"/>
              </w:rPr>
            </w:pPr>
          </w:p>
        </w:tc>
        <w:tc>
          <w:tcPr>
            <w:tcW w:w="6783" w:type="dxa"/>
          </w:tcPr>
          <w:p w14:paraId="35BDEFBD" w14:textId="77777777" w:rsidR="00FC042C" w:rsidRDefault="003B4585">
            <w:pPr>
              <w:jc w:val="left"/>
              <w:rPr>
                <w:rFonts w:eastAsia="SimSun"/>
                <w:lang w:val="en-US" w:eastAsia="zh-CN"/>
              </w:rPr>
            </w:pPr>
            <w:r>
              <w:rPr>
                <w:rFonts w:eastAsia="SimSun" w:hint="eastAsia"/>
                <w:lang w:val="en-US" w:eastAsia="zh-CN"/>
              </w:rPr>
              <w:t>In our understanding, if PRACH is not detected by gNB successfully, MsgB is scheduled via MsgB-RNTI, so case 2c and 2d may exist. Each UE knows its capability, timeline is not relaxed for FG 48-2 UE.</w:t>
            </w:r>
          </w:p>
        </w:tc>
      </w:tr>
      <w:tr w:rsidR="00FC042C" w14:paraId="676510F2" w14:textId="77777777">
        <w:tc>
          <w:tcPr>
            <w:tcW w:w="1479" w:type="dxa"/>
          </w:tcPr>
          <w:p w14:paraId="526D0075" w14:textId="77777777" w:rsidR="00FC042C" w:rsidRDefault="003B4585">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3AB75814" w14:textId="77777777" w:rsidR="00FC042C" w:rsidRDefault="003B4585">
            <w:pPr>
              <w:tabs>
                <w:tab w:val="left" w:pos="551"/>
              </w:tabs>
              <w:jc w:val="left"/>
              <w:rPr>
                <w:rFonts w:eastAsia="PMingLiU"/>
                <w:lang w:val="en-US" w:eastAsia="zh-TW"/>
              </w:rPr>
            </w:pPr>
            <w:r>
              <w:rPr>
                <w:rFonts w:eastAsia="PMingLiU" w:hint="eastAsia"/>
                <w:lang w:val="en-US" w:eastAsia="zh-TW"/>
              </w:rPr>
              <w:t>N</w:t>
            </w:r>
          </w:p>
        </w:tc>
        <w:tc>
          <w:tcPr>
            <w:tcW w:w="6783" w:type="dxa"/>
          </w:tcPr>
          <w:p w14:paraId="26BACD5C" w14:textId="77777777" w:rsidR="00FC042C" w:rsidRDefault="003B4585">
            <w:pPr>
              <w:jc w:val="left"/>
              <w:rPr>
                <w:rFonts w:eastAsia="PMingLiU"/>
                <w:lang w:val="en-US" w:eastAsia="zh-TW"/>
              </w:rPr>
            </w:pPr>
            <w:r>
              <w:rPr>
                <w:rFonts w:eastAsia="PMingLiU" w:hint="eastAsia"/>
                <w:lang w:val="en-US" w:eastAsia="zh-TW"/>
              </w:rPr>
              <w:t>W</w:t>
            </w:r>
            <w:r>
              <w:rPr>
                <w:rFonts w:eastAsia="PMingLiU"/>
                <w:lang w:val="en-US" w:eastAsia="zh-TW"/>
              </w:rPr>
              <w:t xml:space="preserve">e also don’t think this change is needed. As pointed out by many companies that the retransmission is conducted by UE and the current text does not prevent UE from earlier retransmission. </w:t>
            </w:r>
          </w:p>
        </w:tc>
      </w:tr>
    </w:tbl>
    <w:p w14:paraId="2B47FB8B" w14:textId="77777777" w:rsidR="00FC042C" w:rsidRDefault="00FC042C">
      <w:pPr>
        <w:rPr>
          <w:lang w:val="en-US"/>
        </w:rPr>
      </w:pPr>
    </w:p>
    <w:p w14:paraId="0389BEFE" w14:textId="77777777" w:rsidR="00FC042C" w:rsidRDefault="003B4585">
      <w:pPr>
        <w:pStyle w:val="Heading1"/>
        <w:ind w:left="1134" w:hanging="1134"/>
        <w:rPr>
          <w:lang w:val="en-US"/>
        </w:rPr>
      </w:pPr>
      <w:r>
        <w:rPr>
          <w:lang w:val="en-US"/>
        </w:rPr>
        <w:t>3</w:t>
      </w:r>
      <w:r>
        <w:rPr>
          <w:lang w:val="en-US"/>
        </w:rPr>
        <w:tab/>
        <w:t>Msg4 PDSCH bandwidth</w:t>
      </w:r>
    </w:p>
    <w:p w14:paraId="5670D24A" w14:textId="77777777" w:rsidR="00FC042C" w:rsidRDefault="003B4585">
      <w:pPr>
        <w:rPr>
          <w:lang w:val="en-US"/>
        </w:rPr>
      </w:pPr>
      <w:r>
        <w:rPr>
          <w:lang w:val="en-US"/>
        </w:rPr>
        <w:t>RAN1#112bis-e sent the following LS to RAN2 in [30]:</w:t>
      </w:r>
    </w:p>
    <w:tbl>
      <w:tblPr>
        <w:tblStyle w:val="TableGrid"/>
        <w:tblW w:w="9634" w:type="dxa"/>
        <w:tblLook w:val="04A0" w:firstRow="1" w:lastRow="0" w:firstColumn="1" w:lastColumn="0" w:noHBand="0" w:noVBand="1"/>
      </w:tblPr>
      <w:tblGrid>
        <w:gridCol w:w="9634"/>
      </w:tblGrid>
      <w:tr w:rsidR="00FC042C" w14:paraId="66D4D2C3" w14:textId="77777777">
        <w:tc>
          <w:tcPr>
            <w:tcW w:w="9634" w:type="dxa"/>
          </w:tcPr>
          <w:p w14:paraId="41404DAE" w14:textId="77777777" w:rsidR="00FC042C" w:rsidRDefault="003B4585">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lastRenderedPageBreak/>
              <w:t>1</w:t>
            </w:r>
            <w:r>
              <w:rPr>
                <w:rFonts w:ascii="Arial" w:eastAsia="Times New Roman" w:hAnsi="Arial"/>
                <w:sz w:val="36"/>
                <w:lang w:val="en-US" w:eastAsia="en-GB"/>
              </w:rPr>
              <w:tab/>
              <w:t>Overall description</w:t>
            </w:r>
          </w:p>
          <w:p w14:paraId="5AF0DC28" w14:textId="77777777" w:rsidR="00FC042C" w:rsidRDefault="003B4585">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373"/>
            </w:tblGrid>
            <w:tr w:rsidR="00FC042C" w14:paraId="3251FB21" w14:textId="77777777">
              <w:tc>
                <w:tcPr>
                  <w:tcW w:w="9373" w:type="dxa"/>
                </w:tcPr>
                <w:p w14:paraId="653AE377" w14:textId="77777777" w:rsidR="00FC042C" w:rsidRDefault="003B4585">
                  <w:pPr>
                    <w:spacing w:after="0" w:line="240" w:lineRule="auto"/>
                    <w:jc w:val="left"/>
                    <w:rPr>
                      <w:bCs/>
                      <w:szCs w:val="24"/>
                      <w:highlight w:val="green"/>
                      <w:lang w:val="en-US" w:eastAsia="zh-CN"/>
                    </w:rPr>
                  </w:pPr>
                  <w:r>
                    <w:rPr>
                      <w:bCs/>
                      <w:szCs w:val="24"/>
                      <w:highlight w:val="green"/>
                      <w:lang w:val="en-US" w:eastAsia="zh-CN"/>
                    </w:rPr>
                    <w:t>Agreement</w:t>
                  </w:r>
                </w:p>
                <w:p w14:paraId="1F352C84" w14:textId="77777777" w:rsidR="00FC042C" w:rsidRDefault="003B4585">
                  <w:pPr>
                    <w:spacing w:after="0" w:line="240" w:lineRule="auto"/>
                    <w:jc w:val="left"/>
                    <w:rPr>
                      <w:bCs/>
                      <w:szCs w:val="24"/>
                      <w:lang w:val="en-US"/>
                    </w:rPr>
                  </w:pPr>
                  <w:r>
                    <w:rPr>
                      <w:bCs/>
                      <w:szCs w:val="24"/>
                      <w:lang w:val="en-US"/>
                    </w:rPr>
                    <w:t xml:space="preserve">Confirm the following working assumption by assuming that Msg3 indication is </w:t>
                  </w:r>
                  <w:proofErr w:type="gramStart"/>
                  <w:r>
                    <w:rPr>
                      <w:bCs/>
                      <w:szCs w:val="24"/>
                      <w:lang w:val="en-US"/>
                    </w:rPr>
                    <w:t>available</w:t>
                  </w:r>
                  <w:proofErr w:type="gramEnd"/>
                </w:p>
                <w:p w14:paraId="55F98716" w14:textId="77777777" w:rsidR="00FC042C" w:rsidRDefault="003B4585">
                  <w:pPr>
                    <w:spacing w:after="0" w:line="240" w:lineRule="auto"/>
                    <w:jc w:val="left"/>
                    <w:rPr>
                      <w:bCs/>
                      <w:szCs w:val="24"/>
                      <w:highlight w:val="darkYellow"/>
                      <w:lang w:val="en-US" w:eastAsia="zh-CN"/>
                    </w:rPr>
                  </w:pPr>
                  <w:r>
                    <w:rPr>
                      <w:bCs/>
                      <w:szCs w:val="24"/>
                      <w:highlight w:val="darkYellow"/>
                      <w:lang w:val="en-US" w:eastAsia="zh-CN"/>
                    </w:rPr>
                    <w:t>Working Assumption</w:t>
                  </w:r>
                </w:p>
                <w:p w14:paraId="60C04D9A" w14:textId="77777777" w:rsidR="00FC042C" w:rsidRDefault="003B4585">
                  <w:pPr>
                    <w:numPr>
                      <w:ilvl w:val="0"/>
                      <w:numId w:val="17"/>
                    </w:numPr>
                    <w:overflowPunct w:val="0"/>
                    <w:autoSpaceDE w:val="0"/>
                    <w:autoSpaceDN w:val="0"/>
                    <w:adjustRightInd w:val="0"/>
                    <w:spacing w:line="252" w:lineRule="auto"/>
                    <w:contextualSpacing/>
                    <w:jc w:val="left"/>
                    <w:textAlignment w:val="baseline"/>
                    <w:rPr>
                      <w:bCs/>
                      <w:lang w:val="en-US" w:eastAsia="zh-CN"/>
                    </w:rPr>
                  </w:pPr>
                  <w:r>
                    <w:rPr>
                      <w:bCs/>
                      <w:lang w:val="en-US" w:eastAsia="zh-CN"/>
                    </w:rPr>
                    <w:t xml:space="preserve">For UE BB complexity reduction, a UE </w:t>
                  </w:r>
                  <w:proofErr w:type="gramStart"/>
                  <w:r>
                    <w:rPr>
                      <w:bCs/>
                      <w:lang w:val="en-US" w:eastAsia="zh-CN"/>
                    </w:rPr>
                    <w:t>is able to</w:t>
                  </w:r>
                  <w:proofErr w:type="gramEnd"/>
                  <w:r>
                    <w:rPr>
                      <w:bCs/>
                      <w:lang w:val="en-US" w:eastAsia="zh-CN"/>
                    </w:rPr>
                    <w:t xml:space="preserve"> receive a Msg4 PDSCH resource allocation spanning a bandwidth of more than ~5 MHz per slot.</w:t>
                  </w:r>
                </w:p>
                <w:p w14:paraId="4C6DFB64" w14:textId="77777777" w:rsidR="00FC042C" w:rsidRDefault="003B4585">
                  <w:pPr>
                    <w:numPr>
                      <w:ilvl w:val="1"/>
                      <w:numId w:val="17"/>
                    </w:numPr>
                    <w:overflowPunct w:val="0"/>
                    <w:autoSpaceDE w:val="0"/>
                    <w:autoSpaceDN w:val="0"/>
                    <w:adjustRightInd w:val="0"/>
                    <w:spacing w:line="252" w:lineRule="auto"/>
                    <w:contextualSpacing/>
                    <w:jc w:val="left"/>
                    <w:textAlignment w:val="baseline"/>
                    <w:rPr>
                      <w:b/>
                      <w:bCs/>
                      <w:lang w:val="en-US" w:eastAsia="zh-CN"/>
                    </w:rPr>
                  </w:pPr>
                  <w:r>
                    <w:rPr>
                      <w:bCs/>
                      <w:lang w:val="en-US" w:eastAsia="zh-CN"/>
                    </w:rPr>
                    <w:t>The UE is not required to process a Msg4 PDSCH with a larger number of PRBs than 25 PRBs for 15 kHz SCS and 12 PRBs for 30 kHz SCS.</w:t>
                  </w:r>
                </w:p>
              </w:tc>
            </w:tr>
          </w:tbl>
          <w:p w14:paraId="0E1BE5A0" w14:textId="77777777" w:rsidR="00FC042C" w:rsidRDefault="003B4585">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RAN1 would like to inform RAN2 about the following case, to consider, if needed, the UE behavior in the RAN2 specifications, and ask RAN2 for feedback if any:</w:t>
            </w:r>
          </w:p>
          <w:p w14:paraId="5F44ED49" w14:textId="77777777" w:rsidR="00FC042C" w:rsidRDefault="003B4585">
            <w:pPr>
              <w:numPr>
                <w:ilvl w:val="0"/>
                <w:numId w:val="18"/>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Pr>
                <w:rFonts w:ascii="Arial" w:eastAsia="Times New Roman" w:hAnsi="Arial" w:cs="Arial"/>
                <w:lang w:val="en-US" w:eastAsia="en-GB"/>
              </w:rPr>
              <w:t xml:space="preserve">For UE BB complexity reduction, the case when the UE detects a DCI scheduling a Msg4 PDSCH transmission with a larger bandwidth than it can receive or </w:t>
            </w:r>
            <w:proofErr w:type="gramStart"/>
            <w:r>
              <w:rPr>
                <w:rFonts w:ascii="Arial" w:eastAsia="Times New Roman" w:hAnsi="Arial" w:cs="Arial"/>
                <w:lang w:val="en-US" w:eastAsia="en-GB"/>
              </w:rPr>
              <w:t>process</w:t>
            </w:r>
            <w:proofErr w:type="gramEnd"/>
          </w:p>
          <w:p w14:paraId="724FF244" w14:textId="77777777" w:rsidR="00FC042C" w:rsidRDefault="003B4585">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 xml:space="preserve">The case was also discussed in RAN1 in Question 2.7-2b of summary </w:t>
            </w:r>
            <w:hyperlink r:id="rId31" w:history="1">
              <w:r>
                <w:rPr>
                  <w:rFonts w:ascii="Arial" w:eastAsia="Times New Roman" w:hAnsi="Arial" w:cs="Arial"/>
                  <w:color w:val="0000FF"/>
                  <w:u w:val="single"/>
                  <w:lang w:val="en-US" w:eastAsia="en-GB"/>
                </w:rPr>
                <w:t>R1-2303936</w:t>
              </w:r>
            </w:hyperlink>
            <w:r>
              <w:rPr>
                <w:rFonts w:ascii="Arial" w:eastAsia="Times New Roman" w:hAnsi="Arial" w:cs="Arial"/>
                <w:lang w:val="en-US" w:eastAsia="en-GB"/>
              </w:rPr>
              <w:t>.</w:t>
            </w:r>
          </w:p>
          <w:p w14:paraId="000E185D" w14:textId="77777777" w:rsidR="00FC042C" w:rsidRDefault="003B4585">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2</w:t>
            </w:r>
            <w:r>
              <w:rPr>
                <w:rFonts w:ascii="Arial" w:eastAsia="Times New Roman" w:hAnsi="Arial"/>
                <w:sz w:val="36"/>
                <w:lang w:val="en-US" w:eastAsia="en-GB"/>
              </w:rPr>
              <w:tab/>
              <w:t>Actions</w:t>
            </w:r>
          </w:p>
          <w:p w14:paraId="37C94C6D" w14:textId="77777777" w:rsidR="00FC042C" w:rsidRDefault="003B4585">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Pr>
                <w:rFonts w:ascii="Arial" w:eastAsia="Times New Roman" w:hAnsi="Arial" w:cs="Arial"/>
                <w:b/>
                <w:lang w:val="en-US" w:eastAsia="en-GB"/>
              </w:rPr>
              <w:t>To RAN2:</w:t>
            </w:r>
          </w:p>
          <w:p w14:paraId="4085C49F" w14:textId="77777777" w:rsidR="00FC042C" w:rsidRDefault="003B4585">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Pr>
                <w:rFonts w:ascii="Arial" w:eastAsia="Times New Roman" w:hAnsi="Arial" w:cs="Arial"/>
                <w:b/>
                <w:lang w:val="en-US" w:eastAsia="en-GB"/>
              </w:rPr>
              <w:t xml:space="preserve">ACTION: </w:t>
            </w:r>
            <w:r>
              <w:rPr>
                <w:rFonts w:ascii="Arial" w:eastAsia="Times New Roman" w:hAnsi="Arial" w:cs="Arial"/>
                <w:b/>
                <w:lang w:val="en-US" w:eastAsia="en-GB"/>
              </w:rPr>
              <w:tab/>
            </w:r>
            <w:r>
              <w:rPr>
                <w:rFonts w:ascii="Arial" w:eastAsia="Times New Roman" w:hAnsi="Arial" w:cs="Arial"/>
                <w:bCs/>
                <w:lang w:val="en-US" w:eastAsia="en-GB"/>
              </w:rPr>
              <w:t>RAN1 respectfully requests RAN2 to take the above into account in their future work and to provide feedback to RAN1 if any</w:t>
            </w:r>
            <w:r>
              <w:rPr>
                <w:rFonts w:ascii="Arial" w:eastAsia="Times New Roman" w:hAnsi="Arial" w:cs="Arial"/>
                <w:lang w:val="en-US" w:eastAsia="en-GB"/>
              </w:rPr>
              <w:t>.</w:t>
            </w:r>
          </w:p>
        </w:tc>
      </w:tr>
    </w:tbl>
    <w:p w14:paraId="0DA67C3A" w14:textId="77777777" w:rsidR="00FC042C" w:rsidRDefault="003B4585">
      <w:pPr>
        <w:rPr>
          <w:lang w:val="en-US"/>
        </w:rPr>
      </w:pPr>
      <w:r>
        <w:rPr>
          <w:lang w:val="en-US"/>
        </w:rPr>
        <w:br/>
        <w:t>RAN1#114bis received the following LS reply from RAN2 in [31]:</w:t>
      </w:r>
    </w:p>
    <w:tbl>
      <w:tblPr>
        <w:tblStyle w:val="TableGrid"/>
        <w:tblW w:w="9634" w:type="dxa"/>
        <w:tblLook w:val="04A0" w:firstRow="1" w:lastRow="0" w:firstColumn="1" w:lastColumn="0" w:noHBand="0" w:noVBand="1"/>
      </w:tblPr>
      <w:tblGrid>
        <w:gridCol w:w="9634"/>
      </w:tblGrid>
      <w:tr w:rsidR="00FC042C" w14:paraId="74F6DA4E" w14:textId="77777777">
        <w:tc>
          <w:tcPr>
            <w:tcW w:w="9634" w:type="dxa"/>
          </w:tcPr>
          <w:p w14:paraId="46F87A70" w14:textId="77777777" w:rsidR="00FC042C" w:rsidRDefault="003B4585">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 w:val="22"/>
                <w:szCs w:val="22"/>
                <w:lang w:val="en-US"/>
              </w:rPr>
              <w:t xml:space="preserve">1. </w:t>
            </w:r>
            <w:r>
              <w:rPr>
                <w:rFonts w:ascii="Arial" w:eastAsia="SimSun" w:hAnsi="Arial" w:cs="Arial"/>
                <w:b/>
                <w:szCs w:val="22"/>
                <w:lang w:val="en-US"/>
              </w:rPr>
              <w:t>Overall Description:</w:t>
            </w:r>
          </w:p>
          <w:p w14:paraId="457DEB76" w14:textId="77777777" w:rsidR="00FC042C" w:rsidRDefault="003B4585">
            <w:pPr>
              <w:spacing w:line="240" w:lineRule="auto"/>
              <w:jc w:val="left"/>
              <w:rPr>
                <w:rFonts w:ascii="Arial" w:eastAsia="SimSun" w:hAnsi="Arial" w:cs="Arial"/>
                <w:bCs/>
                <w:lang w:val="en-US" w:eastAsia="zh-CN"/>
              </w:rPr>
            </w:pPr>
            <w:bookmarkStart w:id="5" w:name="OLE_LINK1"/>
            <w:r>
              <w:rPr>
                <w:rFonts w:ascii="Arial" w:eastAsia="SimSun" w:hAnsi="Arial" w:cs="Arial"/>
                <w:bCs/>
                <w:szCs w:val="22"/>
                <w:lang w:val="en-US" w:eastAsia="zh-CN"/>
              </w:rPr>
              <w:t>RAN2 would like to thank RAN1 on the</w:t>
            </w:r>
            <w:r>
              <w:rPr>
                <w:rFonts w:eastAsia="SimSun"/>
                <w:sz w:val="22"/>
                <w:szCs w:val="22"/>
                <w:lang w:val="en-US"/>
              </w:rPr>
              <w:t xml:space="preserve"> </w:t>
            </w:r>
            <w:r>
              <w:rPr>
                <w:rFonts w:ascii="Arial" w:eastAsia="SimSun" w:hAnsi="Arial" w:cs="Arial"/>
                <w:bCs/>
                <w:szCs w:val="22"/>
                <w:lang w:val="en-US" w:eastAsia="zh-CN"/>
              </w:rPr>
              <w:t>LS on Msg4 PDSCH transmission to Rel-18 eRedCap UEs. RAN2 had some discussion on the issue mentioned in the LS, and achieved the following agreement:</w:t>
            </w:r>
          </w:p>
          <w:p w14:paraId="0ABEE05E" w14:textId="77777777" w:rsidR="00FC042C" w:rsidRDefault="003B4585">
            <w:pPr>
              <w:numPr>
                <w:ilvl w:val="0"/>
                <w:numId w:val="19"/>
              </w:numPr>
              <w:autoSpaceDE w:val="0"/>
              <w:autoSpaceDN w:val="0"/>
              <w:adjustRightInd w:val="0"/>
              <w:snapToGrid w:val="0"/>
              <w:spacing w:after="120" w:line="240" w:lineRule="auto"/>
              <w:jc w:val="left"/>
              <w:rPr>
                <w:rFonts w:ascii="Arial" w:eastAsia="SimSun" w:hAnsi="Arial" w:cs="Arial"/>
                <w:bCs/>
                <w:sz w:val="18"/>
                <w:szCs w:val="18"/>
                <w:lang w:val="en-US" w:eastAsia="zh-CN"/>
              </w:rPr>
            </w:pPr>
            <w:r>
              <w:rPr>
                <w:rFonts w:eastAsia="SimSun"/>
                <w:b/>
                <w:bCs/>
                <w:lang w:val="en-US" w:eastAsia="zh-CN"/>
              </w:rPr>
              <w:t xml:space="preserve">An eRedCap UE considers the contention resolution not successful and stop the </w:t>
            </w:r>
            <w:proofErr w:type="spellStart"/>
            <w:r>
              <w:rPr>
                <w:rFonts w:eastAsia="SimSun"/>
                <w:b/>
                <w:bCs/>
                <w:i/>
                <w:iCs/>
                <w:lang w:val="en-US" w:eastAsia="zh-CN"/>
              </w:rPr>
              <w:t>ra-ContentionResolutionTimer</w:t>
            </w:r>
            <w:proofErr w:type="spellEnd"/>
            <w:r>
              <w:rPr>
                <w:rFonts w:eastAsia="SimSun"/>
                <w:b/>
                <w:bCs/>
                <w:lang w:val="en-US" w:eastAsia="zh-CN"/>
              </w:rPr>
              <w:t xml:space="preserve">, when the UE detects a PDCCH transmission addressed to its TEMPORARY_C-RNTI with a DCI that schedules a Msg4 PDSCH transmission with a larger bandwidth than it can receive or process, </w:t>
            </w:r>
            <w:proofErr w:type="gramStart"/>
            <w:r>
              <w:rPr>
                <w:rFonts w:eastAsia="SimSun"/>
                <w:b/>
                <w:bCs/>
                <w:lang w:val="en-US" w:eastAsia="zh-CN"/>
              </w:rPr>
              <w:t>i.e.</w:t>
            </w:r>
            <w:proofErr w:type="gramEnd"/>
            <w:r>
              <w:rPr>
                <w:rFonts w:eastAsia="SimSun"/>
                <w:b/>
                <w:bCs/>
                <w:lang w:val="en-US" w:eastAsia="zh-CN"/>
              </w:rPr>
              <w:t xml:space="preserve"> option 1 is adopted.</w:t>
            </w:r>
            <w:r>
              <w:rPr>
                <w:rFonts w:eastAsia="SimSun"/>
                <w:b/>
                <w:bCs/>
                <w:lang w:val="en-US" w:eastAsia="zh-CN"/>
              </w:rPr>
              <w:br/>
            </w:r>
          </w:p>
          <w:bookmarkEnd w:id="5"/>
          <w:p w14:paraId="57B22919" w14:textId="77777777" w:rsidR="00FC042C" w:rsidRDefault="003B4585">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Cs w:val="22"/>
                <w:lang w:val="en-US"/>
              </w:rPr>
              <w:t>2. Actions:</w:t>
            </w:r>
          </w:p>
          <w:p w14:paraId="68DF91B3" w14:textId="77777777" w:rsidR="00FC042C" w:rsidRDefault="003B4585">
            <w:pPr>
              <w:autoSpaceDE w:val="0"/>
              <w:autoSpaceDN w:val="0"/>
              <w:adjustRightInd w:val="0"/>
              <w:snapToGrid w:val="0"/>
              <w:spacing w:after="120" w:line="240" w:lineRule="auto"/>
              <w:ind w:left="1985" w:hanging="1985"/>
              <w:jc w:val="left"/>
              <w:outlineLvl w:val="0"/>
              <w:rPr>
                <w:rFonts w:ascii="Arial" w:eastAsia="SimSun" w:hAnsi="Arial" w:cs="Arial"/>
                <w:b/>
                <w:szCs w:val="22"/>
                <w:lang w:val="en-US" w:eastAsia="zh-CN"/>
              </w:rPr>
            </w:pPr>
            <w:r>
              <w:rPr>
                <w:rFonts w:ascii="Arial" w:eastAsia="SimSun" w:hAnsi="Arial" w:cs="Arial"/>
                <w:b/>
                <w:szCs w:val="22"/>
                <w:lang w:val="en-US"/>
              </w:rPr>
              <w:t xml:space="preserve">To </w:t>
            </w:r>
            <w:r>
              <w:rPr>
                <w:rFonts w:ascii="Arial" w:eastAsia="SimSun" w:hAnsi="Arial" w:cs="Arial"/>
                <w:b/>
                <w:szCs w:val="22"/>
                <w:lang w:val="en-US" w:eastAsia="zh-CN"/>
              </w:rPr>
              <w:t>RAN WG1:</w:t>
            </w:r>
          </w:p>
          <w:p w14:paraId="63E57643" w14:textId="77777777" w:rsidR="00FC042C" w:rsidRDefault="003B4585">
            <w:pPr>
              <w:autoSpaceDE w:val="0"/>
              <w:autoSpaceDN w:val="0"/>
              <w:adjustRightInd w:val="0"/>
              <w:snapToGrid w:val="0"/>
              <w:spacing w:after="60" w:line="240" w:lineRule="auto"/>
              <w:jc w:val="left"/>
              <w:outlineLvl w:val="0"/>
              <w:rPr>
                <w:rFonts w:ascii="Arial" w:eastAsia="SimSun" w:hAnsi="Arial" w:cs="Arial"/>
                <w:szCs w:val="22"/>
                <w:lang w:val="en-US"/>
              </w:rPr>
            </w:pPr>
            <w:r>
              <w:rPr>
                <w:rFonts w:ascii="Arial" w:eastAsia="SimSun" w:hAnsi="Arial" w:cs="Arial"/>
                <w:szCs w:val="22"/>
                <w:lang w:val="en-US"/>
              </w:rPr>
              <w:t>RAN2 kindly request RAN1 to take the above information into account, and provide feedback, if any.</w:t>
            </w:r>
          </w:p>
        </w:tc>
      </w:tr>
    </w:tbl>
    <w:p w14:paraId="3D21C6BE" w14:textId="77777777" w:rsidR="00FC042C" w:rsidRDefault="003B4585">
      <w:pPr>
        <w:rPr>
          <w:lang w:val="en-US"/>
        </w:rPr>
      </w:pPr>
      <w:r>
        <w:rPr>
          <w:lang w:val="en-US"/>
        </w:rPr>
        <w:br/>
        <w:t>RAN1#114bis discussed the RAN2 reply and considered the following proposal without reaching a conclusion [3].</w:t>
      </w:r>
    </w:p>
    <w:tbl>
      <w:tblPr>
        <w:tblStyle w:val="TableGrid"/>
        <w:tblW w:w="0" w:type="auto"/>
        <w:tblLook w:val="04A0" w:firstRow="1" w:lastRow="0" w:firstColumn="1" w:lastColumn="0" w:noHBand="0" w:noVBand="1"/>
      </w:tblPr>
      <w:tblGrid>
        <w:gridCol w:w="9630"/>
      </w:tblGrid>
      <w:tr w:rsidR="00FC042C" w14:paraId="164BA978" w14:textId="77777777">
        <w:tc>
          <w:tcPr>
            <w:tcW w:w="9856" w:type="dxa"/>
          </w:tcPr>
          <w:p w14:paraId="53D229C9" w14:textId="77777777" w:rsidR="00FC042C" w:rsidRDefault="003B4585">
            <w:pPr>
              <w:spacing w:after="0" w:line="240" w:lineRule="auto"/>
              <w:jc w:val="left"/>
              <w:rPr>
                <w:rFonts w:eastAsiaTheme="minorEastAsia"/>
                <w:lang w:eastAsia="zh-CN"/>
              </w:rPr>
            </w:pPr>
            <w:r>
              <w:rPr>
                <w:b/>
                <w:lang w:val="en-US"/>
              </w:rPr>
              <w:t>RAN1#114bis High Priority Proposal 2.3-1c</w:t>
            </w:r>
            <w:r>
              <w:rPr>
                <w:b/>
                <w:bCs/>
                <w:lang w:val="en-US"/>
              </w:rPr>
              <w:t>:</w:t>
            </w:r>
          </w:p>
          <w:p w14:paraId="4099D7CA" w14:textId="77777777" w:rsidR="00FC042C" w:rsidRDefault="003B4585">
            <w:pPr>
              <w:numPr>
                <w:ilvl w:val="0"/>
                <w:numId w:val="11"/>
              </w:numPr>
              <w:spacing w:after="0" w:line="240" w:lineRule="auto"/>
              <w:jc w:val="left"/>
              <w:rPr>
                <w:rFonts w:eastAsiaTheme="minorEastAsia"/>
                <w:lang w:val="en-US" w:eastAsia="zh-CN"/>
              </w:rPr>
            </w:pPr>
            <w:r>
              <w:rPr>
                <w:rFonts w:eastAsiaTheme="minorEastAsia"/>
                <w:lang w:val="en-US" w:eastAsia="zh-CN"/>
              </w:rPr>
              <w:t>Conclusion: It is up to UE implementation about how the physical layer notifies higher layers when it detects a DCI that schedules a Msg4 PDSCH transmission with a larger bandwidth than the UE can receive or process.</w:t>
            </w:r>
          </w:p>
          <w:p w14:paraId="68F83D11" w14:textId="77777777" w:rsidR="00FC042C" w:rsidRDefault="00FC042C">
            <w:pPr>
              <w:spacing w:after="0" w:line="240" w:lineRule="auto"/>
              <w:jc w:val="left"/>
              <w:rPr>
                <w:rFonts w:eastAsiaTheme="minorEastAsia"/>
                <w:lang w:val="en-US" w:eastAsia="zh-CN"/>
              </w:rPr>
            </w:pPr>
          </w:p>
        </w:tc>
      </w:tr>
    </w:tbl>
    <w:p w14:paraId="6FB11078" w14:textId="77777777" w:rsidR="00FC042C" w:rsidRDefault="003B4585">
      <w:pPr>
        <w:rPr>
          <w:lang w:val="en-US"/>
        </w:rPr>
      </w:pPr>
      <w:r>
        <w:rPr>
          <w:lang w:val="en-US"/>
        </w:rPr>
        <w:br/>
        <w:t>The following contributions discuss Msg4 PDSCH bandwidth:</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66F74074" w14:textId="77777777">
        <w:trPr>
          <w:trHeight w:val="397"/>
        </w:trPr>
        <w:tc>
          <w:tcPr>
            <w:tcW w:w="704" w:type="dxa"/>
            <w:shd w:val="clear" w:color="auto" w:fill="FFFFFF"/>
            <w:tcMar>
              <w:top w:w="0" w:type="dxa"/>
              <w:left w:w="70" w:type="dxa"/>
              <w:bottom w:w="0" w:type="dxa"/>
              <w:right w:w="70" w:type="dxa"/>
            </w:tcMar>
          </w:tcPr>
          <w:p w14:paraId="76D1CE6A" w14:textId="77777777" w:rsidR="00FC042C" w:rsidRDefault="003B4585">
            <w:pPr>
              <w:spacing w:after="0" w:line="276" w:lineRule="auto"/>
              <w:jc w:val="left"/>
              <w:rPr>
                <w:color w:val="000000"/>
                <w:lang w:val="en-US"/>
              </w:rPr>
            </w:pPr>
            <w:r>
              <w:rPr>
                <w:color w:val="000000"/>
                <w:lang w:val="en-US"/>
              </w:rPr>
              <w:t>[5]</w:t>
            </w:r>
          </w:p>
        </w:tc>
        <w:tc>
          <w:tcPr>
            <w:tcW w:w="1456" w:type="dxa"/>
            <w:tcMar>
              <w:top w:w="0" w:type="dxa"/>
              <w:left w:w="70" w:type="dxa"/>
              <w:bottom w:w="0" w:type="dxa"/>
              <w:right w:w="70" w:type="dxa"/>
            </w:tcMar>
          </w:tcPr>
          <w:p w14:paraId="69E8BE67" w14:textId="77777777" w:rsidR="00FC042C" w:rsidRDefault="00000000">
            <w:pPr>
              <w:spacing w:after="0" w:line="276" w:lineRule="auto"/>
              <w:jc w:val="left"/>
            </w:pPr>
            <w:hyperlink r:id="rId32" w:history="1">
              <w:r w:rsidR="003B4585">
                <w:rPr>
                  <w:rStyle w:val="Hyperlink"/>
                  <w:color w:val="0000FF"/>
                  <w:lang w:val="en-US"/>
                </w:rPr>
                <w:t>R1-2310820</w:t>
              </w:r>
            </w:hyperlink>
            <w:r w:rsidR="003B4585">
              <w:rPr>
                <w:color w:val="000000"/>
              </w:rPr>
              <w:br/>
              <w:t>(section 2.1)</w:t>
            </w:r>
          </w:p>
        </w:tc>
        <w:tc>
          <w:tcPr>
            <w:tcW w:w="4921" w:type="dxa"/>
            <w:tcMar>
              <w:top w:w="0" w:type="dxa"/>
              <w:left w:w="70" w:type="dxa"/>
              <w:bottom w:w="0" w:type="dxa"/>
              <w:right w:w="70" w:type="dxa"/>
            </w:tcMar>
          </w:tcPr>
          <w:p w14:paraId="20DD660A" w14:textId="77777777" w:rsidR="00FC042C" w:rsidRDefault="003B4585">
            <w:pPr>
              <w:spacing w:after="0" w:line="276" w:lineRule="auto"/>
              <w:jc w:val="left"/>
              <w:rPr>
                <w:color w:val="000000"/>
              </w:rPr>
            </w:pPr>
            <w:r>
              <w:rPr>
                <w:color w:val="000000"/>
              </w:rPr>
              <w:t>Maintenance of R18 RedCap</w:t>
            </w:r>
          </w:p>
        </w:tc>
        <w:tc>
          <w:tcPr>
            <w:tcW w:w="2553" w:type="dxa"/>
            <w:tcMar>
              <w:top w:w="0" w:type="dxa"/>
              <w:left w:w="70" w:type="dxa"/>
              <w:bottom w:w="0" w:type="dxa"/>
              <w:right w:w="70" w:type="dxa"/>
            </w:tcMar>
          </w:tcPr>
          <w:p w14:paraId="68A04155" w14:textId="77777777" w:rsidR="00FC042C" w:rsidRDefault="003B4585">
            <w:pPr>
              <w:spacing w:after="0" w:line="276" w:lineRule="auto"/>
              <w:jc w:val="left"/>
              <w:rPr>
                <w:color w:val="000000"/>
              </w:rPr>
            </w:pPr>
            <w:r>
              <w:rPr>
                <w:color w:val="000000"/>
              </w:rPr>
              <w:t>FUTUREWEI</w:t>
            </w:r>
          </w:p>
        </w:tc>
      </w:tr>
      <w:tr w:rsidR="00FC042C" w14:paraId="2D2A6472" w14:textId="77777777">
        <w:trPr>
          <w:trHeight w:val="397"/>
        </w:trPr>
        <w:tc>
          <w:tcPr>
            <w:tcW w:w="704" w:type="dxa"/>
            <w:shd w:val="clear" w:color="auto" w:fill="FFFFFF"/>
            <w:tcMar>
              <w:top w:w="0" w:type="dxa"/>
              <w:left w:w="70" w:type="dxa"/>
              <w:bottom w:w="0" w:type="dxa"/>
              <w:right w:w="70" w:type="dxa"/>
            </w:tcMar>
          </w:tcPr>
          <w:p w14:paraId="36709588" w14:textId="77777777" w:rsidR="00FC042C" w:rsidRDefault="003B4585">
            <w:pPr>
              <w:spacing w:after="0" w:line="276" w:lineRule="auto"/>
              <w:jc w:val="left"/>
              <w:rPr>
                <w:color w:val="000000"/>
                <w:lang w:val="en-US"/>
              </w:rPr>
            </w:pPr>
            <w:r>
              <w:rPr>
                <w:color w:val="000000"/>
                <w:lang w:val="en-US"/>
              </w:rPr>
              <w:t>[9]</w:t>
            </w:r>
          </w:p>
        </w:tc>
        <w:tc>
          <w:tcPr>
            <w:tcW w:w="1456" w:type="dxa"/>
            <w:tcMar>
              <w:top w:w="0" w:type="dxa"/>
              <w:left w:w="70" w:type="dxa"/>
              <w:bottom w:w="0" w:type="dxa"/>
              <w:right w:w="70" w:type="dxa"/>
            </w:tcMar>
          </w:tcPr>
          <w:p w14:paraId="182551C2" w14:textId="77777777" w:rsidR="00FC042C" w:rsidRDefault="00000000">
            <w:pPr>
              <w:spacing w:after="0" w:line="276" w:lineRule="auto"/>
              <w:jc w:val="left"/>
            </w:pPr>
            <w:hyperlink r:id="rId33" w:history="1">
              <w:r w:rsidR="003B4585">
                <w:rPr>
                  <w:rStyle w:val="Hyperlink"/>
                  <w:color w:val="0000FF"/>
                  <w:lang w:val="en-US"/>
                </w:rPr>
                <w:t>R1-2311101</w:t>
              </w:r>
            </w:hyperlink>
            <w:r w:rsidR="003B4585">
              <w:rPr>
                <w:color w:val="000000"/>
              </w:rPr>
              <w:br/>
              <w:t>(section 4)</w:t>
            </w:r>
          </w:p>
        </w:tc>
        <w:tc>
          <w:tcPr>
            <w:tcW w:w="4921" w:type="dxa"/>
            <w:tcMar>
              <w:top w:w="0" w:type="dxa"/>
              <w:left w:w="70" w:type="dxa"/>
              <w:bottom w:w="0" w:type="dxa"/>
              <w:right w:w="70" w:type="dxa"/>
            </w:tcMar>
          </w:tcPr>
          <w:p w14:paraId="6ABE40A9" w14:textId="77777777" w:rsidR="00FC042C" w:rsidRDefault="003B4585">
            <w:pPr>
              <w:spacing w:after="0" w:line="276" w:lineRule="auto"/>
              <w:jc w:val="left"/>
              <w:rPr>
                <w:color w:val="000000"/>
              </w:rPr>
            </w:pPr>
            <w:r>
              <w:rPr>
                <w:color w:val="000000"/>
              </w:rPr>
              <w:t>Remaining issues on further UE complexity reduction</w:t>
            </w:r>
          </w:p>
        </w:tc>
        <w:tc>
          <w:tcPr>
            <w:tcW w:w="2553" w:type="dxa"/>
            <w:tcMar>
              <w:top w:w="0" w:type="dxa"/>
              <w:left w:w="70" w:type="dxa"/>
              <w:bottom w:w="0" w:type="dxa"/>
              <w:right w:w="70" w:type="dxa"/>
            </w:tcMar>
          </w:tcPr>
          <w:p w14:paraId="1FC394A6" w14:textId="77777777" w:rsidR="00FC042C" w:rsidRDefault="003B4585">
            <w:pPr>
              <w:spacing w:after="0" w:line="276" w:lineRule="auto"/>
              <w:jc w:val="left"/>
              <w:rPr>
                <w:color w:val="000000"/>
              </w:rPr>
            </w:pPr>
            <w:r>
              <w:rPr>
                <w:color w:val="000000"/>
              </w:rPr>
              <w:t>Vivo</w:t>
            </w:r>
          </w:p>
        </w:tc>
      </w:tr>
      <w:tr w:rsidR="00FC042C" w14:paraId="0378445A" w14:textId="77777777">
        <w:trPr>
          <w:trHeight w:val="397"/>
        </w:trPr>
        <w:tc>
          <w:tcPr>
            <w:tcW w:w="704" w:type="dxa"/>
            <w:shd w:val="clear" w:color="auto" w:fill="FFFFFF"/>
            <w:tcMar>
              <w:top w:w="0" w:type="dxa"/>
              <w:left w:w="70" w:type="dxa"/>
              <w:bottom w:w="0" w:type="dxa"/>
              <w:right w:w="70" w:type="dxa"/>
            </w:tcMar>
          </w:tcPr>
          <w:p w14:paraId="4E5C2F79" w14:textId="77777777" w:rsidR="00FC042C" w:rsidRDefault="003B4585">
            <w:pPr>
              <w:spacing w:after="0" w:line="276" w:lineRule="auto"/>
              <w:jc w:val="left"/>
              <w:rPr>
                <w:color w:val="000000"/>
                <w:lang w:val="en-US"/>
              </w:rPr>
            </w:pPr>
            <w:r>
              <w:rPr>
                <w:color w:val="000000"/>
                <w:lang w:val="en-US"/>
              </w:rPr>
              <w:lastRenderedPageBreak/>
              <w:t>[15]</w:t>
            </w:r>
          </w:p>
        </w:tc>
        <w:tc>
          <w:tcPr>
            <w:tcW w:w="1456" w:type="dxa"/>
            <w:tcMar>
              <w:top w:w="0" w:type="dxa"/>
              <w:left w:w="70" w:type="dxa"/>
              <w:bottom w:w="0" w:type="dxa"/>
              <w:right w:w="70" w:type="dxa"/>
            </w:tcMar>
          </w:tcPr>
          <w:p w14:paraId="4196086D" w14:textId="77777777" w:rsidR="00FC042C" w:rsidRDefault="00000000">
            <w:pPr>
              <w:spacing w:after="0" w:line="276" w:lineRule="auto"/>
              <w:jc w:val="left"/>
            </w:pPr>
            <w:hyperlink r:id="rId34" w:history="1">
              <w:r w:rsidR="003B4585">
                <w:rPr>
                  <w:rStyle w:val="Hyperlink"/>
                  <w:color w:val="0000FF"/>
                  <w:lang w:val="en-US"/>
                </w:rPr>
                <w:t>R1-2311541</w:t>
              </w:r>
            </w:hyperlink>
          </w:p>
        </w:tc>
        <w:tc>
          <w:tcPr>
            <w:tcW w:w="4921" w:type="dxa"/>
            <w:tcMar>
              <w:top w:w="0" w:type="dxa"/>
              <w:left w:w="70" w:type="dxa"/>
              <w:bottom w:w="0" w:type="dxa"/>
              <w:right w:w="70" w:type="dxa"/>
            </w:tcMar>
          </w:tcPr>
          <w:p w14:paraId="33CE24C6" w14:textId="77777777" w:rsidR="00FC042C" w:rsidRDefault="003B4585">
            <w:pPr>
              <w:spacing w:after="0" w:line="276" w:lineRule="auto"/>
              <w:jc w:val="left"/>
            </w:pPr>
            <w:r>
              <w:rPr>
                <w:color w:val="000000"/>
              </w:rPr>
              <w:t>Maintenance on Rel-18 RedCap UE</w:t>
            </w:r>
          </w:p>
        </w:tc>
        <w:tc>
          <w:tcPr>
            <w:tcW w:w="2553" w:type="dxa"/>
            <w:tcMar>
              <w:top w:w="0" w:type="dxa"/>
              <w:left w:w="70" w:type="dxa"/>
              <w:bottom w:w="0" w:type="dxa"/>
              <w:right w:w="70" w:type="dxa"/>
            </w:tcMar>
          </w:tcPr>
          <w:p w14:paraId="06659E58" w14:textId="77777777" w:rsidR="00FC042C" w:rsidRDefault="003B4585">
            <w:pPr>
              <w:spacing w:after="0" w:line="276" w:lineRule="auto"/>
              <w:jc w:val="left"/>
            </w:pPr>
            <w:r>
              <w:rPr>
                <w:color w:val="000000"/>
              </w:rPr>
              <w:t>NEC</w:t>
            </w:r>
          </w:p>
        </w:tc>
      </w:tr>
      <w:tr w:rsidR="00FC042C" w14:paraId="0BF9E5E9" w14:textId="77777777">
        <w:trPr>
          <w:trHeight w:val="397"/>
        </w:trPr>
        <w:tc>
          <w:tcPr>
            <w:tcW w:w="704" w:type="dxa"/>
            <w:shd w:val="clear" w:color="auto" w:fill="FFFFFF"/>
            <w:tcMar>
              <w:top w:w="0" w:type="dxa"/>
              <w:left w:w="70" w:type="dxa"/>
              <w:bottom w:w="0" w:type="dxa"/>
              <w:right w:w="70" w:type="dxa"/>
            </w:tcMar>
          </w:tcPr>
          <w:p w14:paraId="37E2F4E2" w14:textId="77777777" w:rsidR="00FC042C" w:rsidRDefault="003B4585">
            <w:pPr>
              <w:spacing w:after="0" w:line="276" w:lineRule="auto"/>
              <w:jc w:val="left"/>
              <w:rPr>
                <w:color w:val="000000"/>
                <w:lang w:val="en-US"/>
              </w:rPr>
            </w:pPr>
            <w:r>
              <w:rPr>
                <w:color w:val="000000"/>
                <w:lang w:val="en-US"/>
              </w:rPr>
              <w:t>[17]</w:t>
            </w:r>
          </w:p>
        </w:tc>
        <w:tc>
          <w:tcPr>
            <w:tcW w:w="1456" w:type="dxa"/>
            <w:tcMar>
              <w:top w:w="0" w:type="dxa"/>
              <w:left w:w="70" w:type="dxa"/>
              <w:bottom w:w="0" w:type="dxa"/>
              <w:right w:w="70" w:type="dxa"/>
            </w:tcMar>
          </w:tcPr>
          <w:p w14:paraId="18D940D2" w14:textId="77777777" w:rsidR="00FC042C" w:rsidRDefault="00000000">
            <w:pPr>
              <w:spacing w:after="0" w:line="276" w:lineRule="auto"/>
              <w:jc w:val="left"/>
            </w:pPr>
            <w:hyperlink r:id="rId35" w:history="1">
              <w:r w:rsidR="003B4585">
                <w:rPr>
                  <w:rStyle w:val="Hyperlink"/>
                  <w:color w:val="0000FF"/>
                </w:rPr>
                <w:t>R1-2311626</w:t>
              </w:r>
            </w:hyperlink>
            <w:r w:rsidR="003B4585">
              <w:rPr>
                <w:color w:val="000000"/>
              </w:rPr>
              <w:br/>
              <w:t>(proposal 2/3)</w:t>
            </w:r>
          </w:p>
        </w:tc>
        <w:tc>
          <w:tcPr>
            <w:tcW w:w="4921" w:type="dxa"/>
            <w:tcMar>
              <w:top w:w="0" w:type="dxa"/>
              <w:left w:w="70" w:type="dxa"/>
              <w:bottom w:w="0" w:type="dxa"/>
              <w:right w:w="70" w:type="dxa"/>
            </w:tcMar>
          </w:tcPr>
          <w:p w14:paraId="61986D09" w14:textId="77777777" w:rsidR="00FC042C" w:rsidRDefault="003B4585">
            <w:pPr>
              <w:spacing w:after="0" w:line="276" w:lineRule="auto"/>
              <w:jc w:val="left"/>
            </w:pPr>
            <w:r>
              <w:t>Maintenance on further UE complexity reduction for eRedCap</w:t>
            </w:r>
          </w:p>
        </w:tc>
        <w:tc>
          <w:tcPr>
            <w:tcW w:w="2553" w:type="dxa"/>
            <w:tcMar>
              <w:top w:w="0" w:type="dxa"/>
              <w:left w:w="70" w:type="dxa"/>
              <w:bottom w:w="0" w:type="dxa"/>
              <w:right w:w="70" w:type="dxa"/>
            </w:tcMar>
          </w:tcPr>
          <w:p w14:paraId="2F9BEDAE" w14:textId="77777777" w:rsidR="00FC042C" w:rsidRDefault="003B4585">
            <w:pPr>
              <w:spacing w:after="0" w:line="276" w:lineRule="auto"/>
              <w:jc w:val="left"/>
            </w:pPr>
            <w:r>
              <w:t>NTT DOCOMO, INC.</w:t>
            </w:r>
          </w:p>
        </w:tc>
      </w:tr>
      <w:tr w:rsidR="00FC042C" w14:paraId="26BCFC54" w14:textId="77777777">
        <w:trPr>
          <w:trHeight w:val="397"/>
        </w:trPr>
        <w:tc>
          <w:tcPr>
            <w:tcW w:w="704" w:type="dxa"/>
            <w:shd w:val="clear" w:color="auto" w:fill="FFFFFF"/>
            <w:tcMar>
              <w:top w:w="0" w:type="dxa"/>
              <w:left w:w="70" w:type="dxa"/>
              <w:bottom w:w="0" w:type="dxa"/>
              <w:right w:w="70" w:type="dxa"/>
            </w:tcMar>
          </w:tcPr>
          <w:p w14:paraId="0CF5C9E1" w14:textId="77777777" w:rsidR="00FC042C" w:rsidRDefault="003B4585">
            <w:pPr>
              <w:spacing w:after="0" w:line="276" w:lineRule="auto"/>
              <w:jc w:val="left"/>
              <w:rPr>
                <w:lang w:val="en-US"/>
              </w:rPr>
            </w:pPr>
            <w:r>
              <w:rPr>
                <w:color w:val="000000"/>
                <w:lang w:val="en-US"/>
              </w:rPr>
              <w:t>[19]</w:t>
            </w:r>
          </w:p>
        </w:tc>
        <w:tc>
          <w:tcPr>
            <w:tcW w:w="1456" w:type="dxa"/>
            <w:tcMar>
              <w:top w:w="0" w:type="dxa"/>
              <w:left w:w="70" w:type="dxa"/>
              <w:bottom w:w="0" w:type="dxa"/>
              <w:right w:w="70" w:type="dxa"/>
            </w:tcMar>
          </w:tcPr>
          <w:p w14:paraId="4C4E72FC" w14:textId="77777777" w:rsidR="00FC042C" w:rsidRDefault="00000000">
            <w:pPr>
              <w:spacing w:after="0" w:line="276" w:lineRule="auto"/>
              <w:jc w:val="left"/>
              <w:rPr>
                <w:rStyle w:val="Hyperlink"/>
                <w:color w:val="0000FF"/>
                <w:lang w:val="en-US"/>
              </w:rPr>
            </w:pPr>
            <w:hyperlink r:id="rId36" w:history="1">
              <w:r w:rsidR="003B4585">
                <w:rPr>
                  <w:rStyle w:val="Hyperlink"/>
                  <w:color w:val="0000FF"/>
                </w:rPr>
                <w:t>R1-2311746</w:t>
              </w:r>
            </w:hyperlink>
            <w:r w:rsidR="003B4585">
              <w:rPr>
                <w:color w:val="000000"/>
              </w:rPr>
              <w:br/>
              <w:t>(proposal 2)</w:t>
            </w:r>
          </w:p>
        </w:tc>
        <w:tc>
          <w:tcPr>
            <w:tcW w:w="4921" w:type="dxa"/>
            <w:tcMar>
              <w:top w:w="0" w:type="dxa"/>
              <w:left w:w="70" w:type="dxa"/>
              <w:bottom w:w="0" w:type="dxa"/>
              <w:right w:w="70" w:type="dxa"/>
            </w:tcMar>
          </w:tcPr>
          <w:p w14:paraId="789E1ADD" w14:textId="77777777" w:rsidR="00FC042C" w:rsidRDefault="003B4585">
            <w:pPr>
              <w:spacing w:after="0" w:line="276" w:lineRule="auto"/>
              <w:jc w:val="left"/>
              <w:rPr>
                <w:lang w:val="en-US"/>
              </w:rPr>
            </w:pPr>
            <w:r>
              <w:t>Discussion on UE complexity reduction</w:t>
            </w:r>
          </w:p>
        </w:tc>
        <w:tc>
          <w:tcPr>
            <w:tcW w:w="2553" w:type="dxa"/>
            <w:tcMar>
              <w:top w:w="0" w:type="dxa"/>
              <w:left w:w="70" w:type="dxa"/>
              <w:bottom w:w="0" w:type="dxa"/>
              <w:right w:w="70" w:type="dxa"/>
            </w:tcMar>
          </w:tcPr>
          <w:p w14:paraId="64799103" w14:textId="77777777" w:rsidR="00FC042C" w:rsidRDefault="003B4585">
            <w:pPr>
              <w:spacing w:after="0" w:line="276" w:lineRule="auto"/>
              <w:jc w:val="left"/>
              <w:rPr>
                <w:lang w:val="en-US"/>
              </w:rPr>
            </w:pPr>
            <w:r>
              <w:t>DENSO CORPORATION</w:t>
            </w:r>
          </w:p>
        </w:tc>
      </w:tr>
    </w:tbl>
    <w:p w14:paraId="3B28ECFF" w14:textId="77777777" w:rsidR="00FC042C" w:rsidRDefault="003B4585">
      <w:pPr>
        <w:rPr>
          <w:bCs/>
          <w:lang w:val="en-US"/>
        </w:rPr>
      </w:pPr>
      <w:r>
        <w:rPr>
          <w:bCs/>
          <w:lang w:val="en-US"/>
        </w:rPr>
        <w:br/>
        <w:t>The above contributions express the following views on Msg4 PDSCH bandwidth:</w:t>
      </w:r>
    </w:p>
    <w:p w14:paraId="2C18BB3E"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[5] expresses that Msg4 PDSCH bandwidth restriction should be applied to FG 48-2 UE in RRC_IDLE and RRC_INACTIVE.</w:t>
      </w:r>
    </w:p>
    <w:p w14:paraId="4BD413BD"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proposes to apply Msg4 PDSCH bandwidth restriction to FG 48-2 UE in RRC_INACTIVE.</w:t>
      </w:r>
    </w:p>
    <w:p w14:paraId="220607D0"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[15] proposes that the Msg4 PDSCH bandwidth restriction only applies in RRC_IDLE or CBRA.</w:t>
      </w:r>
    </w:p>
    <w:p w14:paraId="5C667B58" w14:textId="77777777" w:rsidR="00FC042C" w:rsidRDefault="003B4585">
      <w:pPr>
        <w:pStyle w:val="ListParagraph"/>
        <w:numPr>
          <w:ilvl w:val="0"/>
          <w:numId w:val="20"/>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[17] expresses that it would be unnecessary for an FG 48-2 UE to stop the contention resolution timer when it encounters a Msg4 PDSCH larger than 25/12 PRBs for 15/30 kHz SCS.</w:t>
      </w:r>
    </w:p>
    <w:p w14:paraId="6296D56E" w14:textId="77777777" w:rsidR="00FC042C" w:rsidRDefault="003B4585">
      <w:pPr>
        <w:pStyle w:val="ListParagraph"/>
        <w:numPr>
          <w:ilvl w:val="0"/>
          <w:numId w:val="20"/>
        </w:numPr>
        <w:jc w:val="left"/>
        <w:rPr>
          <w:bCs/>
          <w:sz w:val="20"/>
          <w:szCs w:val="20"/>
          <w:lang w:val="en-US"/>
        </w:rPr>
      </w:pPr>
      <w:r>
        <w:rPr>
          <w:bCs/>
          <w:sz w:val="20"/>
          <w:szCs w:val="20"/>
          <w:lang w:val="en-US"/>
        </w:rPr>
        <w:t>Contribution [19] proposes to discuss the potential physical layer notification to higher layers when the RAN2 specifications are more complete.</w:t>
      </w:r>
    </w:p>
    <w:p w14:paraId="4F86BD78" w14:textId="77777777" w:rsidR="00FC042C" w:rsidRDefault="003B4585">
      <w:pPr>
        <w:tabs>
          <w:tab w:val="left" w:pos="1545"/>
        </w:tabs>
        <w:jc w:val="left"/>
        <w:rPr>
          <w:lang w:val="en-US"/>
        </w:rPr>
      </w:pPr>
      <w:r>
        <w:rPr>
          <w:lang w:val="en-US"/>
        </w:rPr>
        <w:t>Companies are invited to comment on the question below.</w:t>
      </w:r>
    </w:p>
    <w:p w14:paraId="7F1F7CA2" w14:textId="77777777" w:rsidR="00FC042C" w:rsidRDefault="003B4585">
      <w:pPr>
        <w:rPr>
          <w:b/>
          <w:bCs/>
          <w:lang w:val="en-US"/>
        </w:rPr>
      </w:pPr>
      <w:r>
        <w:rPr>
          <w:b/>
          <w:highlight w:val="cyan"/>
          <w:lang w:val="en-US"/>
        </w:rPr>
        <w:t>FL1 Medium Priority Question 3-1a</w:t>
      </w:r>
      <w:r>
        <w:rPr>
          <w:b/>
          <w:bCs/>
          <w:lang w:val="en-US"/>
        </w:rPr>
        <w:t>: To avoid that the contention resolution timer is stopped unnecessarily if/when gNB happens to schedule a Msg4 PDSCH wider than 25/12 PRBs for 15/30 kHz SCS (e.g., to non-eRedCap UEs), would it be acceptable to agree the following TP for 38.213 clause 17.1A?</w:t>
      </w:r>
    </w:p>
    <w:tbl>
      <w:tblPr>
        <w:tblStyle w:val="TableGrid"/>
        <w:tblW w:w="9634" w:type="dxa"/>
        <w:tblLook w:val="04A0" w:firstRow="1" w:lastRow="0" w:firstColumn="1" w:lastColumn="0" w:noHBand="0" w:noVBand="1"/>
      </w:tblPr>
      <w:tblGrid>
        <w:gridCol w:w="1650"/>
        <w:gridCol w:w="1349"/>
        <w:gridCol w:w="6635"/>
      </w:tblGrid>
      <w:tr w:rsidR="00FC042C" w14:paraId="0F1DD7CE" w14:textId="77777777">
        <w:tc>
          <w:tcPr>
            <w:tcW w:w="9634" w:type="dxa"/>
            <w:gridSpan w:val="3"/>
          </w:tcPr>
          <w:p w14:paraId="75FD3D19" w14:textId="77777777" w:rsidR="00FC042C" w:rsidRDefault="003B4585">
            <w:pPr>
              <w:jc w:val="left"/>
              <w:rPr>
                <w:lang w:eastAsia="zh-CN"/>
              </w:rPr>
            </w:pPr>
            <w:r>
              <w:t>A UE</w:t>
            </w:r>
            <w:r>
              <w:rPr>
                <w:color w:val="C00000"/>
                <w:u w:val="single"/>
              </w:rPr>
              <w:t xml:space="preserve"> not supporting FG 48-2</w:t>
            </w:r>
            <w:r>
              <w:t xml:space="preserve"> 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tc>
      </w:tr>
      <w:tr w:rsidR="00FC042C" w14:paraId="56E78C51" w14:textId="77777777">
        <w:tc>
          <w:tcPr>
            <w:tcW w:w="1650" w:type="dxa"/>
            <w:shd w:val="clear" w:color="auto" w:fill="D9D9D9" w:themeFill="background1" w:themeFillShade="D9"/>
          </w:tcPr>
          <w:p w14:paraId="06ECA6B9" w14:textId="77777777" w:rsidR="00FC042C" w:rsidRDefault="003B4585">
            <w:pPr>
              <w:jc w:val="left"/>
              <w:rPr>
                <w:b/>
                <w:bCs/>
                <w:lang w:val="en-US"/>
              </w:rPr>
            </w:pPr>
            <w:r>
              <w:rPr>
                <w:b/>
                <w:bCs/>
                <w:lang w:val="en-US"/>
              </w:rPr>
              <w:t>Company</w:t>
            </w:r>
          </w:p>
        </w:tc>
        <w:tc>
          <w:tcPr>
            <w:tcW w:w="1349" w:type="dxa"/>
            <w:shd w:val="clear" w:color="auto" w:fill="D9D9D9" w:themeFill="background1" w:themeFillShade="D9"/>
          </w:tcPr>
          <w:p w14:paraId="3FC4B31E" w14:textId="77777777" w:rsidR="00FC042C" w:rsidRDefault="003B4585">
            <w:pPr>
              <w:jc w:val="left"/>
              <w:rPr>
                <w:b/>
                <w:bCs/>
                <w:lang w:val="en-US"/>
              </w:rPr>
            </w:pPr>
            <w:r>
              <w:rPr>
                <w:b/>
                <w:bCs/>
                <w:lang w:val="en-US"/>
              </w:rPr>
              <w:t>Y/N</w:t>
            </w:r>
          </w:p>
        </w:tc>
        <w:tc>
          <w:tcPr>
            <w:tcW w:w="6635" w:type="dxa"/>
            <w:shd w:val="clear" w:color="auto" w:fill="D9D9D9" w:themeFill="background1" w:themeFillShade="D9"/>
          </w:tcPr>
          <w:p w14:paraId="78184A4E" w14:textId="77777777" w:rsidR="00FC042C" w:rsidRDefault="003B4585">
            <w:pPr>
              <w:jc w:val="left"/>
              <w:rPr>
                <w:b/>
                <w:bCs/>
                <w:lang w:val="en-US"/>
              </w:rPr>
            </w:pPr>
            <w:r>
              <w:rPr>
                <w:b/>
                <w:bCs/>
                <w:lang w:val="en-US"/>
              </w:rPr>
              <w:t>Comments</w:t>
            </w:r>
          </w:p>
        </w:tc>
      </w:tr>
      <w:tr w:rsidR="00FC042C" w14:paraId="1F72A3BD" w14:textId="77777777">
        <w:tc>
          <w:tcPr>
            <w:tcW w:w="1650" w:type="dxa"/>
          </w:tcPr>
          <w:p w14:paraId="0BFEF48B" w14:textId="77777777" w:rsidR="00FC042C" w:rsidRDefault="003B4585">
            <w:pPr>
              <w:jc w:val="left"/>
              <w:rPr>
                <w:rFonts w:eastAsiaTheme="minorEastAsia"/>
                <w:lang w:val="en-US" w:eastAsia="zh-CN"/>
              </w:rPr>
            </w:pPr>
            <w:r>
              <w:rPr>
                <w:rFonts w:eastAsiaTheme="minorEastAsia" w:hint="eastAsia"/>
                <w:lang w:val="en-US" w:eastAsia="zh-CN"/>
              </w:rPr>
              <w:t>vivo</w:t>
            </w:r>
          </w:p>
        </w:tc>
        <w:tc>
          <w:tcPr>
            <w:tcW w:w="1349" w:type="dxa"/>
          </w:tcPr>
          <w:p w14:paraId="4EF8284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212EE778"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procedure applies to FG48-1 and 48-2 RedCap UEs during the initial access.</w:t>
            </w:r>
          </w:p>
        </w:tc>
      </w:tr>
      <w:tr w:rsidR="00FC042C" w14:paraId="3B2DDBFF" w14:textId="77777777">
        <w:tc>
          <w:tcPr>
            <w:tcW w:w="1650" w:type="dxa"/>
          </w:tcPr>
          <w:p w14:paraId="0C004588" w14:textId="77777777" w:rsidR="00FC042C" w:rsidRDefault="003B4585">
            <w:pPr>
              <w:jc w:val="left"/>
              <w:rPr>
                <w:rFonts w:eastAsiaTheme="minorEastAsia"/>
                <w:lang w:eastAsia="zh-CN"/>
              </w:rPr>
            </w:pPr>
            <w:r>
              <w:rPr>
                <w:rFonts w:eastAsiaTheme="minorEastAsia"/>
                <w:lang w:val="en-US" w:eastAsia="zh-CN"/>
              </w:rPr>
              <w:t>Nordic</w:t>
            </w:r>
          </w:p>
        </w:tc>
        <w:tc>
          <w:tcPr>
            <w:tcW w:w="1349" w:type="dxa"/>
          </w:tcPr>
          <w:p w14:paraId="01782AE8" w14:textId="77777777" w:rsidR="00FC042C" w:rsidRDefault="003B4585">
            <w:pPr>
              <w:tabs>
                <w:tab w:val="left" w:pos="551"/>
              </w:tabs>
              <w:jc w:val="left"/>
              <w:rPr>
                <w:rFonts w:eastAsiaTheme="minorEastAsia"/>
                <w:lang w:val="en-US" w:eastAsia="zh-CN"/>
              </w:rPr>
            </w:pPr>
            <w:r>
              <w:rPr>
                <w:rFonts w:eastAsiaTheme="minorEastAsia"/>
                <w:lang w:val="en-US" w:eastAsia="zh-CN"/>
              </w:rPr>
              <w:t>No</w:t>
            </w:r>
          </w:p>
        </w:tc>
        <w:tc>
          <w:tcPr>
            <w:tcW w:w="6635" w:type="dxa"/>
          </w:tcPr>
          <w:p w14:paraId="7A12B81B" w14:textId="77777777" w:rsidR="00FC042C" w:rsidRDefault="003B4585">
            <w:pPr>
              <w:jc w:val="left"/>
              <w:rPr>
                <w:rFonts w:eastAsiaTheme="minorEastAsia"/>
                <w:lang w:val="en-US" w:eastAsia="zh-CN"/>
              </w:rPr>
            </w:pPr>
            <w:r>
              <w:rPr>
                <w:rFonts w:eastAsiaTheme="minorEastAsia"/>
                <w:lang w:val="en-US" w:eastAsia="zh-CN"/>
              </w:rPr>
              <w:t xml:space="preserve">do not support change. </w:t>
            </w:r>
          </w:p>
        </w:tc>
      </w:tr>
      <w:tr w:rsidR="00FC042C" w14:paraId="6816E4E3" w14:textId="77777777">
        <w:tc>
          <w:tcPr>
            <w:tcW w:w="1650" w:type="dxa"/>
          </w:tcPr>
          <w:p w14:paraId="695D9223"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49" w:type="dxa"/>
          </w:tcPr>
          <w:p w14:paraId="45BC3403"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60243520" w14:textId="77777777" w:rsidR="00FC042C" w:rsidRDefault="003B4585">
            <w:pPr>
              <w:jc w:val="left"/>
              <w:rPr>
                <w:rFonts w:eastAsiaTheme="minorEastAsia"/>
                <w:lang w:val="en-US" w:eastAsia="zh-CN"/>
              </w:rPr>
            </w:pPr>
            <w:r>
              <w:rPr>
                <w:rFonts w:eastAsiaTheme="minorEastAsia"/>
                <w:lang w:val="en-US" w:eastAsia="zh-CN"/>
              </w:rPr>
              <w:t>For CBRA, the same procedure should be applied for FG48-1 and FG48-2 UEs. For CFRA, there are no msg4 PDSCH scheduled by TC-RNTI.</w:t>
            </w:r>
          </w:p>
        </w:tc>
      </w:tr>
      <w:tr w:rsidR="00FC042C" w14:paraId="78EEAC19" w14:textId="77777777">
        <w:tc>
          <w:tcPr>
            <w:tcW w:w="1650" w:type="dxa"/>
          </w:tcPr>
          <w:p w14:paraId="5157D79E"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49" w:type="dxa"/>
          </w:tcPr>
          <w:p w14:paraId="31F7AB9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057F1FAC" w14:textId="77777777" w:rsidR="00FC042C" w:rsidRDefault="00FC042C">
            <w:pPr>
              <w:jc w:val="left"/>
              <w:rPr>
                <w:rFonts w:eastAsiaTheme="minorEastAsia"/>
                <w:lang w:val="en-US" w:eastAsia="zh-CN"/>
              </w:rPr>
            </w:pPr>
          </w:p>
        </w:tc>
      </w:tr>
      <w:tr w:rsidR="00FC042C" w14:paraId="2DEF8D46" w14:textId="77777777">
        <w:tc>
          <w:tcPr>
            <w:tcW w:w="1650" w:type="dxa"/>
          </w:tcPr>
          <w:p w14:paraId="774D3822"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49" w:type="dxa"/>
          </w:tcPr>
          <w:p w14:paraId="686F76B2"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17297EBB" w14:textId="77777777" w:rsidR="00FC042C" w:rsidRDefault="00FC042C">
            <w:pPr>
              <w:jc w:val="left"/>
              <w:rPr>
                <w:rFonts w:eastAsiaTheme="minorEastAsia"/>
                <w:highlight w:val="magenta"/>
                <w:lang w:val="en-US" w:eastAsia="zh-CN"/>
              </w:rPr>
            </w:pPr>
          </w:p>
        </w:tc>
      </w:tr>
      <w:tr w:rsidR="00FC042C" w14:paraId="40FA35AF" w14:textId="77777777">
        <w:tc>
          <w:tcPr>
            <w:tcW w:w="1650" w:type="dxa"/>
          </w:tcPr>
          <w:p w14:paraId="5A0B78E4"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49" w:type="dxa"/>
          </w:tcPr>
          <w:p w14:paraId="0529A11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2915B62A" w14:textId="77777777" w:rsidR="00FC042C" w:rsidRDefault="003B4585">
            <w:pPr>
              <w:jc w:val="left"/>
              <w:rPr>
                <w:rFonts w:eastAsiaTheme="minorEastAsia"/>
                <w:highlight w:val="magenta"/>
                <w:lang w:val="en-US" w:eastAsia="zh-CN"/>
              </w:rPr>
            </w:pPr>
            <w:r>
              <w:rPr>
                <w:rFonts w:eastAsiaTheme="minorEastAsia" w:hint="eastAsia"/>
                <w:lang w:val="en-US" w:eastAsia="zh-CN"/>
              </w:rPr>
              <w:t>I</w:t>
            </w:r>
            <w:r>
              <w:rPr>
                <w:rFonts w:eastAsiaTheme="minorEastAsia"/>
                <w:lang w:val="en-US" w:eastAsia="zh-CN"/>
              </w:rPr>
              <w:t>n RRC_IDLE or RRC_INACTIVE, gNB cannot distinguish FG 48-1 or FG 48-2 UE, so it is unlikely to schedule &gt;5MHz Msg4 for either FG 48-1 or FG 48-2 UE.</w:t>
            </w:r>
          </w:p>
        </w:tc>
      </w:tr>
      <w:tr w:rsidR="00FC042C" w14:paraId="02CD8E10" w14:textId="77777777">
        <w:tc>
          <w:tcPr>
            <w:tcW w:w="1650" w:type="dxa"/>
          </w:tcPr>
          <w:p w14:paraId="59EA5EE7" w14:textId="77777777" w:rsidR="00FC042C" w:rsidRDefault="003B4585">
            <w:pPr>
              <w:jc w:val="left"/>
              <w:rPr>
                <w:rFonts w:eastAsiaTheme="minorEastAsia"/>
                <w:lang w:val="en-US" w:eastAsia="zh-CN"/>
              </w:rPr>
            </w:pPr>
            <w:r>
              <w:rPr>
                <w:rFonts w:eastAsiaTheme="minorEastAsia"/>
                <w:lang w:val="en-US" w:eastAsia="zh-CN"/>
              </w:rPr>
              <w:t>FUTUREWEI</w:t>
            </w:r>
          </w:p>
        </w:tc>
        <w:tc>
          <w:tcPr>
            <w:tcW w:w="1349" w:type="dxa"/>
          </w:tcPr>
          <w:p w14:paraId="0F47A614"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4ABAFECB" w14:textId="77777777" w:rsidR="00FC042C" w:rsidRDefault="003B4585">
            <w:pPr>
              <w:jc w:val="left"/>
              <w:rPr>
                <w:rFonts w:eastAsiaTheme="minorEastAsia"/>
                <w:lang w:val="en-US" w:eastAsia="zh-CN"/>
              </w:rPr>
            </w:pPr>
            <w:proofErr w:type="gramStart"/>
            <w:r>
              <w:rPr>
                <w:rFonts w:eastAsiaTheme="minorEastAsia"/>
                <w:lang w:val="en-US" w:eastAsia="zh-CN"/>
              </w:rPr>
              <w:t>A</w:t>
            </w:r>
            <w:proofErr w:type="gramEnd"/>
            <w:r>
              <w:rPr>
                <w:rFonts w:eastAsiaTheme="minorEastAsia"/>
                <w:lang w:val="en-US" w:eastAsia="zh-CN"/>
              </w:rPr>
              <w:t xml:space="preserve"> FG 48-2 UE follows the same initial access procedures as a FG 48-1 UE</w:t>
            </w:r>
          </w:p>
        </w:tc>
      </w:tr>
      <w:tr w:rsidR="00FC042C" w14:paraId="493AD9A2" w14:textId="77777777">
        <w:tc>
          <w:tcPr>
            <w:tcW w:w="1650" w:type="dxa"/>
          </w:tcPr>
          <w:p w14:paraId="22CFA6E6" w14:textId="77777777" w:rsidR="00FC042C" w:rsidRDefault="003B4585">
            <w:pPr>
              <w:jc w:val="left"/>
              <w:rPr>
                <w:rFonts w:eastAsiaTheme="minorEastAsia"/>
                <w:lang w:val="en-US" w:eastAsia="zh-CN"/>
              </w:rPr>
            </w:pPr>
            <w:r>
              <w:rPr>
                <w:rFonts w:eastAsiaTheme="minorEastAsia"/>
                <w:lang w:val="en-US" w:eastAsia="zh-CN"/>
              </w:rPr>
              <w:t>Nokia, NSB</w:t>
            </w:r>
          </w:p>
        </w:tc>
        <w:tc>
          <w:tcPr>
            <w:tcW w:w="1349" w:type="dxa"/>
          </w:tcPr>
          <w:p w14:paraId="13428A0B"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7AB69339" w14:textId="77777777" w:rsidR="00FC042C" w:rsidRDefault="00FC042C">
            <w:pPr>
              <w:jc w:val="left"/>
              <w:rPr>
                <w:rFonts w:eastAsiaTheme="minorEastAsia"/>
                <w:lang w:val="en-US" w:eastAsia="zh-CN"/>
              </w:rPr>
            </w:pPr>
          </w:p>
        </w:tc>
      </w:tr>
      <w:tr w:rsidR="00FC042C" w14:paraId="4A2A094F" w14:textId="77777777">
        <w:tc>
          <w:tcPr>
            <w:tcW w:w="1650" w:type="dxa"/>
          </w:tcPr>
          <w:p w14:paraId="71BBF34A"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9" w:type="dxa"/>
          </w:tcPr>
          <w:p w14:paraId="52715D1C" w14:textId="77777777" w:rsidR="00FC042C" w:rsidRDefault="00FC042C">
            <w:pPr>
              <w:tabs>
                <w:tab w:val="left" w:pos="551"/>
              </w:tabs>
              <w:jc w:val="left"/>
              <w:rPr>
                <w:rFonts w:eastAsiaTheme="minorEastAsia"/>
                <w:lang w:val="en-US" w:eastAsia="zh-CN"/>
              </w:rPr>
            </w:pPr>
          </w:p>
        </w:tc>
        <w:tc>
          <w:tcPr>
            <w:tcW w:w="6635" w:type="dxa"/>
          </w:tcPr>
          <w:p w14:paraId="620DE57E" w14:textId="77777777" w:rsidR="00FC042C" w:rsidRDefault="003B4585">
            <w:pPr>
              <w:jc w:val="left"/>
              <w:rPr>
                <w:rFonts w:eastAsiaTheme="minorEastAsia"/>
                <w:lang w:val="en-US" w:eastAsia="zh-CN"/>
              </w:rPr>
            </w:pPr>
            <w:r>
              <w:rPr>
                <w:rFonts w:eastAsia="Yu Mincho"/>
                <w:lang w:val="en-US" w:eastAsia="ja-JP"/>
              </w:rPr>
              <w:t xml:space="preserve">While we don’t see the strong need to apply the new behavior of contention timer to UE supporting FG48-2, we are fine without this spec change at least it is clarified whether to apply Msg4 PDSCH BW restriction and corresponding </w:t>
            </w:r>
            <w:r>
              <w:rPr>
                <w:rFonts w:eastAsia="Yu Mincho"/>
                <w:lang w:eastAsia="ja-JP"/>
              </w:rPr>
              <w:t>behaviour</w:t>
            </w:r>
            <w:r>
              <w:rPr>
                <w:rFonts w:eastAsia="Yu Mincho"/>
                <w:lang w:val="en-US" w:eastAsia="ja-JP"/>
              </w:rPr>
              <w:t xml:space="preserve"> related to contention resolution timer is applied to UE supporting FG48-2.</w:t>
            </w:r>
          </w:p>
        </w:tc>
      </w:tr>
      <w:tr w:rsidR="00FC042C" w14:paraId="0F83DC34" w14:textId="77777777">
        <w:tc>
          <w:tcPr>
            <w:tcW w:w="1650" w:type="dxa"/>
          </w:tcPr>
          <w:p w14:paraId="49B4032D" w14:textId="77777777" w:rsidR="00FC042C" w:rsidRDefault="003B4585">
            <w:pPr>
              <w:jc w:val="left"/>
              <w:rPr>
                <w:rFonts w:eastAsia="Yu Mincho"/>
                <w:lang w:val="en-US" w:eastAsia="ja-JP"/>
              </w:rPr>
            </w:pPr>
            <w:r>
              <w:t>LG</w:t>
            </w:r>
          </w:p>
        </w:tc>
        <w:tc>
          <w:tcPr>
            <w:tcW w:w="1349" w:type="dxa"/>
          </w:tcPr>
          <w:p w14:paraId="19EAA945" w14:textId="77777777" w:rsidR="00FC042C" w:rsidRDefault="003B4585">
            <w:pPr>
              <w:tabs>
                <w:tab w:val="left" w:pos="551"/>
              </w:tabs>
              <w:jc w:val="left"/>
              <w:rPr>
                <w:rFonts w:eastAsiaTheme="minorEastAsia"/>
                <w:lang w:val="en-US" w:eastAsia="zh-CN"/>
              </w:rPr>
            </w:pPr>
            <w:r>
              <w:t>N</w:t>
            </w:r>
          </w:p>
        </w:tc>
        <w:tc>
          <w:tcPr>
            <w:tcW w:w="6635" w:type="dxa"/>
          </w:tcPr>
          <w:p w14:paraId="5A6C8053" w14:textId="77777777" w:rsidR="00FC042C" w:rsidRDefault="003B4585">
            <w:pPr>
              <w:jc w:val="left"/>
              <w:rPr>
                <w:rFonts w:eastAsia="Yu Mincho"/>
                <w:lang w:val="en-US" w:eastAsia="ja-JP"/>
              </w:rPr>
            </w:pPr>
            <w:r>
              <w:t xml:space="preserve">Same as FUTUREWEI, CATT, VIVO </w:t>
            </w:r>
          </w:p>
        </w:tc>
      </w:tr>
      <w:tr w:rsidR="00FC042C" w14:paraId="2A9DD7BC" w14:textId="77777777">
        <w:tc>
          <w:tcPr>
            <w:tcW w:w="1650" w:type="dxa"/>
          </w:tcPr>
          <w:p w14:paraId="50A36785" w14:textId="77777777" w:rsidR="00FC042C" w:rsidRDefault="003B4585">
            <w:pPr>
              <w:jc w:val="left"/>
              <w:rPr>
                <w:rFonts w:eastAsia="Yu Mincho"/>
                <w:lang w:eastAsia="ja-JP"/>
              </w:rPr>
            </w:pPr>
            <w:r>
              <w:rPr>
                <w:rFonts w:eastAsia="Yu Mincho" w:hint="eastAsia"/>
                <w:lang w:eastAsia="ja-JP"/>
              </w:rPr>
              <w:t>N</w:t>
            </w:r>
            <w:r>
              <w:rPr>
                <w:rFonts w:eastAsia="Yu Mincho"/>
                <w:lang w:eastAsia="ja-JP"/>
              </w:rPr>
              <w:t>EC</w:t>
            </w:r>
          </w:p>
        </w:tc>
        <w:tc>
          <w:tcPr>
            <w:tcW w:w="1349" w:type="dxa"/>
          </w:tcPr>
          <w:p w14:paraId="27C72EBD" w14:textId="77777777" w:rsidR="00FC042C" w:rsidRDefault="003B4585">
            <w:pPr>
              <w:tabs>
                <w:tab w:val="left" w:pos="551"/>
              </w:tabs>
              <w:jc w:val="left"/>
              <w:rPr>
                <w:rFonts w:eastAsia="Yu Mincho"/>
                <w:lang w:eastAsia="ja-JP"/>
              </w:rPr>
            </w:pPr>
            <w:r>
              <w:rPr>
                <w:rFonts w:eastAsia="Yu Mincho" w:hint="eastAsia"/>
                <w:lang w:eastAsia="ja-JP"/>
              </w:rPr>
              <w:t>N</w:t>
            </w:r>
          </w:p>
        </w:tc>
        <w:tc>
          <w:tcPr>
            <w:tcW w:w="6635" w:type="dxa"/>
          </w:tcPr>
          <w:p w14:paraId="1F58BED6" w14:textId="77777777" w:rsidR="00FC042C" w:rsidRDefault="00FC042C">
            <w:pPr>
              <w:jc w:val="left"/>
            </w:pPr>
          </w:p>
        </w:tc>
      </w:tr>
      <w:tr w:rsidR="00FC042C" w14:paraId="7DD73E1C" w14:textId="77777777">
        <w:tc>
          <w:tcPr>
            <w:tcW w:w="1650" w:type="dxa"/>
          </w:tcPr>
          <w:p w14:paraId="0469FF6C" w14:textId="77777777" w:rsidR="00FC042C" w:rsidRDefault="003B4585">
            <w:pPr>
              <w:jc w:val="left"/>
              <w:rPr>
                <w:rFonts w:eastAsiaTheme="minorEastAsia"/>
                <w:lang w:val="en-US" w:eastAsia="zh-CN"/>
              </w:rPr>
            </w:pPr>
            <w:r>
              <w:rPr>
                <w:rFonts w:eastAsiaTheme="minorEastAsia"/>
                <w:lang w:val="en-US" w:eastAsia="zh-CN"/>
              </w:rPr>
              <w:lastRenderedPageBreak/>
              <w:t>QC</w:t>
            </w:r>
          </w:p>
        </w:tc>
        <w:tc>
          <w:tcPr>
            <w:tcW w:w="1349" w:type="dxa"/>
          </w:tcPr>
          <w:p w14:paraId="71788795" w14:textId="77777777" w:rsidR="00FC042C" w:rsidRDefault="003B4585">
            <w:pPr>
              <w:tabs>
                <w:tab w:val="left" w:pos="551"/>
              </w:tabs>
              <w:jc w:val="left"/>
              <w:rPr>
                <w:rFonts w:eastAsiaTheme="minorEastAsia"/>
                <w:lang w:val="en-US" w:eastAsia="zh-CN"/>
              </w:rPr>
            </w:pPr>
            <w:r>
              <w:rPr>
                <w:rFonts w:eastAsiaTheme="minorEastAsia"/>
                <w:lang w:val="en-US" w:eastAsia="zh-CN"/>
              </w:rPr>
              <w:t>Yes</w:t>
            </w:r>
          </w:p>
        </w:tc>
        <w:tc>
          <w:tcPr>
            <w:tcW w:w="6635" w:type="dxa"/>
          </w:tcPr>
          <w:p w14:paraId="37F6458F" w14:textId="77777777" w:rsidR="00FC042C" w:rsidRDefault="003B4585">
            <w:pPr>
              <w:jc w:val="left"/>
              <w:rPr>
                <w:rFonts w:eastAsiaTheme="minorEastAsia"/>
                <w:lang w:val="en-US" w:eastAsia="zh-CN"/>
              </w:rPr>
            </w:pPr>
            <w:r>
              <w:rPr>
                <w:rFonts w:eastAsiaTheme="minorEastAsia"/>
                <w:lang w:val="en-US" w:eastAsia="zh-CN"/>
              </w:rPr>
              <w:t xml:space="preserve">We support the proposal to capture correct UE behavior. Specification is written for UE to follow. It is simply a factor that a UE supporting FG 48-2 can process Msg 4 wider than 25/12 PRBs for 15/30 kHz SCS. If, from NW perspective, NW want to have unified behavior for PR1 PR3 UE thus does not schedule 25/12 PRBs for Msg 4, it is up to NW. Specification should not describe NW behavior. </w:t>
            </w:r>
          </w:p>
        </w:tc>
      </w:tr>
      <w:tr w:rsidR="00FC042C" w14:paraId="14FE662F" w14:textId="77777777">
        <w:tc>
          <w:tcPr>
            <w:tcW w:w="1650" w:type="dxa"/>
          </w:tcPr>
          <w:p w14:paraId="4576BD18" w14:textId="77777777" w:rsidR="00FC042C" w:rsidRDefault="003B4585">
            <w:pPr>
              <w:jc w:val="left"/>
              <w:rPr>
                <w:rFonts w:eastAsiaTheme="minorEastAsia"/>
                <w:lang w:val="en-US" w:eastAsia="zh-CN"/>
              </w:rPr>
            </w:pPr>
            <w:r>
              <w:rPr>
                <w:rFonts w:eastAsiaTheme="minorEastAsia"/>
                <w:lang w:val="en-US" w:eastAsia="zh-CN"/>
              </w:rPr>
              <w:t>OPPO</w:t>
            </w:r>
          </w:p>
        </w:tc>
        <w:tc>
          <w:tcPr>
            <w:tcW w:w="1349" w:type="dxa"/>
          </w:tcPr>
          <w:p w14:paraId="7741248C"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1923FF1B" w14:textId="77777777" w:rsidR="00FC042C" w:rsidRDefault="003B4585">
            <w:pPr>
              <w:jc w:val="left"/>
              <w:rPr>
                <w:rFonts w:eastAsiaTheme="minorEastAsia"/>
                <w:lang w:val="en-US" w:eastAsia="zh-CN"/>
              </w:rPr>
            </w:pPr>
            <w:r>
              <w:rPr>
                <w:rFonts w:eastAsiaTheme="minorEastAsia"/>
                <w:lang w:val="en-US" w:eastAsia="zh-CN"/>
              </w:rPr>
              <w:t xml:space="preserve">We see the spec. already cover the FG 48-1 behavior requested by RAN2. The stage </w:t>
            </w:r>
            <w:proofErr w:type="gramStart"/>
            <w:r>
              <w:rPr>
                <w:rFonts w:eastAsiaTheme="minorEastAsia"/>
                <w:lang w:val="en-US" w:eastAsia="zh-CN"/>
              </w:rPr>
              <w:t>has to</w:t>
            </w:r>
            <w:proofErr w:type="gramEnd"/>
            <w:r>
              <w:rPr>
                <w:rFonts w:eastAsiaTheme="minorEastAsia"/>
                <w:lang w:val="en-US" w:eastAsia="zh-CN"/>
              </w:rPr>
              <w:t xml:space="preserve"> treat </w:t>
            </w:r>
            <w:r>
              <w:rPr>
                <w:rFonts w:eastAsiaTheme="minorEastAsia" w:hint="eastAsia"/>
                <w:lang w:val="en-US" w:eastAsia="zh-CN"/>
              </w:rPr>
              <w:t>FG</w:t>
            </w:r>
            <w:r>
              <w:rPr>
                <w:rFonts w:eastAsiaTheme="minorEastAsia"/>
                <w:lang w:val="en-US" w:eastAsia="zh-CN"/>
              </w:rPr>
              <w:t xml:space="preserve"> </w:t>
            </w:r>
            <w:r>
              <w:rPr>
                <w:rFonts w:eastAsiaTheme="minorEastAsia" w:hint="eastAsia"/>
                <w:lang w:val="en-US" w:eastAsia="zh-CN"/>
              </w:rPr>
              <w:t>48-2</w:t>
            </w:r>
            <w:r>
              <w:rPr>
                <w:rFonts w:eastAsiaTheme="minorEastAsia"/>
                <w:lang w:val="en-US" w:eastAsia="zh-CN"/>
              </w:rPr>
              <w:t xml:space="preserve"> UE same way, since UE is not identified yet.</w:t>
            </w:r>
          </w:p>
        </w:tc>
      </w:tr>
      <w:tr w:rsidR="00FC042C" w14:paraId="3BDC8A5B" w14:textId="77777777">
        <w:tc>
          <w:tcPr>
            <w:tcW w:w="1650" w:type="dxa"/>
          </w:tcPr>
          <w:p w14:paraId="7EA2D577" w14:textId="77777777" w:rsidR="00FC042C" w:rsidRDefault="003B4585">
            <w:pPr>
              <w:jc w:val="left"/>
              <w:rPr>
                <w:rFonts w:eastAsiaTheme="minorEastAsia"/>
                <w:lang w:val="en-US" w:eastAsia="zh-CN"/>
              </w:rPr>
            </w:pPr>
            <w:r>
              <w:rPr>
                <w:rFonts w:eastAsiaTheme="minorEastAsia"/>
                <w:lang w:val="en-US" w:eastAsia="zh-CN"/>
              </w:rPr>
              <w:t>Ericsson</w:t>
            </w:r>
          </w:p>
        </w:tc>
        <w:tc>
          <w:tcPr>
            <w:tcW w:w="1349" w:type="dxa"/>
          </w:tcPr>
          <w:p w14:paraId="47E41F81"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35" w:type="dxa"/>
          </w:tcPr>
          <w:p w14:paraId="159979A6" w14:textId="77777777" w:rsidR="00FC042C" w:rsidRDefault="00FC042C">
            <w:pPr>
              <w:jc w:val="left"/>
              <w:rPr>
                <w:rFonts w:eastAsiaTheme="minorEastAsia"/>
                <w:lang w:val="en-US" w:eastAsia="zh-CN"/>
              </w:rPr>
            </w:pPr>
          </w:p>
        </w:tc>
      </w:tr>
      <w:tr w:rsidR="00FC042C" w14:paraId="029A1CBB" w14:textId="77777777">
        <w:tc>
          <w:tcPr>
            <w:tcW w:w="1650" w:type="dxa"/>
          </w:tcPr>
          <w:p w14:paraId="16B48F9D"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49" w:type="dxa"/>
          </w:tcPr>
          <w:p w14:paraId="27F6499C" w14:textId="77777777" w:rsidR="00FC042C" w:rsidRDefault="003B4585">
            <w:pPr>
              <w:tabs>
                <w:tab w:val="left" w:pos="551"/>
              </w:tabs>
              <w:jc w:val="left"/>
              <w:rPr>
                <w:rFonts w:eastAsiaTheme="minorEastAsia"/>
                <w:lang w:val="en-US" w:eastAsia="zh-CN"/>
              </w:rPr>
            </w:pPr>
            <w:r>
              <w:rPr>
                <w:rFonts w:eastAsia="Malgun Gothic" w:hint="eastAsia"/>
                <w:lang w:val="en-US" w:eastAsia="ko-KR"/>
              </w:rPr>
              <w:t>N</w:t>
            </w:r>
          </w:p>
        </w:tc>
        <w:tc>
          <w:tcPr>
            <w:tcW w:w="6635" w:type="dxa"/>
          </w:tcPr>
          <w:p w14:paraId="2E72BBC4" w14:textId="77777777" w:rsidR="00FC042C" w:rsidRDefault="00FC042C">
            <w:pPr>
              <w:jc w:val="left"/>
              <w:rPr>
                <w:rFonts w:eastAsiaTheme="minorEastAsia"/>
                <w:lang w:val="en-US" w:eastAsia="zh-CN"/>
              </w:rPr>
            </w:pPr>
          </w:p>
        </w:tc>
      </w:tr>
      <w:tr w:rsidR="00FC042C" w14:paraId="6FC1BC20" w14:textId="77777777">
        <w:tc>
          <w:tcPr>
            <w:tcW w:w="1650" w:type="dxa"/>
          </w:tcPr>
          <w:p w14:paraId="6D4CF332"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9" w:type="dxa"/>
          </w:tcPr>
          <w:p w14:paraId="3C1AA706" w14:textId="77777777" w:rsidR="00FC042C" w:rsidRDefault="00FC042C">
            <w:pPr>
              <w:tabs>
                <w:tab w:val="left" w:pos="551"/>
              </w:tabs>
              <w:jc w:val="left"/>
              <w:rPr>
                <w:rFonts w:eastAsiaTheme="minorEastAsia"/>
                <w:lang w:val="en-US" w:eastAsia="zh-CN"/>
              </w:rPr>
            </w:pPr>
          </w:p>
        </w:tc>
        <w:tc>
          <w:tcPr>
            <w:tcW w:w="6635" w:type="dxa"/>
          </w:tcPr>
          <w:p w14:paraId="65866446" w14:textId="77777777" w:rsidR="00FC042C" w:rsidRDefault="003B4585">
            <w:pPr>
              <w:jc w:val="left"/>
              <w:rPr>
                <w:rFonts w:eastAsiaTheme="minorEastAsia"/>
                <w:lang w:val="en-US" w:eastAsia="zh-CN"/>
              </w:rPr>
            </w:pPr>
            <w:r>
              <w:rPr>
                <w:rFonts w:eastAsiaTheme="minorEastAsia"/>
                <w:lang w:val="en-US" w:eastAsia="zh-CN"/>
              </w:rPr>
              <w:t>Msg4 PDSCH limitation should be applied for FG 48-2 at least in the RR</w:t>
            </w:r>
            <w:r>
              <w:rPr>
                <w:rFonts w:eastAsiaTheme="minorEastAsia" w:hint="eastAsia"/>
                <w:lang w:val="en-US" w:eastAsia="zh-CN"/>
              </w:rPr>
              <w:t>C</w:t>
            </w:r>
            <w:r>
              <w:rPr>
                <w:rFonts w:eastAsiaTheme="minorEastAsia"/>
                <w:lang w:val="en-US" w:eastAsia="zh-CN"/>
              </w:rPr>
              <w:t xml:space="preserve"> idle mode.</w:t>
            </w:r>
          </w:p>
        </w:tc>
      </w:tr>
      <w:tr w:rsidR="00FC042C" w14:paraId="0E2078D2" w14:textId="77777777">
        <w:tc>
          <w:tcPr>
            <w:tcW w:w="1650" w:type="dxa"/>
          </w:tcPr>
          <w:p w14:paraId="765B0AA3" w14:textId="77777777" w:rsidR="00FC042C" w:rsidRDefault="003B4585">
            <w:pPr>
              <w:jc w:val="left"/>
              <w:rPr>
                <w:rFonts w:eastAsiaTheme="minorEastAsia"/>
                <w:lang w:val="en-US" w:eastAsia="zh-CN"/>
              </w:rPr>
            </w:pPr>
            <w:r>
              <w:rPr>
                <w:rFonts w:eastAsiaTheme="minorEastAsia"/>
                <w:lang w:val="en-US" w:eastAsia="zh-CN"/>
              </w:rPr>
              <w:t>SONY</w:t>
            </w:r>
          </w:p>
        </w:tc>
        <w:tc>
          <w:tcPr>
            <w:tcW w:w="1349" w:type="dxa"/>
          </w:tcPr>
          <w:p w14:paraId="1DB40887"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635" w:type="dxa"/>
          </w:tcPr>
          <w:p w14:paraId="1EB7D985" w14:textId="77777777" w:rsidR="00FC042C" w:rsidRDefault="003B4585">
            <w:pPr>
              <w:jc w:val="left"/>
              <w:rPr>
                <w:rFonts w:eastAsiaTheme="minorEastAsia"/>
                <w:lang w:val="en-US" w:eastAsia="zh-CN"/>
              </w:rPr>
            </w:pPr>
            <w:r>
              <w:rPr>
                <w:rFonts w:eastAsiaTheme="minorEastAsia"/>
                <w:lang w:val="en-US" w:eastAsia="zh-CN"/>
              </w:rPr>
              <w:t>FG48_1 and FG48_2 UEs should apply the same initial access procedure</w:t>
            </w:r>
          </w:p>
        </w:tc>
      </w:tr>
      <w:tr w:rsidR="00FC042C" w14:paraId="3FFB9B0A" w14:textId="77777777">
        <w:tc>
          <w:tcPr>
            <w:tcW w:w="1650" w:type="dxa"/>
          </w:tcPr>
          <w:p w14:paraId="0EC7B7EE"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1EE7DC50" w14:textId="77777777" w:rsidR="00FC042C" w:rsidRDefault="003B4585">
            <w:pPr>
              <w:jc w:val="left"/>
              <w:rPr>
                <w:rFonts w:eastAsiaTheme="minorEastAsia"/>
                <w:lang w:val="en-US" w:eastAsia="zh-CN"/>
              </w:rPr>
            </w:pPr>
            <w:r>
              <w:rPr>
                <w:rFonts w:eastAsiaTheme="minorEastAsia"/>
                <w:lang w:val="en-US" w:eastAsia="zh-CN"/>
              </w:rPr>
              <w:t>Based on the received responses, there does not seem to be much support for a spec change.</w:t>
            </w:r>
          </w:p>
        </w:tc>
      </w:tr>
      <w:tr w:rsidR="00FC042C" w14:paraId="642AD63D" w14:textId="77777777">
        <w:tc>
          <w:tcPr>
            <w:tcW w:w="1650" w:type="dxa"/>
          </w:tcPr>
          <w:p w14:paraId="3277AE64"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7984" w:type="dxa"/>
            <w:gridSpan w:val="2"/>
          </w:tcPr>
          <w:p w14:paraId="346A116A" w14:textId="77777777" w:rsidR="00FC042C" w:rsidRDefault="003B4585">
            <w:pPr>
              <w:jc w:val="left"/>
              <w:rPr>
                <w:rFonts w:eastAsiaTheme="minorEastAsia"/>
                <w:lang w:val="en-US" w:eastAsia="zh-CN"/>
              </w:rPr>
            </w:pPr>
            <w:r>
              <w:rPr>
                <w:rFonts w:eastAsiaTheme="minorEastAsia" w:hint="eastAsia"/>
                <w:lang w:val="en-US" w:eastAsia="zh-CN"/>
              </w:rPr>
              <w:t>N</w:t>
            </w:r>
          </w:p>
        </w:tc>
      </w:tr>
      <w:tr w:rsidR="00FC042C" w14:paraId="08A86EA3" w14:textId="77777777">
        <w:tc>
          <w:tcPr>
            <w:tcW w:w="1650" w:type="dxa"/>
          </w:tcPr>
          <w:p w14:paraId="5A69CDFB" w14:textId="77777777" w:rsidR="00FC042C" w:rsidRDefault="00FC042C">
            <w:pPr>
              <w:jc w:val="left"/>
              <w:rPr>
                <w:rFonts w:eastAsiaTheme="minorEastAsia"/>
                <w:lang w:val="en-US" w:eastAsia="zh-CN"/>
              </w:rPr>
            </w:pPr>
          </w:p>
        </w:tc>
        <w:tc>
          <w:tcPr>
            <w:tcW w:w="7984" w:type="dxa"/>
            <w:gridSpan w:val="2"/>
          </w:tcPr>
          <w:p w14:paraId="280FFEA3" w14:textId="77777777" w:rsidR="00FC042C" w:rsidRDefault="00FC042C">
            <w:pPr>
              <w:jc w:val="left"/>
              <w:rPr>
                <w:rFonts w:eastAsiaTheme="minorEastAsia"/>
                <w:lang w:val="en-US" w:eastAsia="zh-CN"/>
              </w:rPr>
            </w:pPr>
          </w:p>
        </w:tc>
      </w:tr>
    </w:tbl>
    <w:p w14:paraId="40A91844" w14:textId="77777777" w:rsidR="00FC042C" w:rsidRDefault="00FC042C">
      <w:pPr>
        <w:rPr>
          <w:szCs w:val="22"/>
          <w:highlight w:val="magenta"/>
          <w:lang w:val="en-US"/>
        </w:rPr>
      </w:pPr>
    </w:p>
    <w:p w14:paraId="3214B342" w14:textId="77777777" w:rsidR="00FC042C" w:rsidRDefault="003B4585">
      <w:pPr>
        <w:pStyle w:val="Heading1"/>
        <w:ind w:left="1134" w:hanging="1134"/>
        <w:rPr>
          <w:lang w:val="en-US"/>
        </w:rPr>
      </w:pPr>
      <w:r>
        <w:rPr>
          <w:lang w:val="en-US"/>
        </w:rPr>
        <w:t>4</w:t>
      </w:r>
      <w:r>
        <w:rPr>
          <w:lang w:val="en-US"/>
        </w:rPr>
        <w:tab/>
        <w:t>MBS PDSCH bandwidth</w:t>
      </w:r>
    </w:p>
    <w:p w14:paraId="5F2DBA8D" w14:textId="77777777" w:rsidR="00FC042C" w:rsidRDefault="003B4585">
      <w:pPr>
        <w:tabs>
          <w:tab w:val="left" w:pos="1545"/>
        </w:tabs>
        <w:jc w:val="left"/>
        <w:rPr>
          <w:lang w:val="en-US" w:eastAsia="ja-JP"/>
        </w:rPr>
      </w:pPr>
      <w:r>
        <w:rPr>
          <w:lang w:val="en-US" w:eastAsia="ja-JP"/>
        </w:rPr>
        <w:t>RAN1#114 and RAN#114bis made the following agreements on broadcast/multicast MBS PDSCH bandwidth [3, 4]:</w:t>
      </w:r>
    </w:p>
    <w:tbl>
      <w:tblPr>
        <w:tblStyle w:val="TableGrid"/>
        <w:tblW w:w="0" w:type="auto"/>
        <w:tblLook w:val="04A0" w:firstRow="1" w:lastRow="0" w:firstColumn="1" w:lastColumn="0" w:noHBand="0" w:noVBand="1"/>
      </w:tblPr>
      <w:tblGrid>
        <w:gridCol w:w="9630"/>
      </w:tblGrid>
      <w:tr w:rsidR="00FC042C" w14:paraId="3E6E19BF" w14:textId="77777777">
        <w:tc>
          <w:tcPr>
            <w:tcW w:w="9856" w:type="dxa"/>
          </w:tcPr>
          <w:p w14:paraId="785A8950" w14:textId="77777777" w:rsidR="00FC042C" w:rsidRDefault="003B4585">
            <w:pPr>
              <w:spacing w:after="0" w:line="240" w:lineRule="auto"/>
              <w:jc w:val="left"/>
              <w:rPr>
                <w:rFonts w:eastAsia="DengXian"/>
                <w:highlight w:val="green"/>
                <w:lang w:eastAsia="zh-CN"/>
              </w:rPr>
            </w:pPr>
            <w:r>
              <w:rPr>
                <w:rFonts w:eastAsia="DengXian"/>
                <w:highlight w:val="green"/>
                <w:lang w:eastAsia="zh-CN"/>
              </w:rPr>
              <w:t>Agreement:</w:t>
            </w:r>
          </w:p>
          <w:p w14:paraId="4452B6F3" w14:textId="77777777" w:rsidR="00FC042C" w:rsidRDefault="003B4585">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34416FE7" w14:textId="77777777" w:rsidR="00FC042C" w:rsidRDefault="003B4585">
            <w:pPr>
              <w:numPr>
                <w:ilvl w:val="1"/>
                <w:numId w:val="11"/>
              </w:numPr>
              <w:spacing w:after="0" w:line="240" w:lineRule="auto"/>
              <w:jc w:val="left"/>
              <w:rPr>
                <w:rFonts w:eastAsia="Microsoft YaHei UI"/>
                <w:lang w:val="en-US" w:eastAsia="zh-CN"/>
              </w:rPr>
            </w:pPr>
            <w:r>
              <w:rPr>
                <w:rFonts w:eastAsia="Microsoft YaHei UI"/>
                <w:u w:val="single"/>
                <w:lang w:val="en-US" w:eastAsia="zh-CN"/>
              </w:rPr>
              <w:t>Broadcast</w:t>
            </w:r>
            <w:r>
              <w:rPr>
                <w:rFonts w:eastAsia="Microsoft YaHei UI"/>
                <w:lang w:val="en-US" w:eastAsia="zh-CN"/>
              </w:rPr>
              <w:t xml:space="preserve"> MBS PDSCH without any PDSCH in next slot</w:t>
            </w:r>
          </w:p>
          <w:p w14:paraId="4D6ED2C6" w14:textId="77777777" w:rsidR="00FC042C" w:rsidRDefault="003B4585">
            <w:pPr>
              <w:numPr>
                <w:ilvl w:val="1"/>
                <w:numId w:val="11"/>
              </w:numPr>
              <w:spacing w:after="0" w:line="240" w:lineRule="auto"/>
              <w:jc w:val="left"/>
              <w:rPr>
                <w:rFonts w:eastAsia="Microsoft YaHei UI"/>
                <w:lang w:val="en-US" w:eastAsia="zh-CN"/>
              </w:rPr>
            </w:pPr>
            <w:r>
              <w:rPr>
                <w:rFonts w:eastAsia="Microsoft YaHei UI"/>
                <w:u w:val="single"/>
                <w:lang w:val="en-US" w:eastAsia="zh-CN"/>
              </w:rPr>
              <w:t>Broadcast</w:t>
            </w:r>
            <w:r>
              <w:rPr>
                <w:rFonts w:eastAsia="Microsoft YaHei UI"/>
                <w:lang w:val="en-US" w:eastAsia="zh-CN"/>
              </w:rPr>
              <w:t xml:space="preserve"> MBS PDSCH without MBS PDSCH repetition</w:t>
            </w:r>
          </w:p>
          <w:p w14:paraId="2F98D850" w14:textId="77777777" w:rsidR="00FC042C" w:rsidRDefault="00FC042C">
            <w:pPr>
              <w:spacing w:after="0" w:line="240" w:lineRule="auto"/>
              <w:jc w:val="left"/>
              <w:rPr>
                <w:rFonts w:eastAsia="Microsoft YaHei UI"/>
                <w:lang w:val="en-US" w:eastAsia="zh-CN"/>
              </w:rPr>
            </w:pPr>
          </w:p>
          <w:p w14:paraId="15AF3B7F" w14:textId="77777777" w:rsidR="00FC042C" w:rsidRDefault="003B4585">
            <w:pPr>
              <w:spacing w:after="0" w:line="240" w:lineRule="auto"/>
              <w:jc w:val="left"/>
              <w:rPr>
                <w:rFonts w:eastAsia="DengXian"/>
                <w:highlight w:val="green"/>
                <w:lang w:eastAsia="zh-CN"/>
              </w:rPr>
            </w:pPr>
            <w:r>
              <w:rPr>
                <w:rFonts w:eastAsia="DengXian"/>
                <w:highlight w:val="green"/>
                <w:lang w:eastAsia="zh-CN"/>
              </w:rPr>
              <w:t>Agreement:</w:t>
            </w:r>
          </w:p>
          <w:p w14:paraId="7E8A4715" w14:textId="77777777" w:rsidR="00FC042C" w:rsidRDefault="003B4585">
            <w:pPr>
              <w:numPr>
                <w:ilvl w:val="0"/>
                <w:numId w:val="21"/>
              </w:numPr>
              <w:spacing w:after="0" w:line="240" w:lineRule="auto"/>
              <w:jc w:val="left"/>
              <w:rPr>
                <w:lang w:val="en-US" w:eastAsia="zh-CN"/>
              </w:rPr>
            </w:pPr>
            <w:r>
              <w:rPr>
                <w:lang w:val="en-US" w:eastAsia="zh-CN"/>
              </w:rPr>
              <w:t xml:space="preserve">For a UE with BB bandwidth reduction, for </w:t>
            </w:r>
            <w:r>
              <w:rPr>
                <w:u w:val="single"/>
                <w:lang w:val="en-US" w:eastAsia="zh-CN"/>
              </w:rPr>
              <w:t>multicast</w:t>
            </w:r>
            <w:r>
              <w:rPr>
                <w:lang w:val="en-US" w:eastAsia="zh-CN"/>
              </w:rPr>
              <w:t xml:space="preserve"> MBS specified in Rel-17, the number of PRBs scheduled in DCI </w:t>
            </w:r>
            <w:r>
              <w:rPr>
                <w:u w:val="single"/>
                <w:lang w:val="en-US" w:eastAsia="zh-CN"/>
              </w:rPr>
              <w:t>is not larger</w:t>
            </w:r>
            <w:r>
              <w:rPr>
                <w:lang w:val="en-US" w:eastAsia="zh-CN"/>
              </w:rPr>
              <w:t xml:space="preserve"> than 25/15 PRBs for 15/30 kHz SCS (irrespective of whether HARQ feedback is enabled or disabled).</w:t>
            </w:r>
          </w:p>
          <w:p w14:paraId="19D5E991" w14:textId="77777777" w:rsidR="00FC042C" w:rsidRDefault="00FC042C">
            <w:pPr>
              <w:spacing w:after="0" w:line="240" w:lineRule="auto"/>
              <w:jc w:val="left"/>
              <w:rPr>
                <w:lang w:val="en-US" w:eastAsia="zh-CN"/>
              </w:rPr>
            </w:pPr>
          </w:p>
        </w:tc>
      </w:tr>
    </w:tbl>
    <w:p w14:paraId="20DE8576" w14:textId="77777777" w:rsidR="00FC042C" w:rsidRDefault="003B4585">
      <w:pPr>
        <w:tabs>
          <w:tab w:val="left" w:pos="1545"/>
        </w:tabs>
        <w:jc w:val="left"/>
        <w:rPr>
          <w:lang w:val="en-US"/>
        </w:rPr>
      </w:pPr>
      <w:r>
        <w:rPr>
          <w:lang w:val="en-US" w:eastAsia="ja-JP"/>
        </w:rPr>
        <w:br/>
      </w:r>
      <w:r>
        <w:rPr>
          <w:lang w:val="en-US"/>
        </w:rPr>
        <w:t xml:space="preserve">The following contributions discuss </w:t>
      </w:r>
      <w:r>
        <w:rPr>
          <w:lang w:val="en-US" w:eastAsia="ja-JP"/>
        </w:rPr>
        <w:t>broadcast/multicast MBS PDSCH bandwidth</w:t>
      </w:r>
      <w:r>
        <w:rPr>
          <w:lang w:val="en-US"/>
        </w:rPr>
        <w:t>:</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0A87A4A6" w14:textId="77777777">
        <w:trPr>
          <w:trHeight w:val="397"/>
        </w:trPr>
        <w:tc>
          <w:tcPr>
            <w:tcW w:w="704" w:type="dxa"/>
            <w:shd w:val="clear" w:color="auto" w:fill="FFFFFF"/>
            <w:tcMar>
              <w:top w:w="0" w:type="dxa"/>
              <w:left w:w="70" w:type="dxa"/>
              <w:bottom w:w="0" w:type="dxa"/>
              <w:right w:w="70" w:type="dxa"/>
            </w:tcMar>
          </w:tcPr>
          <w:p w14:paraId="13B2C7E0" w14:textId="77777777" w:rsidR="00FC042C" w:rsidRDefault="003B4585">
            <w:pPr>
              <w:spacing w:after="0" w:line="276" w:lineRule="auto"/>
              <w:jc w:val="left"/>
              <w:rPr>
                <w:lang w:val="en-US"/>
              </w:rPr>
            </w:pPr>
            <w:r>
              <w:rPr>
                <w:color w:val="000000"/>
              </w:rPr>
              <w:t>[5]</w:t>
            </w:r>
          </w:p>
        </w:tc>
        <w:tc>
          <w:tcPr>
            <w:tcW w:w="1456" w:type="dxa"/>
            <w:tcMar>
              <w:top w:w="0" w:type="dxa"/>
              <w:left w:w="70" w:type="dxa"/>
              <w:bottom w:w="0" w:type="dxa"/>
              <w:right w:w="70" w:type="dxa"/>
            </w:tcMar>
          </w:tcPr>
          <w:p w14:paraId="4CAAA534" w14:textId="77777777" w:rsidR="00FC042C" w:rsidRDefault="00000000">
            <w:pPr>
              <w:spacing w:after="0" w:line="276" w:lineRule="auto"/>
              <w:jc w:val="left"/>
              <w:rPr>
                <w:rStyle w:val="Hyperlink"/>
                <w:color w:val="0000FF"/>
                <w:lang w:val="en-US"/>
              </w:rPr>
            </w:pPr>
            <w:hyperlink r:id="rId37" w:history="1">
              <w:r w:rsidR="003B4585">
                <w:rPr>
                  <w:rStyle w:val="Hyperlink"/>
                  <w:color w:val="0000FF"/>
                  <w:lang w:val="en-US"/>
                </w:rPr>
                <w:t>R1-2310820</w:t>
              </w:r>
            </w:hyperlink>
            <w:r w:rsidR="003B4585">
              <w:rPr>
                <w:color w:val="000000"/>
              </w:rPr>
              <w:br/>
              <w:t>(section 2.2)</w:t>
            </w:r>
          </w:p>
        </w:tc>
        <w:tc>
          <w:tcPr>
            <w:tcW w:w="4921" w:type="dxa"/>
            <w:tcMar>
              <w:top w:w="0" w:type="dxa"/>
              <w:left w:w="70" w:type="dxa"/>
              <w:bottom w:w="0" w:type="dxa"/>
              <w:right w:w="70" w:type="dxa"/>
            </w:tcMar>
          </w:tcPr>
          <w:p w14:paraId="4990AB02" w14:textId="77777777" w:rsidR="00FC042C" w:rsidRDefault="003B4585">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4DFD53E0" w14:textId="77777777" w:rsidR="00FC042C" w:rsidRDefault="003B4585">
            <w:pPr>
              <w:spacing w:after="0" w:line="276" w:lineRule="auto"/>
              <w:jc w:val="left"/>
              <w:rPr>
                <w:lang w:val="en-US"/>
              </w:rPr>
            </w:pPr>
            <w:r>
              <w:rPr>
                <w:color w:val="000000"/>
              </w:rPr>
              <w:t>FUTUREWEI</w:t>
            </w:r>
          </w:p>
        </w:tc>
      </w:tr>
      <w:tr w:rsidR="00FC042C" w14:paraId="16E500E9" w14:textId="77777777">
        <w:trPr>
          <w:trHeight w:val="397"/>
        </w:trPr>
        <w:tc>
          <w:tcPr>
            <w:tcW w:w="704" w:type="dxa"/>
            <w:shd w:val="clear" w:color="auto" w:fill="FFFFFF"/>
            <w:tcMar>
              <w:top w:w="0" w:type="dxa"/>
              <w:left w:w="70" w:type="dxa"/>
              <w:bottom w:w="0" w:type="dxa"/>
              <w:right w:w="70" w:type="dxa"/>
            </w:tcMar>
          </w:tcPr>
          <w:p w14:paraId="10C439D7" w14:textId="77777777" w:rsidR="00FC042C" w:rsidRDefault="003B4585">
            <w:pPr>
              <w:spacing w:after="0" w:line="276" w:lineRule="auto"/>
              <w:jc w:val="left"/>
              <w:rPr>
                <w:lang w:val="en-US"/>
              </w:rPr>
            </w:pPr>
            <w:r>
              <w:rPr>
                <w:color w:val="000000"/>
              </w:rPr>
              <w:t>[6]</w:t>
            </w:r>
          </w:p>
        </w:tc>
        <w:tc>
          <w:tcPr>
            <w:tcW w:w="1456" w:type="dxa"/>
            <w:tcMar>
              <w:top w:w="0" w:type="dxa"/>
              <w:left w:w="70" w:type="dxa"/>
              <w:bottom w:w="0" w:type="dxa"/>
              <w:right w:w="70" w:type="dxa"/>
            </w:tcMar>
          </w:tcPr>
          <w:p w14:paraId="52EBB629" w14:textId="77777777" w:rsidR="00FC042C" w:rsidRDefault="00000000">
            <w:pPr>
              <w:spacing w:after="0" w:line="276" w:lineRule="auto"/>
              <w:jc w:val="left"/>
              <w:rPr>
                <w:rStyle w:val="Hyperlink"/>
                <w:color w:val="0000FF"/>
                <w:lang w:val="en-US"/>
              </w:rPr>
            </w:pPr>
            <w:hyperlink r:id="rId38" w:history="1">
              <w:r w:rsidR="003B4585">
                <w:rPr>
                  <w:rStyle w:val="Hyperlink"/>
                  <w:color w:val="0000FF"/>
                  <w:lang w:val="en-US"/>
                </w:rPr>
                <w:t>R1-2310857</w:t>
              </w:r>
            </w:hyperlink>
            <w:r w:rsidR="003B4585">
              <w:rPr>
                <w:color w:val="000000"/>
              </w:rPr>
              <w:br/>
              <w:t>(section 2.2.1)</w:t>
            </w:r>
          </w:p>
        </w:tc>
        <w:tc>
          <w:tcPr>
            <w:tcW w:w="4921" w:type="dxa"/>
            <w:tcMar>
              <w:top w:w="0" w:type="dxa"/>
              <w:left w:w="70" w:type="dxa"/>
              <w:bottom w:w="0" w:type="dxa"/>
              <w:right w:w="70" w:type="dxa"/>
            </w:tcMar>
          </w:tcPr>
          <w:p w14:paraId="37B8208E" w14:textId="77777777" w:rsidR="00FC042C" w:rsidRDefault="003B4585">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2DC5C360" w14:textId="77777777" w:rsidR="00FC042C" w:rsidRDefault="003B4585">
            <w:pPr>
              <w:spacing w:after="0" w:line="276" w:lineRule="auto"/>
              <w:jc w:val="left"/>
              <w:rPr>
                <w:lang w:val="en-US"/>
              </w:rPr>
            </w:pPr>
            <w:r>
              <w:rPr>
                <w:color w:val="000000"/>
              </w:rPr>
              <w:t>Huawei, HiSilicon</w:t>
            </w:r>
          </w:p>
        </w:tc>
      </w:tr>
      <w:tr w:rsidR="00FC042C" w14:paraId="2B07FFE8" w14:textId="77777777">
        <w:trPr>
          <w:trHeight w:val="397"/>
        </w:trPr>
        <w:tc>
          <w:tcPr>
            <w:tcW w:w="704" w:type="dxa"/>
            <w:shd w:val="clear" w:color="auto" w:fill="FFFFFF"/>
            <w:tcMar>
              <w:top w:w="0" w:type="dxa"/>
              <w:left w:w="70" w:type="dxa"/>
              <w:bottom w:w="0" w:type="dxa"/>
              <w:right w:w="70" w:type="dxa"/>
            </w:tcMar>
          </w:tcPr>
          <w:p w14:paraId="6A60A59C" w14:textId="77777777" w:rsidR="00FC042C" w:rsidRDefault="003B4585">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18BE5001" w14:textId="77777777" w:rsidR="00FC042C" w:rsidRDefault="00000000">
            <w:pPr>
              <w:spacing w:after="0" w:line="276" w:lineRule="auto"/>
              <w:jc w:val="left"/>
              <w:rPr>
                <w:rStyle w:val="Hyperlink"/>
                <w:color w:val="0000FF"/>
                <w:lang w:val="en-US"/>
              </w:rPr>
            </w:pPr>
            <w:hyperlink r:id="rId39" w:history="1">
              <w:r w:rsidR="003B4585">
                <w:rPr>
                  <w:rStyle w:val="Hyperlink"/>
                  <w:color w:val="0000FF"/>
                  <w:lang w:val="en-US"/>
                </w:rPr>
                <w:t>R1-2311346</w:t>
              </w:r>
            </w:hyperlink>
            <w:r w:rsidR="003B4585">
              <w:rPr>
                <w:color w:val="000000"/>
              </w:rPr>
              <w:br/>
              <w:t>(section 2.2)</w:t>
            </w:r>
          </w:p>
        </w:tc>
        <w:tc>
          <w:tcPr>
            <w:tcW w:w="4921" w:type="dxa"/>
            <w:tcMar>
              <w:top w:w="0" w:type="dxa"/>
              <w:left w:w="70" w:type="dxa"/>
              <w:bottom w:w="0" w:type="dxa"/>
              <w:right w:w="70" w:type="dxa"/>
            </w:tcMar>
          </w:tcPr>
          <w:p w14:paraId="580FF347"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76F4DE7B" w14:textId="77777777" w:rsidR="00FC042C" w:rsidRDefault="003B4585">
            <w:pPr>
              <w:spacing w:after="0" w:line="276" w:lineRule="auto"/>
              <w:jc w:val="left"/>
              <w:rPr>
                <w:lang w:val="en-US"/>
              </w:rPr>
            </w:pPr>
            <w:r>
              <w:rPr>
                <w:color w:val="000000"/>
              </w:rPr>
              <w:t>CATT</w:t>
            </w:r>
          </w:p>
        </w:tc>
      </w:tr>
      <w:tr w:rsidR="00FC042C" w14:paraId="2BCF5C60" w14:textId="77777777">
        <w:trPr>
          <w:trHeight w:val="397"/>
        </w:trPr>
        <w:tc>
          <w:tcPr>
            <w:tcW w:w="704" w:type="dxa"/>
            <w:shd w:val="clear" w:color="auto" w:fill="FFFFFF"/>
            <w:tcMar>
              <w:top w:w="0" w:type="dxa"/>
              <w:left w:w="70" w:type="dxa"/>
              <w:bottom w:w="0" w:type="dxa"/>
              <w:right w:w="70" w:type="dxa"/>
            </w:tcMar>
          </w:tcPr>
          <w:p w14:paraId="6CF13E6C" w14:textId="77777777" w:rsidR="00FC042C" w:rsidRDefault="003B4585">
            <w:pPr>
              <w:spacing w:after="0" w:line="276" w:lineRule="auto"/>
              <w:jc w:val="left"/>
              <w:rPr>
                <w:lang w:val="en-US"/>
              </w:rPr>
            </w:pPr>
            <w:r>
              <w:rPr>
                <w:color w:val="000000"/>
              </w:rPr>
              <w:t>[13]</w:t>
            </w:r>
          </w:p>
        </w:tc>
        <w:tc>
          <w:tcPr>
            <w:tcW w:w="1456" w:type="dxa"/>
            <w:tcMar>
              <w:top w:w="0" w:type="dxa"/>
              <w:left w:w="70" w:type="dxa"/>
              <w:bottom w:w="0" w:type="dxa"/>
              <w:right w:w="70" w:type="dxa"/>
            </w:tcMar>
          </w:tcPr>
          <w:p w14:paraId="7DF49896" w14:textId="77777777" w:rsidR="00FC042C" w:rsidRDefault="00000000">
            <w:pPr>
              <w:spacing w:after="0" w:line="276" w:lineRule="auto"/>
              <w:jc w:val="left"/>
              <w:rPr>
                <w:rStyle w:val="Hyperlink"/>
                <w:color w:val="0000FF"/>
                <w:lang w:val="en-US"/>
              </w:rPr>
            </w:pPr>
            <w:hyperlink r:id="rId40" w:history="1">
              <w:r w:rsidR="003B4585">
                <w:rPr>
                  <w:rStyle w:val="Hyperlink"/>
                  <w:color w:val="0000FF"/>
                  <w:lang w:val="en-US"/>
                </w:rPr>
                <w:t>R1-2311406</w:t>
              </w:r>
            </w:hyperlink>
            <w:r w:rsidR="003B4585">
              <w:rPr>
                <w:color w:val="000000"/>
              </w:rPr>
              <w:br/>
              <w:t>(section 2.2)</w:t>
            </w:r>
          </w:p>
        </w:tc>
        <w:tc>
          <w:tcPr>
            <w:tcW w:w="4921" w:type="dxa"/>
            <w:tcMar>
              <w:top w:w="0" w:type="dxa"/>
              <w:left w:w="70" w:type="dxa"/>
              <w:bottom w:w="0" w:type="dxa"/>
              <w:right w:w="70" w:type="dxa"/>
            </w:tcMar>
          </w:tcPr>
          <w:p w14:paraId="2B8EAD4D" w14:textId="77777777" w:rsidR="00FC042C" w:rsidRDefault="003B4585">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1B9B31BA" w14:textId="77777777" w:rsidR="00FC042C" w:rsidRDefault="003B4585">
            <w:pPr>
              <w:spacing w:after="0" w:line="276" w:lineRule="auto"/>
              <w:jc w:val="left"/>
              <w:rPr>
                <w:lang w:val="en-US"/>
              </w:rPr>
            </w:pPr>
            <w:r>
              <w:rPr>
                <w:color w:val="000000"/>
              </w:rPr>
              <w:t>Xiaomi</w:t>
            </w:r>
          </w:p>
        </w:tc>
      </w:tr>
      <w:tr w:rsidR="00FC042C" w14:paraId="2F75E1B3" w14:textId="77777777">
        <w:trPr>
          <w:trHeight w:val="397"/>
        </w:trPr>
        <w:tc>
          <w:tcPr>
            <w:tcW w:w="704" w:type="dxa"/>
            <w:shd w:val="clear" w:color="auto" w:fill="FFFFFF"/>
            <w:tcMar>
              <w:top w:w="0" w:type="dxa"/>
              <w:left w:w="70" w:type="dxa"/>
              <w:bottom w:w="0" w:type="dxa"/>
              <w:right w:w="70" w:type="dxa"/>
            </w:tcMar>
          </w:tcPr>
          <w:p w14:paraId="4D17A45E" w14:textId="77777777" w:rsidR="00FC042C" w:rsidRDefault="003B4585">
            <w:pPr>
              <w:spacing w:after="0" w:line="276" w:lineRule="auto"/>
              <w:jc w:val="left"/>
              <w:rPr>
                <w:lang w:val="en-US"/>
              </w:rPr>
            </w:pPr>
            <w:r>
              <w:rPr>
                <w:color w:val="000000"/>
              </w:rPr>
              <w:t>[14]</w:t>
            </w:r>
          </w:p>
        </w:tc>
        <w:tc>
          <w:tcPr>
            <w:tcW w:w="1456" w:type="dxa"/>
            <w:tcMar>
              <w:top w:w="0" w:type="dxa"/>
              <w:left w:w="70" w:type="dxa"/>
              <w:bottom w:w="0" w:type="dxa"/>
              <w:right w:w="70" w:type="dxa"/>
            </w:tcMar>
          </w:tcPr>
          <w:p w14:paraId="1F098DA8" w14:textId="77777777" w:rsidR="00FC042C" w:rsidRDefault="00000000">
            <w:pPr>
              <w:spacing w:after="0" w:line="276" w:lineRule="auto"/>
              <w:jc w:val="left"/>
              <w:rPr>
                <w:rStyle w:val="Hyperlink"/>
                <w:color w:val="0000FF"/>
                <w:lang w:val="en-US"/>
              </w:rPr>
            </w:pPr>
            <w:hyperlink r:id="rId41" w:history="1">
              <w:r w:rsidR="003B4585">
                <w:rPr>
                  <w:rStyle w:val="Hyperlink"/>
                  <w:color w:val="0000FF"/>
                  <w:lang w:val="en-US"/>
                </w:rPr>
                <w:t>R1-2311486</w:t>
              </w:r>
            </w:hyperlink>
            <w:r w:rsidR="003B4585">
              <w:rPr>
                <w:color w:val="000000"/>
              </w:rPr>
              <w:br/>
              <w:t>(section 2.1)</w:t>
            </w:r>
          </w:p>
        </w:tc>
        <w:tc>
          <w:tcPr>
            <w:tcW w:w="4921" w:type="dxa"/>
            <w:tcMar>
              <w:top w:w="0" w:type="dxa"/>
              <w:left w:w="70" w:type="dxa"/>
              <w:bottom w:w="0" w:type="dxa"/>
              <w:right w:w="70" w:type="dxa"/>
            </w:tcMar>
          </w:tcPr>
          <w:p w14:paraId="4C8C21E6" w14:textId="77777777" w:rsidR="00FC042C" w:rsidRDefault="003B4585">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36FD536A" w14:textId="77777777" w:rsidR="00FC042C" w:rsidRDefault="003B4585">
            <w:pPr>
              <w:spacing w:after="0" w:line="276" w:lineRule="auto"/>
              <w:jc w:val="left"/>
              <w:rPr>
                <w:lang w:val="en-US"/>
              </w:rPr>
            </w:pPr>
            <w:r>
              <w:rPr>
                <w:color w:val="000000"/>
              </w:rPr>
              <w:t>CMCC</w:t>
            </w:r>
          </w:p>
        </w:tc>
      </w:tr>
      <w:tr w:rsidR="00FC042C" w14:paraId="47290A75" w14:textId="77777777">
        <w:trPr>
          <w:trHeight w:val="397"/>
        </w:trPr>
        <w:tc>
          <w:tcPr>
            <w:tcW w:w="704" w:type="dxa"/>
            <w:shd w:val="clear" w:color="auto" w:fill="FFFFFF"/>
            <w:tcMar>
              <w:top w:w="0" w:type="dxa"/>
              <w:left w:w="70" w:type="dxa"/>
              <w:bottom w:w="0" w:type="dxa"/>
              <w:right w:w="70" w:type="dxa"/>
            </w:tcMar>
          </w:tcPr>
          <w:p w14:paraId="586061D9" w14:textId="77777777" w:rsidR="00FC042C" w:rsidRDefault="003B4585">
            <w:pPr>
              <w:spacing w:after="0" w:line="276" w:lineRule="auto"/>
              <w:jc w:val="left"/>
              <w:rPr>
                <w:lang w:val="en-US"/>
              </w:rPr>
            </w:pPr>
            <w:r>
              <w:rPr>
                <w:color w:val="000000"/>
              </w:rPr>
              <w:t>[17]</w:t>
            </w:r>
          </w:p>
        </w:tc>
        <w:tc>
          <w:tcPr>
            <w:tcW w:w="1456" w:type="dxa"/>
            <w:tcMar>
              <w:top w:w="0" w:type="dxa"/>
              <w:left w:w="70" w:type="dxa"/>
              <w:bottom w:w="0" w:type="dxa"/>
              <w:right w:w="70" w:type="dxa"/>
            </w:tcMar>
          </w:tcPr>
          <w:p w14:paraId="0496A929" w14:textId="77777777" w:rsidR="00FC042C" w:rsidRDefault="00000000">
            <w:pPr>
              <w:spacing w:after="0" w:line="276" w:lineRule="auto"/>
              <w:jc w:val="left"/>
              <w:rPr>
                <w:rStyle w:val="Hyperlink"/>
                <w:color w:val="0000FF"/>
                <w:lang w:val="en-US"/>
              </w:rPr>
            </w:pPr>
            <w:hyperlink r:id="rId42" w:history="1">
              <w:r w:rsidR="003B4585">
                <w:rPr>
                  <w:rStyle w:val="Hyperlink"/>
                  <w:color w:val="0000FF"/>
                  <w:lang w:val="en-US"/>
                </w:rPr>
                <w:t>R1-2311626</w:t>
              </w:r>
            </w:hyperlink>
            <w:r w:rsidR="003B4585">
              <w:rPr>
                <w:color w:val="000000"/>
              </w:rPr>
              <w:br/>
              <w:t>(section 2.3)</w:t>
            </w:r>
          </w:p>
        </w:tc>
        <w:tc>
          <w:tcPr>
            <w:tcW w:w="4921" w:type="dxa"/>
            <w:tcMar>
              <w:top w:w="0" w:type="dxa"/>
              <w:left w:w="70" w:type="dxa"/>
              <w:bottom w:w="0" w:type="dxa"/>
              <w:right w:w="70" w:type="dxa"/>
            </w:tcMar>
          </w:tcPr>
          <w:p w14:paraId="22E44FE1" w14:textId="77777777" w:rsidR="00FC042C" w:rsidRDefault="003B4585">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2BD9373E" w14:textId="77777777" w:rsidR="00FC042C" w:rsidRDefault="003B4585">
            <w:pPr>
              <w:spacing w:after="0" w:line="276" w:lineRule="auto"/>
              <w:jc w:val="left"/>
              <w:rPr>
                <w:lang w:val="en-US"/>
              </w:rPr>
            </w:pPr>
            <w:r>
              <w:rPr>
                <w:color w:val="000000"/>
              </w:rPr>
              <w:t>NTT DOCOMO, INC.</w:t>
            </w:r>
          </w:p>
        </w:tc>
      </w:tr>
      <w:tr w:rsidR="00FC042C" w14:paraId="78395F34" w14:textId="77777777">
        <w:trPr>
          <w:trHeight w:val="397"/>
        </w:trPr>
        <w:tc>
          <w:tcPr>
            <w:tcW w:w="704" w:type="dxa"/>
            <w:shd w:val="clear" w:color="auto" w:fill="FFFFFF"/>
            <w:tcMar>
              <w:top w:w="0" w:type="dxa"/>
              <w:left w:w="70" w:type="dxa"/>
              <w:bottom w:w="0" w:type="dxa"/>
              <w:right w:w="70" w:type="dxa"/>
            </w:tcMar>
          </w:tcPr>
          <w:p w14:paraId="0C83088B" w14:textId="77777777" w:rsidR="00FC042C" w:rsidRDefault="003B4585">
            <w:pPr>
              <w:spacing w:after="0" w:line="276" w:lineRule="auto"/>
              <w:jc w:val="left"/>
              <w:rPr>
                <w:lang w:val="en-US"/>
              </w:rPr>
            </w:pPr>
            <w:r>
              <w:rPr>
                <w:color w:val="000000"/>
              </w:rPr>
              <w:lastRenderedPageBreak/>
              <w:t>[20]</w:t>
            </w:r>
          </w:p>
        </w:tc>
        <w:tc>
          <w:tcPr>
            <w:tcW w:w="1456" w:type="dxa"/>
            <w:tcMar>
              <w:top w:w="0" w:type="dxa"/>
              <w:left w:w="70" w:type="dxa"/>
              <w:bottom w:w="0" w:type="dxa"/>
              <w:right w:w="70" w:type="dxa"/>
            </w:tcMar>
          </w:tcPr>
          <w:p w14:paraId="19EB6E67" w14:textId="77777777" w:rsidR="00FC042C" w:rsidRDefault="00000000">
            <w:pPr>
              <w:spacing w:after="0" w:line="276" w:lineRule="auto"/>
              <w:jc w:val="left"/>
              <w:rPr>
                <w:rStyle w:val="Hyperlink"/>
                <w:color w:val="0000FF"/>
                <w:lang w:val="en-US"/>
              </w:rPr>
            </w:pPr>
            <w:hyperlink r:id="rId43" w:history="1">
              <w:r w:rsidR="003B4585">
                <w:rPr>
                  <w:rStyle w:val="Hyperlink"/>
                  <w:color w:val="0000FF"/>
                  <w:lang w:val="en-US"/>
                </w:rPr>
                <w:t>R1-2311749</w:t>
              </w:r>
            </w:hyperlink>
            <w:r w:rsidR="003B4585">
              <w:rPr>
                <w:color w:val="000000"/>
              </w:rPr>
              <w:br/>
              <w:t>(issue 1)</w:t>
            </w:r>
          </w:p>
        </w:tc>
        <w:tc>
          <w:tcPr>
            <w:tcW w:w="4921" w:type="dxa"/>
            <w:tcMar>
              <w:top w:w="0" w:type="dxa"/>
              <w:left w:w="70" w:type="dxa"/>
              <w:bottom w:w="0" w:type="dxa"/>
              <w:right w:w="70" w:type="dxa"/>
            </w:tcMar>
          </w:tcPr>
          <w:p w14:paraId="77F717D7" w14:textId="77777777" w:rsidR="00FC042C" w:rsidRDefault="003B4585">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5D5A9CAC" w14:textId="77777777" w:rsidR="00FC042C" w:rsidRDefault="003B4585">
            <w:pPr>
              <w:spacing w:after="0" w:line="276" w:lineRule="auto"/>
              <w:jc w:val="left"/>
              <w:rPr>
                <w:lang w:val="en-US"/>
              </w:rPr>
            </w:pPr>
            <w:r>
              <w:rPr>
                <w:color w:val="000000"/>
              </w:rPr>
              <w:t>Sharp</w:t>
            </w:r>
          </w:p>
        </w:tc>
      </w:tr>
      <w:tr w:rsidR="00FC042C" w14:paraId="7D210EBF" w14:textId="77777777">
        <w:trPr>
          <w:trHeight w:val="397"/>
        </w:trPr>
        <w:tc>
          <w:tcPr>
            <w:tcW w:w="704" w:type="dxa"/>
            <w:shd w:val="clear" w:color="auto" w:fill="FFFFFF"/>
            <w:tcMar>
              <w:top w:w="0" w:type="dxa"/>
              <w:left w:w="70" w:type="dxa"/>
              <w:bottom w:w="0" w:type="dxa"/>
              <w:right w:w="70" w:type="dxa"/>
            </w:tcMar>
          </w:tcPr>
          <w:p w14:paraId="4C063D3C" w14:textId="77777777" w:rsidR="00FC042C" w:rsidRDefault="003B4585">
            <w:pPr>
              <w:spacing w:after="0" w:line="276" w:lineRule="auto"/>
              <w:jc w:val="left"/>
              <w:rPr>
                <w:lang w:val="en-US"/>
              </w:rPr>
            </w:pPr>
            <w:r>
              <w:rPr>
                <w:color w:val="000000"/>
              </w:rPr>
              <w:t>[26]</w:t>
            </w:r>
          </w:p>
        </w:tc>
        <w:tc>
          <w:tcPr>
            <w:tcW w:w="1456" w:type="dxa"/>
            <w:tcMar>
              <w:top w:w="0" w:type="dxa"/>
              <w:left w:w="70" w:type="dxa"/>
              <w:bottom w:w="0" w:type="dxa"/>
              <w:right w:w="70" w:type="dxa"/>
            </w:tcMar>
          </w:tcPr>
          <w:p w14:paraId="2667FDA4" w14:textId="77777777" w:rsidR="00FC042C" w:rsidRDefault="00000000">
            <w:pPr>
              <w:spacing w:after="0" w:line="276" w:lineRule="auto"/>
              <w:jc w:val="left"/>
              <w:rPr>
                <w:rStyle w:val="Hyperlink"/>
                <w:color w:val="0000FF"/>
                <w:lang w:val="en-US"/>
              </w:rPr>
            </w:pPr>
            <w:hyperlink r:id="rId44" w:history="1">
              <w:r w:rsidR="003B4585">
                <w:rPr>
                  <w:rStyle w:val="Hyperlink"/>
                  <w:color w:val="0000FF"/>
                  <w:lang w:val="en-US"/>
                </w:rPr>
                <w:t>R1-2312040</w:t>
              </w:r>
            </w:hyperlink>
            <w:r w:rsidR="003B4585">
              <w:rPr>
                <w:color w:val="000000"/>
              </w:rPr>
              <w:br/>
              <w:t>(section 3.1)</w:t>
            </w:r>
          </w:p>
        </w:tc>
        <w:tc>
          <w:tcPr>
            <w:tcW w:w="4921" w:type="dxa"/>
            <w:tcMar>
              <w:top w:w="0" w:type="dxa"/>
              <w:left w:w="70" w:type="dxa"/>
              <w:bottom w:w="0" w:type="dxa"/>
              <w:right w:w="70" w:type="dxa"/>
            </w:tcMar>
          </w:tcPr>
          <w:p w14:paraId="7E7A440E" w14:textId="77777777" w:rsidR="00FC042C" w:rsidRDefault="003B4585">
            <w:pPr>
              <w:spacing w:after="0" w:line="276" w:lineRule="auto"/>
              <w:jc w:val="left"/>
              <w:rPr>
                <w:lang w:val="en-US"/>
              </w:rPr>
            </w:pPr>
            <w:r>
              <w:rPr>
                <w:color w:val="000000"/>
              </w:rPr>
              <w:t>UE complexity reduction for eRedCap</w:t>
            </w:r>
          </w:p>
        </w:tc>
        <w:tc>
          <w:tcPr>
            <w:tcW w:w="2553" w:type="dxa"/>
            <w:tcMar>
              <w:top w:w="0" w:type="dxa"/>
              <w:left w:w="70" w:type="dxa"/>
              <w:bottom w:w="0" w:type="dxa"/>
              <w:right w:w="70" w:type="dxa"/>
            </w:tcMar>
          </w:tcPr>
          <w:p w14:paraId="3391D83B" w14:textId="77777777" w:rsidR="00FC042C" w:rsidRDefault="003B4585">
            <w:pPr>
              <w:spacing w:after="0" w:line="276" w:lineRule="auto"/>
              <w:jc w:val="left"/>
              <w:rPr>
                <w:lang w:val="en-US"/>
              </w:rPr>
            </w:pPr>
            <w:r>
              <w:rPr>
                <w:color w:val="000000"/>
              </w:rPr>
              <w:t>Qualcomm Incorporated</w:t>
            </w:r>
          </w:p>
        </w:tc>
      </w:tr>
    </w:tbl>
    <w:p w14:paraId="783FA1E1" w14:textId="77777777" w:rsidR="00FC042C" w:rsidRDefault="003B4585">
      <w:pPr>
        <w:tabs>
          <w:tab w:val="left" w:pos="1545"/>
        </w:tabs>
        <w:jc w:val="left"/>
        <w:rPr>
          <w:lang w:val="en-US" w:eastAsia="ja-JP"/>
        </w:rPr>
      </w:pPr>
      <w:r>
        <w:rPr>
          <w:bCs/>
          <w:lang w:val="en-US"/>
        </w:rPr>
        <w:br/>
      </w:r>
      <w:r>
        <w:rPr>
          <w:lang w:val="en-US" w:eastAsia="ja-JP"/>
        </w:rPr>
        <w:t xml:space="preserve">The contributions express the following views regarding </w:t>
      </w:r>
      <w:r>
        <w:rPr>
          <w:u w:val="single"/>
          <w:lang w:val="en-US" w:eastAsia="ja-JP"/>
        </w:rPr>
        <w:t>broadcast</w:t>
      </w:r>
      <w:r>
        <w:rPr>
          <w:lang w:val="en-US" w:eastAsia="ja-JP"/>
        </w:rPr>
        <w:t xml:space="preserve"> MBS:</w:t>
      </w:r>
    </w:p>
    <w:p w14:paraId="3C32358A"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For </w:t>
      </w:r>
      <w:r>
        <w:rPr>
          <w:rFonts w:ascii="Times New Roman" w:hAnsi="Times New Roman" w:cs="Times New Roman"/>
          <w:sz w:val="20"/>
          <w:szCs w:val="20"/>
          <w:u w:val="single"/>
          <w:lang w:val="en-US"/>
        </w:rPr>
        <w:t>broadcast MBS with other PDSCH in next slot or with MBS PDSCH repetition</w:t>
      </w:r>
      <w:r>
        <w:rPr>
          <w:rFonts w:ascii="Times New Roman" w:hAnsi="Times New Roman" w:cs="Times New Roman"/>
          <w:sz w:val="20"/>
          <w:szCs w:val="20"/>
          <w:lang w:val="en-US"/>
        </w:rPr>
        <w:t>, contribution [12] proposes that it should be supported when the number of PRBs is not larger than 25/12 PRBs for 15/30 kHz, while contributions [13, 14] propose that it can be up to UE implementation whether larger number of PRBs is also supported.</w:t>
      </w:r>
    </w:p>
    <w:p w14:paraId="6D3CD243"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Pr>
          <w:rFonts w:ascii="Times New Roman" w:hAnsi="Times New Roman" w:cs="Times New Roman"/>
          <w:sz w:val="20"/>
          <w:szCs w:val="20"/>
          <w:u w:val="single"/>
          <w:lang w:val="en-US"/>
        </w:rPr>
        <w:t>Rel-18 broadcast MBS feature for RedCap-specific CFR</w:t>
      </w:r>
      <w:r>
        <w:rPr>
          <w:rFonts w:ascii="Times New Roman" w:hAnsi="Times New Roman" w:cs="Times New Roman"/>
          <w:sz w:val="20"/>
          <w:szCs w:val="20"/>
          <w:lang w:val="en-US"/>
        </w:rPr>
        <w:t xml:space="preserve"> is brought up in contribution [17] which proposes that it should be supported with other PDSCH in next slot or with MBS PDSCH repetition even when the number of PRBs is larger than 25/12 PRBs for 15/30 kHz SCS.</w:t>
      </w:r>
    </w:p>
    <w:p w14:paraId="515B3A17"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[20] proposes that the UE should be able to receive </w:t>
      </w:r>
      <w:r>
        <w:rPr>
          <w:rFonts w:ascii="Times New Roman" w:hAnsi="Times New Roman" w:cs="Times New Roman"/>
          <w:sz w:val="20"/>
          <w:szCs w:val="20"/>
          <w:u w:val="single"/>
          <w:lang w:val="en-US"/>
        </w:rPr>
        <w:t>MCCH PDSCH with larger number of PRBs</w:t>
      </w:r>
      <w:r>
        <w:rPr>
          <w:rFonts w:ascii="Times New Roman" w:hAnsi="Times New Roman" w:cs="Times New Roman"/>
          <w:sz w:val="20"/>
          <w:szCs w:val="20"/>
          <w:lang w:val="en-US"/>
        </w:rPr>
        <w:t xml:space="preserve"> than 25/12 PRBs for 15/30 kHz SCS when another PDSCH is scheduled in the same slot.</w:t>
      </w:r>
    </w:p>
    <w:p w14:paraId="33D077F9"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Contribution [20] proposes that the same broadcast MBS procedure should be used for UEs </w:t>
      </w:r>
      <w:r>
        <w:rPr>
          <w:rFonts w:ascii="Times New Roman" w:hAnsi="Times New Roman" w:cs="Times New Roman"/>
          <w:sz w:val="20"/>
          <w:szCs w:val="20"/>
          <w:u w:val="single"/>
          <w:lang w:val="en-US"/>
        </w:rPr>
        <w:t>with and without UE BB bandwidth reduction</w:t>
      </w:r>
      <w:r>
        <w:rPr>
          <w:rFonts w:ascii="Times New Roman" w:hAnsi="Times New Roman" w:cs="Times New Roman"/>
          <w:sz w:val="20"/>
          <w:szCs w:val="20"/>
          <w:lang w:val="en-US"/>
        </w:rPr>
        <w:t>.</w:t>
      </w:r>
    </w:p>
    <w:p w14:paraId="5F974959"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 [6] provides a TP for 38.213 clause 17.1A to rewrite the broadcast MBS paragraph to refer to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-1, </w:t>
      </w:r>
      <w:r>
        <w:rPr>
          <w:rFonts w:ascii="Times New Roman" w:hAnsi="Times New Roman" w:cs="Times New Roman"/>
          <w:i/>
          <w:iCs/>
          <w:sz w:val="20"/>
          <w:szCs w:val="20"/>
          <w:lang w:val="en-US"/>
        </w:rPr>
        <w:t>n</w:t>
      </w:r>
      <w:r>
        <w:rPr>
          <w:rFonts w:ascii="Times New Roman" w:hAnsi="Times New Roman" w:cs="Times New Roman"/>
          <w:sz w:val="20"/>
          <w:szCs w:val="20"/>
          <w:lang w:val="en-US"/>
        </w:rPr>
        <w:t>} instead of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 </w:t>
      </w:r>
      <w:r>
        <w:rPr>
          <w:rFonts w:ascii="Times New Roman" w:hAnsi="Times New Roman" w:cs="Times New Roman"/>
          <w:i/>
          <w:iCs/>
          <w:sz w:val="20"/>
          <w:szCs w:val="20"/>
          <w:lang w:val="en-US"/>
        </w:rPr>
        <w:t>n</w:t>
      </w:r>
      <w:r>
        <w:rPr>
          <w:rFonts w:ascii="Times New Roman" w:hAnsi="Times New Roman" w:cs="Times New Roman"/>
          <w:sz w:val="20"/>
          <w:szCs w:val="20"/>
          <w:lang w:val="en-US"/>
        </w:rPr>
        <w:t>+1}.</w:t>
      </w:r>
    </w:p>
    <w:p w14:paraId="49E5B685" w14:textId="77777777" w:rsidR="00FC042C" w:rsidRDefault="003B4585">
      <w:pPr>
        <w:tabs>
          <w:tab w:val="left" w:pos="1545"/>
        </w:tabs>
        <w:jc w:val="left"/>
        <w:rPr>
          <w:lang w:val="en-US" w:eastAsia="ja-JP"/>
        </w:rPr>
      </w:pPr>
      <w:r>
        <w:rPr>
          <w:lang w:val="en-US" w:eastAsia="ja-JP"/>
        </w:rPr>
        <w:t xml:space="preserve">The contributions express the following views regarding </w:t>
      </w:r>
      <w:r>
        <w:rPr>
          <w:u w:val="single"/>
          <w:lang w:val="en-US" w:eastAsia="ja-JP"/>
        </w:rPr>
        <w:t>multicast</w:t>
      </w:r>
      <w:r>
        <w:rPr>
          <w:lang w:val="en-US" w:eastAsia="ja-JP"/>
        </w:rPr>
        <w:t xml:space="preserve"> MBS:</w:t>
      </w:r>
    </w:p>
    <w:p w14:paraId="0C97E855"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Pr>
          <w:rFonts w:ascii="Times New Roman" w:hAnsi="Times New Roman" w:cs="Times New Roman"/>
          <w:sz w:val="20"/>
          <w:szCs w:val="20"/>
          <w:u w:val="single"/>
          <w:lang w:val="en-US"/>
        </w:rPr>
        <w:t>Rel-18 multicast MBS feature for inactive state</w:t>
      </w:r>
      <w:r>
        <w:rPr>
          <w:rFonts w:ascii="Times New Roman" w:hAnsi="Times New Roman" w:cs="Times New Roman"/>
          <w:sz w:val="20"/>
          <w:szCs w:val="20"/>
          <w:lang w:val="en-US"/>
        </w:rPr>
        <w:t xml:space="preserve"> is brought up in contributions [5, 26] which propose that it should support the same number of PRBs as broadcast MBS (without any PDSCH in next slot, and without MBS PDSCH repetition), whereas contribution [12] instead proposes that it supports the same number of PRBs as Rel-17 multicast MBS for connected state.</w:t>
      </w:r>
    </w:p>
    <w:p w14:paraId="3AB8BA74" w14:textId="77777777" w:rsidR="00FC042C" w:rsidRDefault="003B4585">
      <w:pPr>
        <w:tabs>
          <w:tab w:val="left" w:pos="1545"/>
        </w:tabs>
        <w:jc w:val="left"/>
        <w:rPr>
          <w:lang w:val="en-US"/>
        </w:rPr>
      </w:pPr>
      <w:r>
        <w:rPr>
          <w:lang w:val="en-US"/>
        </w:rPr>
        <w:t>Companies are invited to comment on the questions below.</w:t>
      </w:r>
    </w:p>
    <w:p w14:paraId="5BD5C91C" w14:textId="77777777" w:rsidR="00FC042C" w:rsidRDefault="003B4585">
      <w:pPr>
        <w:rPr>
          <w:b/>
          <w:lang w:val="en-US"/>
        </w:rPr>
      </w:pPr>
      <w:r>
        <w:rPr>
          <w:b/>
          <w:highlight w:val="yellow"/>
          <w:lang w:val="en-US"/>
        </w:rPr>
        <w:t>FL1 High Priority Question 4-1a</w:t>
      </w:r>
      <w:r>
        <w:rPr>
          <w:b/>
          <w:lang w:val="en-US"/>
        </w:rPr>
        <w:t xml:space="preserve">: Please indicate your preference among the following options: </w:t>
      </w:r>
    </w:p>
    <w:p w14:paraId="33911043"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(Rel-17)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with any PDSCH in next slot or MBS PDSCH repetition.</w:t>
      </w:r>
    </w:p>
    <w:p w14:paraId="5F29B30E"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(Rel-17)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with any PDSCH in next slot or MBS PDSCH repetition.</w:t>
      </w:r>
    </w:p>
    <w:tbl>
      <w:tblPr>
        <w:tblStyle w:val="TableGrid"/>
        <w:tblW w:w="9634" w:type="dxa"/>
        <w:tblLayout w:type="fixed"/>
        <w:tblLook w:val="04A0" w:firstRow="1" w:lastRow="0" w:firstColumn="1" w:lastColumn="0" w:noHBand="0" w:noVBand="1"/>
      </w:tblPr>
      <w:tblGrid>
        <w:gridCol w:w="1479"/>
        <w:gridCol w:w="1372"/>
        <w:gridCol w:w="6783"/>
      </w:tblGrid>
      <w:tr w:rsidR="00FC042C" w14:paraId="22324BB8" w14:textId="77777777">
        <w:tc>
          <w:tcPr>
            <w:tcW w:w="1479" w:type="dxa"/>
            <w:shd w:val="clear" w:color="auto" w:fill="D9D9D9" w:themeFill="background1" w:themeFillShade="D9"/>
          </w:tcPr>
          <w:p w14:paraId="5DC6FC52"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35CAC6A2" w14:textId="77777777" w:rsidR="00FC042C" w:rsidRDefault="003B4585">
            <w:pPr>
              <w:jc w:val="left"/>
              <w:rPr>
                <w:b/>
                <w:bCs/>
                <w:lang w:val="en-US"/>
              </w:rPr>
            </w:pPr>
            <w:r>
              <w:rPr>
                <w:b/>
                <w:bCs/>
                <w:lang w:val="en-US"/>
              </w:rPr>
              <w:t>Option</w:t>
            </w:r>
          </w:p>
        </w:tc>
        <w:tc>
          <w:tcPr>
            <w:tcW w:w="6783" w:type="dxa"/>
            <w:shd w:val="clear" w:color="auto" w:fill="D9D9D9" w:themeFill="background1" w:themeFillShade="D9"/>
          </w:tcPr>
          <w:p w14:paraId="3F32FD75" w14:textId="77777777" w:rsidR="00FC042C" w:rsidRDefault="003B4585">
            <w:pPr>
              <w:jc w:val="left"/>
              <w:rPr>
                <w:b/>
                <w:bCs/>
                <w:lang w:val="en-US"/>
              </w:rPr>
            </w:pPr>
            <w:r>
              <w:rPr>
                <w:b/>
                <w:bCs/>
                <w:lang w:val="en-US"/>
              </w:rPr>
              <w:t>Comments</w:t>
            </w:r>
          </w:p>
        </w:tc>
      </w:tr>
      <w:tr w:rsidR="00FC042C" w14:paraId="12AC4505" w14:textId="77777777">
        <w:tc>
          <w:tcPr>
            <w:tcW w:w="1479" w:type="dxa"/>
          </w:tcPr>
          <w:p w14:paraId="7E8F9FFE"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6F9BE6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but</w:t>
            </w:r>
          </w:p>
        </w:tc>
        <w:tc>
          <w:tcPr>
            <w:tcW w:w="6783" w:type="dxa"/>
          </w:tcPr>
          <w:p w14:paraId="160B057C" w14:textId="77777777" w:rsidR="00FC042C" w:rsidRDefault="003B4585">
            <w:pPr>
              <w:jc w:val="left"/>
              <w:rPr>
                <w:rFonts w:eastAsiaTheme="minorEastAsia"/>
                <w:lang w:val="en-US" w:eastAsia="zh-CN"/>
              </w:rPr>
            </w:pPr>
            <w:r>
              <w:rPr>
                <w:rFonts w:eastAsiaTheme="minorEastAsia"/>
                <w:lang w:val="en-US" w:eastAsia="zh-CN"/>
              </w:rPr>
              <w:t xml:space="preserve">Current spec reads like the option 2: </w:t>
            </w:r>
          </w:p>
          <w:p w14:paraId="3FDE2E21" w14:textId="77777777" w:rsidR="00FC042C" w:rsidRDefault="003B4585">
            <w:pPr>
              <w:spacing w:after="120"/>
              <w:rPr>
                <w:rFonts w:eastAsiaTheme="minorEastAsia"/>
                <w:lang w:val="en-US" w:eastAsia="zh-CN"/>
              </w:rPr>
            </w:pPr>
            <w:r>
              <w:rPr>
                <w:rFonts w:eastAsiaTheme="minorEastAsia"/>
                <w:lang w:val="en-US" w:eastAsia="zh-CN"/>
              </w:rPr>
              <w:t xml:space="preserve">“A UE that has not indicated FG 48-2 </w:t>
            </w:r>
            <w:r>
              <w:rPr>
                <w:rFonts w:eastAsia="SimSun"/>
              </w:rPr>
              <w:t xml:space="preserve">is not required to process </w:t>
            </w:r>
            <w:r>
              <w:rPr>
                <w:rFonts w:eastAsia="SimSun"/>
                <w:lang w:eastAsia="zh-CN"/>
              </w:rPr>
              <w:t xml:space="preserve">a PDSCH reception in slot </w:t>
            </w:r>
            <m:oMath>
              <m:r>
                <w:rPr>
                  <w:rFonts w:ascii="Cambria Math" w:eastAsia="SimSun" w:hAnsi="Cambria Math"/>
                  <w:lang w:eastAsia="zh-CN"/>
                </w:rPr>
                <m:t>n</m:t>
              </m:r>
            </m:oMath>
            <w:r>
              <w:rPr>
                <w:rFonts w:eastAsia="SimSun"/>
              </w:rPr>
              <w:t xml:space="preserve"> </w:t>
            </w:r>
            <w:r>
              <w:rPr>
                <w:rFonts w:eastAsia="SimSun"/>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w:t>
            </w:r>
          </w:p>
          <w:p w14:paraId="499C77C9" w14:textId="77777777" w:rsidR="00FC042C" w:rsidRDefault="003B4585">
            <w:pPr>
              <w:jc w:val="left"/>
              <w:rPr>
                <w:rFonts w:eastAsiaTheme="minorEastAsia"/>
                <w:lang w:val="en-US" w:eastAsia="zh-CN"/>
              </w:rPr>
            </w:pPr>
            <w:r>
              <w:rPr>
                <w:rFonts w:eastAsiaTheme="minorEastAsia"/>
                <w:lang w:val="en-US" w:eastAsia="zh-CN"/>
              </w:rPr>
              <w:t xml:space="preserve">But it seems not clear how to understand the UE behavior. Does above text mean the UE is not required to </w:t>
            </w:r>
            <w:r>
              <w:rPr>
                <w:rFonts w:eastAsia="SimSun"/>
              </w:rPr>
              <w:t xml:space="preserve">process </w:t>
            </w:r>
            <w:r>
              <w:rPr>
                <w:rFonts w:eastAsia="SimSun"/>
                <w:lang w:eastAsia="zh-CN"/>
              </w:rPr>
              <w:t xml:space="preserve">a broadcast MBS PDSCH in slot n, but </w:t>
            </w:r>
            <w:r>
              <w:rPr>
                <w:rFonts w:eastAsiaTheme="minorEastAsia"/>
                <w:lang w:val="en-US" w:eastAsia="zh-CN"/>
              </w:rPr>
              <w:t xml:space="preserve">the UE should prioritize the </w:t>
            </w:r>
            <w:r>
              <w:rPr>
                <w:rFonts w:eastAsia="SimSun"/>
                <w:lang w:eastAsia="zh-CN"/>
              </w:rPr>
              <w:t>broadcast MBS PDSCH</w:t>
            </w:r>
            <w:r>
              <w:rPr>
                <w:rFonts w:eastAsiaTheme="minorEastAsia"/>
                <w:lang w:val="en-US" w:eastAsia="zh-CN"/>
              </w:rPr>
              <w:t xml:space="preserve"> repetition in slot n+1, </w:t>
            </w:r>
            <w:r>
              <w:rPr>
                <w:rFonts w:eastAsiaTheme="minorEastAsia" w:hint="eastAsia"/>
                <w:lang w:val="en-US" w:eastAsia="zh-CN"/>
              </w:rPr>
              <w:t>over</w:t>
            </w:r>
            <w:r>
              <w:rPr>
                <w:rFonts w:eastAsiaTheme="minorEastAsia"/>
                <w:lang w:val="en-US" w:eastAsia="zh-CN"/>
              </w:rPr>
              <w:t xml:space="preserve"> the repetition in slot n</w:t>
            </w:r>
            <w:r>
              <w:rPr>
                <w:rFonts w:eastAsiaTheme="minorEastAsia" w:hint="eastAsia"/>
                <w:lang w:val="en-US" w:eastAsia="zh-CN"/>
              </w:rPr>
              <w:t>,</w:t>
            </w:r>
            <w:r>
              <w:rPr>
                <w:rFonts w:eastAsiaTheme="minorEastAsia"/>
                <w:lang w:val="en-US" w:eastAsia="zh-CN"/>
              </w:rPr>
              <w:t xml:space="preserve"> if the </w:t>
            </w:r>
            <w:r>
              <w:rPr>
                <w:rFonts w:eastAsia="SimSun"/>
                <w:lang w:eastAsia="zh-CN"/>
              </w:rPr>
              <w:t xml:space="preserve">broadcast MBS PDSCH is with </w:t>
            </w:r>
            <w:r>
              <w:rPr>
                <w:rFonts w:eastAsiaTheme="minorEastAsia"/>
                <w:lang w:val="en-US" w:eastAsia="zh-CN"/>
              </w:rPr>
              <w:t>repetition</w:t>
            </w:r>
            <w:r>
              <w:rPr>
                <w:rFonts w:eastAsia="SimSun"/>
                <w:lang w:eastAsia="zh-CN"/>
              </w:rPr>
              <w:t xml:space="preserve">, and </w:t>
            </w:r>
            <w:r>
              <w:rPr>
                <w:rFonts w:eastAsiaTheme="minorEastAsia"/>
                <w:lang w:val="en-US" w:eastAsia="zh-CN"/>
              </w:rPr>
              <w:t>the UE should prioritize another PDSCH in slot n+1? Or the UE behavior is up to implementation for such case?</w:t>
            </w:r>
          </w:p>
        </w:tc>
      </w:tr>
      <w:tr w:rsidR="00FC042C" w14:paraId="1F2E908D" w14:textId="77777777">
        <w:tc>
          <w:tcPr>
            <w:tcW w:w="1479" w:type="dxa"/>
          </w:tcPr>
          <w:p w14:paraId="75E092FA"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72" w:type="dxa"/>
          </w:tcPr>
          <w:p w14:paraId="43736992"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3DA5DD7B" w14:textId="77777777" w:rsidR="00FC042C" w:rsidRDefault="003B4585">
            <w:pPr>
              <w:jc w:val="left"/>
              <w:rPr>
                <w:rFonts w:eastAsiaTheme="minorEastAsia"/>
                <w:lang w:val="en-US" w:eastAsia="zh-CN"/>
              </w:rPr>
            </w:pPr>
            <w:proofErr w:type="gramStart"/>
            <w:r>
              <w:rPr>
                <w:rFonts w:eastAsiaTheme="minorEastAsia"/>
                <w:lang w:val="en-US" w:eastAsia="zh-CN"/>
              </w:rPr>
              <w:t>i.e.</w:t>
            </w:r>
            <w:proofErr w:type="gramEnd"/>
            <w:r>
              <w:rPr>
                <w:rFonts w:eastAsiaTheme="minorEastAsia"/>
                <w:lang w:val="en-US" w:eastAsia="zh-CN"/>
              </w:rPr>
              <w:t xml:space="preserve"> current agreement </w:t>
            </w:r>
          </w:p>
        </w:tc>
      </w:tr>
      <w:tr w:rsidR="00FC042C" w14:paraId="7F7B174C" w14:textId="77777777">
        <w:tc>
          <w:tcPr>
            <w:tcW w:w="1479" w:type="dxa"/>
          </w:tcPr>
          <w:p w14:paraId="586C3508" w14:textId="77777777" w:rsidR="00FC042C" w:rsidRDefault="003B4585">
            <w:pPr>
              <w:jc w:val="left"/>
              <w:rPr>
                <w:rFonts w:eastAsiaTheme="minorEastAsia"/>
                <w:lang w:val="en-US" w:eastAsia="zh-CN"/>
              </w:rPr>
            </w:pPr>
            <w:r>
              <w:rPr>
                <w:rFonts w:eastAsiaTheme="minorEastAsia" w:hint="eastAsia"/>
                <w:lang w:val="en-US" w:eastAsia="zh-CN"/>
              </w:rPr>
              <w:lastRenderedPageBreak/>
              <w:t>CMCC</w:t>
            </w:r>
          </w:p>
        </w:tc>
        <w:tc>
          <w:tcPr>
            <w:tcW w:w="1372" w:type="dxa"/>
          </w:tcPr>
          <w:p w14:paraId="4A3B5C8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6783" w:type="dxa"/>
          </w:tcPr>
          <w:p w14:paraId="6258B094" w14:textId="77777777" w:rsidR="00FC042C" w:rsidRDefault="003B4585">
            <w:pPr>
              <w:jc w:val="left"/>
              <w:rPr>
                <w:rFonts w:eastAsiaTheme="minorEastAsia"/>
                <w:lang w:val="en-US" w:eastAsia="zh-CN"/>
              </w:rPr>
            </w:pPr>
            <w:r>
              <w:rPr>
                <w:rFonts w:eastAsiaTheme="minorEastAsia"/>
                <w:lang w:val="en-US" w:eastAsia="zh-CN"/>
              </w:rPr>
              <w:t xml:space="preserve">Current spec </w:t>
            </w:r>
            <w:r>
              <w:rPr>
                <w:rFonts w:eastAsiaTheme="minorEastAsia" w:hint="eastAsia"/>
                <w:lang w:val="en-US" w:eastAsia="zh-CN"/>
              </w:rPr>
              <w:t xml:space="preserve">aligns with </w:t>
            </w:r>
            <w:r>
              <w:rPr>
                <w:rFonts w:eastAsiaTheme="minorEastAsia"/>
                <w:lang w:val="en-US" w:eastAsia="zh-CN"/>
              </w:rPr>
              <w:t>option 2</w:t>
            </w:r>
            <w:r>
              <w:rPr>
                <w:rFonts w:eastAsiaTheme="minorEastAsia" w:hint="eastAsia"/>
                <w:lang w:val="en-US" w:eastAsia="zh-CN"/>
              </w:rPr>
              <w:t>. Supporting broadcast larger than 5MHz can avoid impose restriction on broadcast for legacy UEs. Considering capability of FG48-1 UE, it can process broadcast in one slot or one repetition.</w:t>
            </w:r>
          </w:p>
        </w:tc>
      </w:tr>
      <w:tr w:rsidR="00FC042C" w14:paraId="58421837" w14:textId="77777777">
        <w:tc>
          <w:tcPr>
            <w:tcW w:w="1479" w:type="dxa"/>
          </w:tcPr>
          <w:p w14:paraId="3039B047" w14:textId="77777777" w:rsidR="00FC042C" w:rsidRDefault="003B4585">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302C5C6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ption2</w:t>
            </w:r>
          </w:p>
        </w:tc>
        <w:tc>
          <w:tcPr>
            <w:tcW w:w="6783" w:type="dxa"/>
          </w:tcPr>
          <w:p w14:paraId="30E18F45" w14:textId="77777777" w:rsidR="00FC042C" w:rsidRDefault="003B4585">
            <w:pPr>
              <w:jc w:val="left"/>
              <w:rPr>
                <w:rFonts w:eastAsiaTheme="minorEastAsia"/>
                <w:lang w:val="en-US" w:eastAsia="zh-CN"/>
              </w:rPr>
            </w:pPr>
            <w:r>
              <w:rPr>
                <w:rFonts w:eastAsiaTheme="minorEastAsia"/>
                <w:lang w:val="en-US" w:eastAsia="zh-CN"/>
              </w:rPr>
              <w:t xml:space="preserve">“Can be larger than 25/12 PRBs” and “UE does not require to…” are not contradict. </w:t>
            </w:r>
          </w:p>
        </w:tc>
      </w:tr>
      <w:tr w:rsidR="00FC042C" w14:paraId="449B3746" w14:textId="77777777">
        <w:tc>
          <w:tcPr>
            <w:tcW w:w="1479" w:type="dxa"/>
          </w:tcPr>
          <w:p w14:paraId="7AA7E120"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5747F1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 2</w:t>
            </w:r>
          </w:p>
        </w:tc>
        <w:tc>
          <w:tcPr>
            <w:tcW w:w="6783" w:type="dxa"/>
          </w:tcPr>
          <w:p w14:paraId="313C4F93" w14:textId="77777777" w:rsidR="00FC042C" w:rsidRDefault="003B4585">
            <w:pPr>
              <w:jc w:val="left"/>
              <w:rPr>
                <w:rFonts w:eastAsiaTheme="minorEastAsia"/>
                <w:lang w:val="en-US" w:eastAsia="zh-CN"/>
              </w:rPr>
            </w:pPr>
            <w:proofErr w:type="gramStart"/>
            <w:r>
              <w:rPr>
                <w:rFonts w:eastAsiaTheme="minorEastAsia" w:hint="eastAsia"/>
                <w:lang w:val="en-US" w:eastAsia="zh-CN"/>
              </w:rPr>
              <w:t>Actually, if</w:t>
            </w:r>
            <w:proofErr w:type="gramEnd"/>
            <w:r>
              <w:rPr>
                <w:rFonts w:eastAsiaTheme="minorEastAsia" w:hint="eastAsia"/>
                <w:lang w:val="en-US" w:eastAsia="zh-CN"/>
              </w:rPr>
              <w:t xml:space="preserve"> gNB side restrict the broadcast PDSCH for eRedCap UE within 5MHz, it is unfair to the Rel-17 RedCap UE. Therefore, it is not Okay to restrict the broadcast bandwidth.</w:t>
            </w:r>
          </w:p>
          <w:p w14:paraId="71C59969" w14:textId="77777777" w:rsidR="00FC042C" w:rsidRDefault="003B4585">
            <w:pPr>
              <w:jc w:val="left"/>
              <w:rPr>
                <w:rFonts w:eastAsiaTheme="minorEastAsia"/>
                <w:lang w:val="en-US" w:eastAsia="zh-CN"/>
              </w:rPr>
            </w:pPr>
            <w:r>
              <w:rPr>
                <w:rFonts w:eastAsiaTheme="minorEastAsia" w:hint="eastAsia"/>
                <w:lang w:val="en-US" w:eastAsia="zh-CN"/>
              </w:rPr>
              <w:t xml:space="preserve">For the UE behavior, </w:t>
            </w:r>
            <w:r>
              <w:rPr>
                <w:rFonts w:eastAsiaTheme="minorEastAsia"/>
                <w:lang w:val="en-US" w:eastAsia="zh-CN"/>
              </w:rPr>
              <w:t>the UE should prioritize another PDSCH in slot n+1</w:t>
            </w:r>
            <w:r>
              <w:rPr>
                <w:rFonts w:eastAsiaTheme="minorEastAsia" w:hint="eastAsia"/>
                <w:lang w:val="en-US" w:eastAsia="zh-CN"/>
              </w:rPr>
              <w:t xml:space="preserve"> if any. For the MBS PDSCH in slot n, it can be dropped or something else, which is up to UE implementation.</w:t>
            </w:r>
          </w:p>
        </w:tc>
      </w:tr>
      <w:tr w:rsidR="00FC042C" w14:paraId="3B0E9216" w14:textId="77777777">
        <w:tc>
          <w:tcPr>
            <w:tcW w:w="1479" w:type="dxa"/>
          </w:tcPr>
          <w:p w14:paraId="11A44216" w14:textId="77777777" w:rsidR="00FC042C" w:rsidRDefault="003B4585">
            <w:pPr>
              <w:jc w:val="left"/>
              <w:rPr>
                <w:rFonts w:eastAsiaTheme="minorEastAsia"/>
                <w:lang w:val="en-US" w:eastAsia="zh-CN"/>
              </w:rPr>
            </w:pPr>
            <w:r>
              <w:rPr>
                <w:rFonts w:eastAsiaTheme="minorEastAsia" w:hint="eastAsia"/>
                <w:lang w:val="en-US" w:eastAsia="zh-CN"/>
              </w:rPr>
              <w:t>Spreadtru</w:t>
            </w:r>
            <w:r>
              <w:rPr>
                <w:rFonts w:eastAsiaTheme="minorEastAsia"/>
                <w:lang w:val="en-US" w:eastAsia="zh-CN"/>
              </w:rPr>
              <w:t>m</w:t>
            </w:r>
          </w:p>
        </w:tc>
        <w:tc>
          <w:tcPr>
            <w:tcW w:w="1372" w:type="dxa"/>
          </w:tcPr>
          <w:p w14:paraId="65880EAC" w14:textId="77777777" w:rsidR="00FC042C" w:rsidRDefault="00FC042C">
            <w:pPr>
              <w:tabs>
                <w:tab w:val="left" w:pos="551"/>
              </w:tabs>
              <w:jc w:val="left"/>
              <w:rPr>
                <w:rFonts w:eastAsiaTheme="minorEastAsia"/>
                <w:lang w:val="en-US" w:eastAsia="zh-CN"/>
              </w:rPr>
            </w:pPr>
          </w:p>
        </w:tc>
        <w:tc>
          <w:tcPr>
            <w:tcW w:w="6783" w:type="dxa"/>
          </w:tcPr>
          <w:p w14:paraId="2FA7BDAB" w14:textId="77777777" w:rsidR="00FC042C" w:rsidRDefault="003B4585">
            <w:pPr>
              <w:snapToGrid w:val="0"/>
              <w:spacing w:after="0"/>
              <w:jc w:val="left"/>
              <w:rPr>
                <w:rFonts w:eastAsiaTheme="minorEastAsia"/>
                <w:lang w:val="en-US" w:eastAsia="zh-CN"/>
              </w:rPr>
            </w:pPr>
            <w:r>
              <w:rPr>
                <w:rFonts w:eastAsiaTheme="minorEastAsia"/>
                <w:lang w:val="en-US" w:eastAsia="zh-CN"/>
              </w:rPr>
              <w:t>For option 1, we understand that the 48-1 UE can handle this case. Do we need to reflect this case in the spec?</w:t>
            </w:r>
          </w:p>
          <w:p w14:paraId="51241326" w14:textId="77777777" w:rsidR="00FC042C" w:rsidRDefault="00FC042C">
            <w:pPr>
              <w:snapToGrid w:val="0"/>
              <w:spacing w:after="0"/>
              <w:jc w:val="left"/>
              <w:rPr>
                <w:rFonts w:eastAsiaTheme="minorEastAsia"/>
                <w:lang w:val="en-US" w:eastAsia="zh-CN"/>
              </w:rPr>
            </w:pPr>
          </w:p>
          <w:p w14:paraId="6FFF8453" w14:textId="77777777" w:rsidR="00FC042C" w:rsidRDefault="003B4585">
            <w:pPr>
              <w:snapToGrid w:val="0"/>
              <w:spacing w:after="0"/>
              <w:jc w:val="left"/>
              <w:rPr>
                <w:rFonts w:eastAsiaTheme="minorEastAsia"/>
                <w:lang w:val="en-US" w:eastAsia="zh-CN"/>
              </w:rPr>
            </w:pPr>
            <w:r>
              <w:rPr>
                <w:rFonts w:eastAsiaTheme="minorEastAsia"/>
                <w:lang w:val="en-US" w:eastAsia="zh-CN"/>
              </w:rPr>
              <w:t>For option 2</w:t>
            </w:r>
            <w:proofErr w:type="gramStart"/>
            <w:r>
              <w:rPr>
                <w:rFonts w:eastAsiaTheme="minorEastAsia"/>
                <w:lang w:val="en-US" w:eastAsia="zh-CN"/>
              </w:rPr>
              <w:t>, actually, we</w:t>
            </w:r>
            <w:proofErr w:type="gramEnd"/>
            <w:r>
              <w:rPr>
                <w:rFonts w:eastAsiaTheme="minorEastAsia"/>
                <w:lang w:val="en-US" w:eastAsia="zh-CN"/>
              </w:rPr>
              <w:t xml:space="preserve"> don’t think the current spec is align with option 2, option 2 didn’t say anything about UE behavior for dropping. Option 2 may require a higher UE capability, i.e., to process MBS in slot n, even </w:t>
            </w:r>
            <w:r>
              <w:rPr>
                <w:rFonts w:eastAsia="SimSun"/>
                <w:lang w:eastAsia="zh-CN"/>
              </w:rPr>
              <w:t xml:space="preserve">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 Then, we are negative for option 2.</w:t>
            </w:r>
          </w:p>
          <w:p w14:paraId="38845718" w14:textId="77777777" w:rsidR="00FC042C" w:rsidRDefault="003B4585">
            <w:pPr>
              <w:pStyle w:val="ListParagraph"/>
              <w:numPr>
                <w:ilvl w:val="0"/>
                <w:numId w:val="23"/>
              </w:numPr>
              <w:snapToGrid w:val="0"/>
              <w:spacing w:after="0"/>
              <w:jc w:val="left"/>
              <w:rPr>
                <w:rFonts w:eastAsiaTheme="minorEastAsia"/>
                <w:sz w:val="20"/>
                <w:szCs w:val="20"/>
                <w:lang w:val="en-US" w:eastAsia="zh-CN"/>
              </w:rPr>
            </w:pPr>
            <w:r>
              <w:rPr>
                <w:rFonts w:eastAsiaTheme="minorEastAsia"/>
                <w:sz w:val="20"/>
                <w:szCs w:val="20"/>
                <w:lang w:val="en-US" w:eastAsia="zh-CN"/>
              </w:rPr>
              <w:t xml:space="preserve">If option 2 includes UE behavior for dropping, then we may need to make it </w:t>
            </w:r>
            <w:proofErr w:type="gramStart"/>
            <w:r>
              <w:rPr>
                <w:rFonts w:eastAsiaTheme="minorEastAsia"/>
                <w:sz w:val="20"/>
                <w:szCs w:val="20"/>
                <w:lang w:val="en-US" w:eastAsia="zh-CN"/>
              </w:rPr>
              <w:t>more clear</w:t>
            </w:r>
            <w:proofErr w:type="gramEnd"/>
            <w:r>
              <w:rPr>
                <w:rFonts w:eastAsiaTheme="minorEastAsia"/>
                <w:sz w:val="20"/>
                <w:szCs w:val="20"/>
                <w:lang w:val="en-US" w:eastAsia="zh-CN"/>
              </w:rPr>
              <w:t xml:space="preserve"> before we agree it, for example:</w:t>
            </w:r>
          </w:p>
          <w:p w14:paraId="480DFFC5" w14:textId="77777777" w:rsidR="00FC042C" w:rsidRDefault="003B4585">
            <w:pPr>
              <w:pStyle w:val="ListParagraph"/>
              <w:numPr>
                <w:ilvl w:val="1"/>
                <w:numId w:val="24"/>
              </w:numPr>
              <w:snapToGrid w:val="0"/>
              <w:spacing w:after="0"/>
              <w:contextualSpacing w:val="0"/>
              <w:jc w:val="left"/>
              <w:rPr>
                <w:rFonts w:eastAsiaTheme="minorEastAsia"/>
                <w:sz w:val="20"/>
                <w:szCs w:val="20"/>
                <w:lang w:val="en-US" w:eastAsia="zh-CN"/>
              </w:rPr>
            </w:pPr>
            <w:r>
              <w:rPr>
                <w:rFonts w:eastAsiaTheme="minorEastAsia"/>
                <w:sz w:val="20"/>
                <w:szCs w:val="20"/>
                <w:lang w:val="en-US" w:eastAsia="zh-CN"/>
              </w:rPr>
              <w:t xml:space="preserve">Reuse the current spec, i.e., “the UE is </w:t>
            </w:r>
            <w:r>
              <w:rPr>
                <w:sz w:val="20"/>
                <w:szCs w:val="20"/>
                <w:lang w:val="en-US"/>
              </w:rPr>
              <w:t xml:space="preserve">not required to process </w:t>
            </w:r>
            <w:r>
              <w:rPr>
                <w:sz w:val="20"/>
                <w:szCs w:val="20"/>
                <w:lang w:val="en-US" w:eastAsia="zh-CN"/>
              </w:rPr>
              <w:t xml:space="preserve">a PDSCH reception in slot </w:t>
            </w:r>
            <m:oMath>
              <m:r>
                <w:rPr>
                  <w:rFonts w:ascii="Cambria Math" w:hAnsi="Cambria Math"/>
                  <w:sz w:val="20"/>
                  <w:szCs w:val="20"/>
                  <w:lang w:eastAsia="zh-CN"/>
                </w:rPr>
                <m:t>n</m:t>
              </m:r>
            </m:oMath>
            <w:r>
              <w:rPr>
                <w:sz w:val="20"/>
                <w:szCs w:val="20"/>
                <w:lang w:val="en-US"/>
              </w:rPr>
              <w:t xml:space="preserve"> </w:t>
            </w:r>
            <w:r>
              <w:rPr>
                <w:sz w:val="20"/>
                <w:szCs w:val="20"/>
                <w:lang w:val="en-US" w:eastAsia="zh-CN"/>
              </w:rPr>
              <w:t>that is scheduled …</w:t>
            </w:r>
            <w:r>
              <w:rPr>
                <w:rFonts w:eastAsiaTheme="minorEastAsia"/>
                <w:sz w:val="20"/>
                <w:szCs w:val="20"/>
                <w:lang w:val="en-US" w:eastAsia="zh-CN"/>
              </w:rPr>
              <w:t xml:space="preserve">”. If it is, option 2 is </w:t>
            </w:r>
            <w:r>
              <w:rPr>
                <w:rFonts w:eastAsiaTheme="minorEastAsia" w:hint="eastAsia"/>
                <w:sz w:val="20"/>
                <w:szCs w:val="20"/>
                <w:lang w:val="en-US" w:eastAsia="zh-CN"/>
              </w:rPr>
              <w:t>alread</w:t>
            </w:r>
            <w:r>
              <w:rPr>
                <w:rFonts w:eastAsiaTheme="minorEastAsia"/>
                <w:sz w:val="20"/>
                <w:szCs w:val="20"/>
                <w:lang w:val="en-US" w:eastAsia="zh-CN"/>
              </w:rPr>
              <w:t>y included in the current spec...</w:t>
            </w:r>
          </w:p>
          <w:p w14:paraId="5C1A106A" w14:textId="77777777" w:rsidR="00FC042C" w:rsidRDefault="003B4585">
            <w:pPr>
              <w:pStyle w:val="ListParagraph"/>
              <w:numPr>
                <w:ilvl w:val="1"/>
                <w:numId w:val="24"/>
              </w:numPr>
              <w:snapToGrid w:val="0"/>
              <w:spacing w:after="0"/>
              <w:contextualSpacing w:val="0"/>
              <w:jc w:val="left"/>
              <w:rPr>
                <w:rFonts w:eastAsiaTheme="minorEastAsia"/>
                <w:sz w:val="20"/>
                <w:lang w:val="en-US" w:eastAsia="zh-CN"/>
              </w:rPr>
            </w:pPr>
            <w:r>
              <w:rPr>
                <w:rFonts w:eastAsiaTheme="minorEastAsia"/>
                <w:sz w:val="20"/>
                <w:szCs w:val="20"/>
                <w:lang w:val="en-US" w:eastAsia="zh-CN"/>
              </w:rPr>
              <w:t>Up to UE implementation.</w:t>
            </w:r>
          </w:p>
          <w:p w14:paraId="6EF4A944" w14:textId="77777777" w:rsidR="00FC042C" w:rsidRDefault="00FC042C">
            <w:pPr>
              <w:snapToGrid w:val="0"/>
              <w:spacing w:after="0"/>
              <w:jc w:val="left"/>
              <w:rPr>
                <w:rFonts w:eastAsiaTheme="minorEastAsia"/>
                <w:lang w:val="en-US" w:eastAsia="zh-CN"/>
              </w:rPr>
            </w:pPr>
          </w:p>
        </w:tc>
      </w:tr>
      <w:tr w:rsidR="00FC042C" w14:paraId="54822149" w14:textId="77777777">
        <w:tc>
          <w:tcPr>
            <w:tcW w:w="1479" w:type="dxa"/>
          </w:tcPr>
          <w:p w14:paraId="39071D8D"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1056F9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 but</w:t>
            </w:r>
          </w:p>
        </w:tc>
        <w:tc>
          <w:tcPr>
            <w:tcW w:w="6783" w:type="dxa"/>
          </w:tcPr>
          <w:p w14:paraId="28976ECB"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urrent spec looks like Option 1. (</w:t>
            </w:r>
            <w:r>
              <w:rPr>
                <w:rFonts w:eastAsia="SimSun"/>
              </w:rPr>
              <w:t>is NOT … when … or …</w:t>
            </w:r>
            <w:r>
              <w:rPr>
                <w:rFonts w:eastAsiaTheme="minorEastAsia"/>
                <w:lang w:val="en-US" w:eastAsia="zh-CN"/>
              </w:rPr>
              <w:t>).</w:t>
            </w:r>
          </w:p>
        </w:tc>
      </w:tr>
      <w:tr w:rsidR="00FC042C" w14:paraId="3BD903A4" w14:textId="77777777">
        <w:tc>
          <w:tcPr>
            <w:tcW w:w="1479" w:type="dxa"/>
          </w:tcPr>
          <w:p w14:paraId="1F43C88F"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0671E407"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5A459E5C" w14:textId="77777777" w:rsidR="00FC042C" w:rsidRDefault="00FC042C">
            <w:pPr>
              <w:jc w:val="left"/>
              <w:rPr>
                <w:rFonts w:eastAsiaTheme="minorEastAsia"/>
                <w:lang w:val="en-US" w:eastAsia="zh-CN"/>
              </w:rPr>
            </w:pPr>
          </w:p>
        </w:tc>
      </w:tr>
      <w:tr w:rsidR="00FC042C" w14:paraId="6FFFBACB" w14:textId="77777777">
        <w:tc>
          <w:tcPr>
            <w:tcW w:w="1479" w:type="dxa"/>
          </w:tcPr>
          <w:p w14:paraId="0F6D8AB7"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786F43AD" w14:textId="77777777" w:rsidR="00FC042C" w:rsidRDefault="003B4585">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2</w:t>
            </w:r>
          </w:p>
        </w:tc>
        <w:tc>
          <w:tcPr>
            <w:tcW w:w="6783" w:type="dxa"/>
          </w:tcPr>
          <w:p w14:paraId="5F8442B3" w14:textId="77777777" w:rsidR="00FC042C" w:rsidRDefault="003B4585">
            <w:pPr>
              <w:jc w:val="left"/>
              <w:rPr>
                <w:rFonts w:eastAsiaTheme="minorEastAsia"/>
                <w:lang w:val="en-US" w:eastAsia="zh-CN"/>
              </w:rPr>
            </w:pPr>
            <w:r>
              <w:rPr>
                <w:rFonts w:eastAsia="Yu Mincho"/>
                <w:lang w:val="en-US" w:eastAsia="ja-JP"/>
              </w:rPr>
              <w:t>We assume the question is whether the scheduling is restricted or not. The Option 1, the scheduling restriction, would impact the non-eRedCap UE’s performance, which is not reasonable. The eRedCap UE behavior in that case can be up to the implementation.</w:t>
            </w:r>
          </w:p>
        </w:tc>
      </w:tr>
      <w:tr w:rsidR="00FC042C" w14:paraId="6A0EA43E" w14:textId="77777777">
        <w:tc>
          <w:tcPr>
            <w:tcW w:w="1479" w:type="dxa"/>
          </w:tcPr>
          <w:p w14:paraId="40AE01EB"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6E8C7E18" w14:textId="77777777" w:rsidR="00FC042C" w:rsidRDefault="003B4585">
            <w:pPr>
              <w:tabs>
                <w:tab w:val="left" w:pos="551"/>
              </w:tabs>
              <w:jc w:val="left"/>
              <w:rPr>
                <w:rFonts w:eastAsia="Yu Mincho"/>
                <w:lang w:val="en-US" w:eastAsia="ja-JP"/>
              </w:rPr>
            </w:pPr>
            <w:r>
              <w:rPr>
                <w:rFonts w:eastAsia="Yu Mincho"/>
                <w:lang w:val="en-US" w:eastAsia="ja-JP"/>
              </w:rPr>
              <w:t>Option 2</w:t>
            </w:r>
          </w:p>
        </w:tc>
        <w:tc>
          <w:tcPr>
            <w:tcW w:w="6783" w:type="dxa"/>
          </w:tcPr>
          <w:p w14:paraId="1ECE43E0" w14:textId="77777777" w:rsidR="00FC042C" w:rsidRDefault="003B4585">
            <w:pPr>
              <w:jc w:val="left"/>
              <w:rPr>
                <w:rFonts w:eastAsia="Yu Mincho"/>
                <w:lang w:val="en-US" w:eastAsia="ja-JP"/>
              </w:rPr>
            </w:pPr>
            <w:r>
              <w:rPr>
                <w:rFonts w:eastAsia="Yu Mincho"/>
                <w:lang w:val="en-US" w:eastAsia="ja-JP"/>
              </w:rPr>
              <w:t>There should not be any scheduling restriction since this will impact Rel-17 RedCap UE.</w:t>
            </w:r>
          </w:p>
        </w:tc>
      </w:tr>
      <w:tr w:rsidR="00FC042C" w14:paraId="3C3F9B6C" w14:textId="77777777">
        <w:tc>
          <w:tcPr>
            <w:tcW w:w="1479" w:type="dxa"/>
          </w:tcPr>
          <w:p w14:paraId="4EBFBD62" w14:textId="77777777" w:rsidR="00FC042C" w:rsidRDefault="003B4585">
            <w:pPr>
              <w:jc w:val="left"/>
              <w:rPr>
                <w:rFonts w:eastAsia="Yu Mincho"/>
                <w:lang w:val="en-US" w:eastAsia="ja-JP"/>
              </w:rPr>
            </w:pPr>
            <w:r>
              <w:rPr>
                <w:rFonts w:eastAsia="Yu Mincho"/>
                <w:lang w:val="en-US" w:eastAsia="ja-JP"/>
              </w:rPr>
              <w:t>DOCOMO</w:t>
            </w:r>
          </w:p>
        </w:tc>
        <w:tc>
          <w:tcPr>
            <w:tcW w:w="1372" w:type="dxa"/>
          </w:tcPr>
          <w:p w14:paraId="2CD130CB" w14:textId="77777777" w:rsidR="00FC042C" w:rsidRDefault="003B4585">
            <w:pPr>
              <w:tabs>
                <w:tab w:val="left" w:pos="551"/>
              </w:tabs>
              <w:jc w:val="left"/>
              <w:rPr>
                <w:rFonts w:eastAsia="Yu Mincho"/>
                <w:lang w:val="en-US" w:eastAsia="ja-JP"/>
              </w:rPr>
            </w:pPr>
            <w:r>
              <w:rPr>
                <w:rFonts w:eastAsia="Yu Mincho"/>
                <w:lang w:val="en-US" w:eastAsia="ja-JP"/>
              </w:rPr>
              <w:t>Option 2</w:t>
            </w:r>
          </w:p>
        </w:tc>
        <w:tc>
          <w:tcPr>
            <w:tcW w:w="6783" w:type="dxa"/>
          </w:tcPr>
          <w:p w14:paraId="7049AD91" w14:textId="77777777" w:rsidR="00FC042C" w:rsidRDefault="003B4585">
            <w:pPr>
              <w:jc w:val="left"/>
              <w:rPr>
                <w:rFonts w:eastAsia="Yu Mincho"/>
                <w:lang w:val="en-US" w:eastAsia="ja-JP"/>
              </w:rPr>
            </w:pPr>
            <w:r>
              <w:rPr>
                <w:rFonts w:eastAsia="Yu Mincho"/>
                <w:lang w:val="en-US" w:eastAsia="ja-JP"/>
              </w:rPr>
              <w:t>In our understanding, based on the previous meeting, at least UE can support option 1 case.</w:t>
            </w:r>
          </w:p>
          <w:p w14:paraId="55947B00" w14:textId="77777777" w:rsidR="00FC042C" w:rsidRDefault="003B4585">
            <w:pPr>
              <w:jc w:val="left"/>
              <w:rPr>
                <w:rFonts w:eastAsia="Yu Mincho"/>
                <w:lang w:val="en-US" w:eastAsia="ja-JP"/>
              </w:rPr>
            </w:pPr>
            <w:r>
              <w:rPr>
                <w:rFonts w:eastAsia="Yu Mincho"/>
                <w:lang w:val="en-US" w:eastAsia="ja-JP"/>
              </w:rPr>
              <w:t xml:space="preserve">If only option 1 is supported, scheduling of the broadcast MBS PDSCH would be restricted even for legacy UEs if the NW accommodate eRedCap UEs. </w:t>
            </w:r>
            <w:r>
              <w:rPr>
                <w:rFonts w:eastAsia="Yu Mincho" w:hint="eastAsia"/>
                <w:lang w:val="en-US" w:eastAsia="ja-JP"/>
              </w:rPr>
              <w:t>M</w:t>
            </w:r>
            <w:r>
              <w:rPr>
                <w:rFonts w:eastAsia="Yu Mincho"/>
                <w:lang w:val="en-US" w:eastAsia="ja-JP"/>
              </w:rPr>
              <w:t>BS features are not essential for eRedCap UEs with BB BW reduction, and hence we don’t see the need to optimize the scheduling of broadcast MBS PDSCH for eRedCap UEs.</w:t>
            </w:r>
          </w:p>
        </w:tc>
      </w:tr>
      <w:tr w:rsidR="00FC042C" w14:paraId="7A750A9B" w14:textId="77777777">
        <w:tc>
          <w:tcPr>
            <w:tcW w:w="1479" w:type="dxa"/>
          </w:tcPr>
          <w:p w14:paraId="6F3A51B4" w14:textId="77777777" w:rsidR="00FC042C" w:rsidRDefault="003B4585">
            <w:pPr>
              <w:jc w:val="left"/>
              <w:rPr>
                <w:rFonts w:eastAsia="Yu Mincho"/>
                <w:lang w:val="en-US" w:eastAsia="ja-JP"/>
              </w:rPr>
            </w:pPr>
            <w:r>
              <w:t>LG</w:t>
            </w:r>
          </w:p>
        </w:tc>
        <w:tc>
          <w:tcPr>
            <w:tcW w:w="1372" w:type="dxa"/>
          </w:tcPr>
          <w:p w14:paraId="2B5D4D92" w14:textId="77777777" w:rsidR="00FC042C" w:rsidRDefault="003B4585">
            <w:pPr>
              <w:tabs>
                <w:tab w:val="left" w:pos="551"/>
              </w:tabs>
              <w:jc w:val="left"/>
              <w:rPr>
                <w:rFonts w:eastAsia="Yu Mincho"/>
                <w:lang w:val="en-US" w:eastAsia="ja-JP"/>
              </w:rPr>
            </w:pPr>
            <w:r>
              <w:t>Option2</w:t>
            </w:r>
          </w:p>
        </w:tc>
        <w:tc>
          <w:tcPr>
            <w:tcW w:w="6783" w:type="dxa"/>
          </w:tcPr>
          <w:p w14:paraId="35759229" w14:textId="77777777" w:rsidR="00FC042C" w:rsidRDefault="00FC042C">
            <w:pPr>
              <w:jc w:val="left"/>
              <w:rPr>
                <w:rFonts w:eastAsia="Yu Mincho"/>
                <w:lang w:val="en-US" w:eastAsia="ja-JP"/>
              </w:rPr>
            </w:pPr>
          </w:p>
        </w:tc>
      </w:tr>
      <w:tr w:rsidR="00FC042C" w14:paraId="13644C2D" w14:textId="77777777">
        <w:tc>
          <w:tcPr>
            <w:tcW w:w="1479" w:type="dxa"/>
          </w:tcPr>
          <w:p w14:paraId="7724C2BC"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584F8BD3" w14:textId="77777777" w:rsidR="00FC042C" w:rsidRDefault="00FC042C">
            <w:pPr>
              <w:tabs>
                <w:tab w:val="left" w:pos="551"/>
              </w:tabs>
              <w:jc w:val="left"/>
              <w:rPr>
                <w:rFonts w:eastAsiaTheme="minorEastAsia"/>
                <w:lang w:val="en-US" w:eastAsia="zh-CN"/>
              </w:rPr>
            </w:pPr>
          </w:p>
        </w:tc>
        <w:tc>
          <w:tcPr>
            <w:tcW w:w="6783" w:type="dxa"/>
          </w:tcPr>
          <w:p w14:paraId="7EB3FC49" w14:textId="77777777" w:rsidR="00FC042C" w:rsidRDefault="003B4585">
            <w:pPr>
              <w:jc w:val="left"/>
              <w:rPr>
                <w:rFonts w:eastAsiaTheme="minorEastAsia"/>
                <w:lang w:val="en-US" w:eastAsia="zh-CN"/>
              </w:rPr>
            </w:pPr>
            <w:r>
              <w:rPr>
                <w:rFonts w:eastAsiaTheme="minorEastAsia"/>
                <w:lang w:val="en-US" w:eastAsia="zh-CN"/>
              </w:rPr>
              <w:t xml:space="preserve">Maybe I missed something. But I think this issue has been discussed and resolved by previous agreement, no?  </w:t>
            </w:r>
          </w:p>
          <w:p w14:paraId="59E2662B" w14:textId="77777777" w:rsidR="00FC042C" w:rsidRDefault="003B4585">
            <w:pPr>
              <w:spacing w:after="0" w:line="240" w:lineRule="auto"/>
              <w:jc w:val="left"/>
              <w:rPr>
                <w:rFonts w:eastAsia="DengXian"/>
                <w:highlight w:val="green"/>
                <w:lang w:eastAsia="zh-CN"/>
              </w:rPr>
            </w:pPr>
            <w:r>
              <w:rPr>
                <w:rFonts w:eastAsia="DengXian"/>
                <w:highlight w:val="green"/>
                <w:lang w:eastAsia="zh-CN"/>
              </w:rPr>
              <w:t>Agreement:</w:t>
            </w:r>
          </w:p>
          <w:p w14:paraId="5D765DF4" w14:textId="77777777" w:rsidR="00FC042C" w:rsidRDefault="003B4585">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20FF4DC8" w14:textId="77777777" w:rsidR="00FC042C" w:rsidRDefault="003B4585">
            <w:pPr>
              <w:numPr>
                <w:ilvl w:val="1"/>
                <w:numId w:val="11"/>
              </w:numPr>
              <w:spacing w:after="0" w:line="240" w:lineRule="auto"/>
              <w:jc w:val="left"/>
              <w:rPr>
                <w:rFonts w:eastAsia="Microsoft YaHei UI"/>
                <w:lang w:val="en-US" w:eastAsia="zh-CN"/>
              </w:rPr>
            </w:pPr>
            <w:r>
              <w:rPr>
                <w:rFonts w:eastAsia="Microsoft YaHei UI"/>
                <w:u w:val="single"/>
                <w:lang w:val="en-US" w:eastAsia="zh-CN"/>
              </w:rPr>
              <w:lastRenderedPageBreak/>
              <w:t>Broadcast</w:t>
            </w:r>
            <w:r>
              <w:rPr>
                <w:rFonts w:eastAsia="Microsoft YaHei UI"/>
                <w:lang w:val="en-US" w:eastAsia="zh-CN"/>
              </w:rPr>
              <w:t xml:space="preserve"> MBS PDSCH without any PDSCH in next slot</w:t>
            </w:r>
          </w:p>
          <w:p w14:paraId="7D57B9F5" w14:textId="77777777" w:rsidR="00FC042C" w:rsidRDefault="003B4585">
            <w:pPr>
              <w:numPr>
                <w:ilvl w:val="1"/>
                <w:numId w:val="11"/>
              </w:numPr>
              <w:spacing w:after="0" w:line="240" w:lineRule="auto"/>
              <w:jc w:val="left"/>
              <w:rPr>
                <w:rFonts w:eastAsiaTheme="minorEastAsia"/>
                <w:lang w:val="en-US" w:eastAsia="zh-CN"/>
              </w:rPr>
            </w:pPr>
            <w:r>
              <w:rPr>
                <w:rFonts w:eastAsia="Microsoft YaHei UI"/>
                <w:u w:val="single"/>
                <w:lang w:val="en-US" w:eastAsia="zh-CN"/>
              </w:rPr>
              <w:t>Broadcast MBS PDSCH without MBS PDSCH repetition</w:t>
            </w:r>
          </w:p>
          <w:p w14:paraId="2985F713" w14:textId="77777777" w:rsidR="00FC042C" w:rsidRDefault="00FC042C">
            <w:pPr>
              <w:spacing w:after="0" w:line="240" w:lineRule="auto"/>
              <w:jc w:val="left"/>
              <w:rPr>
                <w:rFonts w:eastAsiaTheme="minorEastAsia"/>
                <w:lang w:val="en-US" w:eastAsia="zh-CN"/>
              </w:rPr>
            </w:pPr>
          </w:p>
        </w:tc>
      </w:tr>
      <w:tr w:rsidR="00FC042C" w14:paraId="2AC07382" w14:textId="77777777">
        <w:tc>
          <w:tcPr>
            <w:tcW w:w="1479" w:type="dxa"/>
          </w:tcPr>
          <w:p w14:paraId="09CB1DA3" w14:textId="77777777" w:rsidR="00FC042C" w:rsidRDefault="003B4585">
            <w:pPr>
              <w:jc w:val="left"/>
              <w:rPr>
                <w:rFonts w:eastAsiaTheme="minorEastAsia"/>
                <w:lang w:val="en-US" w:eastAsia="zh-CN"/>
              </w:rPr>
            </w:pPr>
            <w:r>
              <w:rPr>
                <w:rFonts w:eastAsiaTheme="minorEastAsia"/>
                <w:lang w:val="en-US" w:eastAsia="zh-CN"/>
              </w:rPr>
              <w:lastRenderedPageBreak/>
              <w:t>Ericsson</w:t>
            </w:r>
          </w:p>
        </w:tc>
        <w:tc>
          <w:tcPr>
            <w:tcW w:w="1372" w:type="dxa"/>
          </w:tcPr>
          <w:p w14:paraId="503CAE09" w14:textId="77777777" w:rsidR="00FC042C" w:rsidRDefault="003B4585">
            <w:pPr>
              <w:tabs>
                <w:tab w:val="left" w:pos="551"/>
              </w:tabs>
              <w:jc w:val="left"/>
              <w:rPr>
                <w:rFonts w:eastAsiaTheme="minorEastAsia"/>
                <w:lang w:val="en-US" w:eastAsia="zh-CN"/>
              </w:rPr>
            </w:pPr>
            <w:r>
              <w:rPr>
                <w:rFonts w:eastAsiaTheme="minorEastAsia"/>
                <w:lang w:val="en-US" w:eastAsia="zh-CN"/>
              </w:rPr>
              <w:t>Option 2, but</w:t>
            </w:r>
          </w:p>
        </w:tc>
        <w:tc>
          <w:tcPr>
            <w:tcW w:w="6783" w:type="dxa"/>
          </w:tcPr>
          <w:p w14:paraId="42ED7579" w14:textId="77777777" w:rsidR="00FC042C" w:rsidRDefault="003B4585">
            <w:pPr>
              <w:jc w:val="left"/>
              <w:rPr>
                <w:rFonts w:eastAsiaTheme="minorEastAsia"/>
                <w:lang w:val="en-US" w:eastAsia="zh-CN"/>
              </w:rPr>
            </w:pPr>
            <w:r>
              <w:rPr>
                <w:rFonts w:eastAsiaTheme="minorEastAsia"/>
                <w:lang w:val="en-US" w:eastAsia="zh-CN"/>
              </w:rPr>
              <w:t>The UE is not required to process the corresponding PDSCH, as per the current specification.</w:t>
            </w:r>
          </w:p>
        </w:tc>
      </w:tr>
      <w:tr w:rsidR="00FC042C" w14:paraId="6347F37D" w14:textId="77777777">
        <w:tc>
          <w:tcPr>
            <w:tcW w:w="1479" w:type="dxa"/>
          </w:tcPr>
          <w:p w14:paraId="341BFFD2"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3131DA9B"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2</w:t>
            </w:r>
          </w:p>
        </w:tc>
        <w:tc>
          <w:tcPr>
            <w:tcW w:w="6783" w:type="dxa"/>
          </w:tcPr>
          <w:p w14:paraId="609C3271" w14:textId="77777777" w:rsidR="00FC042C" w:rsidRDefault="003B4585">
            <w:pPr>
              <w:jc w:val="left"/>
              <w:rPr>
                <w:rFonts w:eastAsiaTheme="minorEastAsia"/>
                <w:lang w:val="en-US" w:eastAsia="zh-CN"/>
              </w:rPr>
            </w:pPr>
            <w:r>
              <w:rPr>
                <w:rFonts w:eastAsia="Malgun Gothic" w:hint="eastAsia"/>
                <w:lang w:val="en-US" w:eastAsia="ko-KR"/>
              </w:rPr>
              <w:t xml:space="preserve">Similar view with ZTE </w:t>
            </w:r>
            <w:r>
              <w:rPr>
                <w:rFonts w:eastAsia="Malgun Gothic"/>
                <w:lang w:val="en-US" w:eastAsia="ko-KR"/>
              </w:rPr>
              <w:t>and Panasonic. We also think that the restriction on the broadcast bandwidth for non-eRedCap UE is not reasonable.</w:t>
            </w:r>
          </w:p>
        </w:tc>
      </w:tr>
      <w:tr w:rsidR="00FC042C" w14:paraId="5B815968" w14:textId="77777777">
        <w:tc>
          <w:tcPr>
            <w:tcW w:w="1479" w:type="dxa"/>
          </w:tcPr>
          <w:p w14:paraId="5A54E577" w14:textId="77777777" w:rsidR="00FC042C" w:rsidRDefault="003B4585">
            <w:pPr>
              <w:jc w:val="left"/>
              <w:rPr>
                <w:rFonts w:eastAsia="Malgun Gothic"/>
                <w:lang w:val="en-US" w:eastAsia="ko-KR"/>
              </w:rPr>
            </w:pPr>
            <w:r>
              <w:rPr>
                <w:rFonts w:eastAsiaTheme="minorEastAsia" w:hint="eastAsia"/>
                <w:lang w:val="en-US" w:eastAsia="zh-CN"/>
              </w:rPr>
              <w:t>Xiaomi</w:t>
            </w:r>
          </w:p>
        </w:tc>
        <w:tc>
          <w:tcPr>
            <w:tcW w:w="1372" w:type="dxa"/>
          </w:tcPr>
          <w:p w14:paraId="05F3E50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3" w:type="dxa"/>
          </w:tcPr>
          <w:p w14:paraId="78A59BAC" w14:textId="77777777" w:rsidR="00FC042C" w:rsidRDefault="003B4585">
            <w:pPr>
              <w:jc w:val="left"/>
              <w:rPr>
                <w:rFonts w:eastAsiaTheme="minorEastAsia"/>
                <w:lang w:val="en-US" w:eastAsia="zh-CN"/>
              </w:rPr>
            </w:pPr>
            <w:r>
              <w:rPr>
                <w:rFonts w:eastAsiaTheme="minorEastAsia"/>
                <w:lang w:val="en-US" w:eastAsia="zh-CN"/>
              </w:rPr>
              <w:t xml:space="preserve">For this issue, we assume there is a pre-condition that eRedCap should share the same broadcast MBS PDSC with non-eRedCap with the same CFR. So, it is not reasonable to affect legacy UE’s scheduling. </w:t>
            </w:r>
          </w:p>
          <w:p w14:paraId="045211CB" w14:textId="77777777" w:rsidR="00FC042C" w:rsidRDefault="003B4585">
            <w:pPr>
              <w:jc w:val="left"/>
              <w:rPr>
                <w:rFonts w:eastAsiaTheme="minorEastAsia"/>
                <w:lang w:val="en-US" w:eastAsia="zh-CN"/>
              </w:rPr>
            </w:pPr>
            <w:r>
              <w:rPr>
                <w:rFonts w:eastAsiaTheme="minorEastAsia"/>
                <w:lang w:val="en-US" w:eastAsia="zh-CN"/>
              </w:rPr>
              <w:t xml:space="preserve">Besides, we think it is up to UE implementation for the case that the broadcast PDSCH CBW is larger than 25/12 PRBs and there is PDSCH in the next slot. </w:t>
            </w:r>
          </w:p>
        </w:tc>
      </w:tr>
      <w:tr w:rsidR="00FC042C" w14:paraId="16156150" w14:textId="77777777">
        <w:tc>
          <w:tcPr>
            <w:tcW w:w="1479" w:type="dxa"/>
          </w:tcPr>
          <w:p w14:paraId="0C4FE19F"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6F8F4762"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66B26466" w14:textId="77777777" w:rsidR="00FC042C" w:rsidRDefault="003B4585">
            <w:pPr>
              <w:jc w:val="left"/>
              <w:rPr>
                <w:rFonts w:eastAsiaTheme="minorEastAsia"/>
                <w:lang w:val="en-US" w:eastAsia="zh-CN"/>
              </w:rPr>
            </w:pPr>
            <w:r>
              <w:rPr>
                <w:rFonts w:eastAsiaTheme="minorEastAsia"/>
                <w:lang w:val="en-US" w:eastAsia="zh-CN"/>
              </w:rPr>
              <w:t>This is the current agreement.</w:t>
            </w:r>
          </w:p>
          <w:p w14:paraId="64C2892D" w14:textId="77777777" w:rsidR="00FC042C" w:rsidRDefault="003B4585">
            <w:pPr>
              <w:jc w:val="left"/>
              <w:rPr>
                <w:rFonts w:eastAsiaTheme="minorEastAsia"/>
                <w:lang w:val="en-US" w:eastAsia="zh-CN"/>
              </w:rPr>
            </w:pPr>
            <w:r>
              <w:rPr>
                <w:rFonts w:eastAsiaTheme="minorEastAsia"/>
                <w:lang w:val="en-US" w:eastAsia="zh-CN"/>
              </w:rPr>
              <w:t xml:space="preserve">If the gNB scheduled more than 5MHz of bandwidth for the MBS PDSCH, the FG48_1 UE would not be able to receive that PDSCH. The gNB can schedule such a wide bandwidth MBS PDSCH, but the FG48_1 UEs won’t receive it. Maybe the gNB would be OK scheduling this sort of MBS PDSCH in the knowledge that FG48_1 UEs would not be able to receive the MBS PDSCH, but other UEs (Rel-17 UEs </w:t>
            </w:r>
            <w:proofErr w:type="spellStart"/>
            <w:r>
              <w:rPr>
                <w:rFonts w:eastAsiaTheme="minorEastAsia"/>
                <w:lang w:val="en-US" w:eastAsia="zh-CN"/>
              </w:rPr>
              <w:t>etc</w:t>
            </w:r>
            <w:proofErr w:type="spellEnd"/>
            <w:r>
              <w:rPr>
                <w:rFonts w:eastAsiaTheme="minorEastAsia"/>
                <w:lang w:val="en-US" w:eastAsia="zh-CN"/>
              </w:rPr>
              <w:t>) could receive that MBS PDSCH.</w:t>
            </w:r>
          </w:p>
        </w:tc>
      </w:tr>
      <w:tr w:rsidR="00FC042C" w14:paraId="142ADA4D" w14:textId="77777777">
        <w:tc>
          <w:tcPr>
            <w:tcW w:w="1479" w:type="dxa"/>
          </w:tcPr>
          <w:p w14:paraId="4D42E4FF" w14:textId="77777777" w:rsidR="00FC042C" w:rsidRDefault="003B4585">
            <w:pPr>
              <w:jc w:val="left"/>
              <w:rPr>
                <w:rFonts w:eastAsiaTheme="minorEastAsia"/>
                <w:lang w:val="en-US" w:eastAsia="zh-CN"/>
              </w:rPr>
            </w:pPr>
            <w:r>
              <w:rPr>
                <w:rFonts w:eastAsiaTheme="minorEastAsia"/>
                <w:lang w:val="en-US" w:eastAsia="zh-CN"/>
              </w:rPr>
              <w:t>FL2/FL3/FL5/FL6</w:t>
            </w:r>
          </w:p>
        </w:tc>
        <w:tc>
          <w:tcPr>
            <w:tcW w:w="8155" w:type="dxa"/>
            <w:gridSpan w:val="2"/>
          </w:tcPr>
          <w:p w14:paraId="1A57E78D"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question regarding Option 2 can be considered.</w:t>
            </w:r>
          </w:p>
          <w:p w14:paraId="395AC8B1"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Option 2: For UE BB bandwidth reduction, the number of PRBs scheduled in DCI </w:t>
            </w:r>
            <w:r>
              <w:rPr>
                <w:rFonts w:ascii="Times New Roman" w:hAnsi="Times New Roman" w:cs="Times New Roman"/>
                <w:bCs/>
                <w:sz w:val="20"/>
                <w:szCs w:val="20"/>
                <w:u w:val="single"/>
                <w:lang w:val="en-US"/>
              </w:rPr>
              <w:t>can be larger</w:t>
            </w:r>
            <w:r>
              <w:rPr>
                <w:rFonts w:ascii="Times New Roman" w:hAnsi="Times New Roman" w:cs="Times New Roman"/>
                <w:bCs/>
                <w:sz w:val="20"/>
                <w:szCs w:val="20"/>
                <w:lang w:val="en-US"/>
              </w:rPr>
              <w:t xml:space="preserve"> than 25/12 PRBs for 15/30 kHz SCS for (Rel-17) </w:t>
            </w:r>
            <w:r>
              <w:rPr>
                <w:rFonts w:ascii="Times New Roman" w:hAnsi="Times New Roman" w:cs="Times New Roman"/>
                <w:bCs/>
                <w:sz w:val="20"/>
                <w:szCs w:val="20"/>
                <w:u w:val="single"/>
                <w:lang w:val="en-US"/>
              </w:rPr>
              <w:t>broadcast</w:t>
            </w:r>
            <w:r>
              <w:rPr>
                <w:rFonts w:ascii="Times New Roman" w:hAnsi="Times New Roman" w:cs="Times New Roman"/>
                <w:bCs/>
                <w:sz w:val="20"/>
                <w:szCs w:val="20"/>
                <w:lang w:val="en-US"/>
              </w:rPr>
              <w:t xml:space="preserve"> MBS PDSCH with any PDSCH in next slot or MBS PDSCH repetition.</w:t>
            </w:r>
          </w:p>
          <w:p w14:paraId="6AD1F82E" w14:textId="77777777" w:rsidR="00FC042C" w:rsidRDefault="003B4585">
            <w:pPr>
              <w:rPr>
                <w:b/>
                <w:lang w:val="en-US"/>
              </w:rPr>
            </w:pPr>
            <w:r>
              <w:rPr>
                <w:b/>
                <w:highlight w:val="yellow"/>
                <w:lang w:val="en-US"/>
              </w:rPr>
              <w:t>High Priority Question 4-1b</w:t>
            </w:r>
            <w:r>
              <w:rPr>
                <w:b/>
                <w:lang w:val="en-US"/>
              </w:rPr>
              <w:t>: If Option 2 is adopted, would a spec change be needed?</w:t>
            </w:r>
          </w:p>
        </w:tc>
      </w:tr>
      <w:tr w:rsidR="00FC042C" w14:paraId="72769376" w14:textId="77777777">
        <w:tc>
          <w:tcPr>
            <w:tcW w:w="1479" w:type="dxa"/>
            <w:shd w:val="clear" w:color="auto" w:fill="D9D9D9" w:themeFill="background1" w:themeFillShade="D9"/>
          </w:tcPr>
          <w:p w14:paraId="4B056A81" w14:textId="77777777" w:rsidR="00FC042C" w:rsidRDefault="003B4585">
            <w:pPr>
              <w:jc w:val="left"/>
              <w:rPr>
                <w:rFonts w:eastAsiaTheme="minorEastAsia"/>
                <w:b/>
                <w:bCs/>
                <w:lang w:val="en-US" w:eastAsia="zh-CN"/>
              </w:rPr>
            </w:pPr>
            <w:r>
              <w:rPr>
                <w:rFonts w:eastAsiaTheme="minorEastAsia"/>
                <w:b/>
                <w:bCs/>
                <w:lang w:val="en-US" w:eastAsia="zh-CN"/>
              </w:rPr>
              <w:t>Company</w:t>
            </w:r>
          </w:p>
        </w:tc>
        <w:tc>
          <w:tcPr>
            <w:tcW w:w="1372" w:type="dxa"/>
            <w:shd w:val="clear" w:color="auto" w:fill="D9D9D9" w:themeFill="background1" w:themeFillShade="D9"/>
          </w:tcPr>
          <w:p w14:paraId="29D3A8FD" w14:textId="77777777" w:rsidR="00FC042C" w:rsidRDefault="003B4585">
            <w:pPr>
              <w:tabs>
                <w:tab w:val="left" w:pos="551"/>
              </w:tabs>
              <w:jc w:val="left"/>
              <w:rPr>
                <w:rFonts w:eastAsiaTheme="minorEastAsia"/>
                <w:b/>
                <w:bCs/>
                <w:lang w:val="en-US" w:eastAsia="zh-CN"/>
              </w:rPr>
            </w:pPr>
            <w:r>
              <w:rPr>
                <w:rFonts w:eastAsiaTheme="minorEastAsia"/>
                <w:b/>
                <w:bCs/>
                <w:lang w:val="en-US" w:eastAsia="zh-CN"/>
              </w:rPr>
              <w:t>Y/N</w:t>
            </w:r>
          </w:p>
        </w:tc>
        <w:tc>
          <w:tcPr>
            <w:tcW w:w="6783" w:type="dxa"/>
            <w:shd w:val="clear" w:color="auto" w:fill="D9D9D9" w:themeFill="background1" w:themeFillShade="D9"/>
          </w:tcPr>
          <w:p w14:paraId="3806A862" w14:textId="77777777" w:rsidR="00FC042C" w:rsidRDefault="003B4585">
            <w:pPr>
              <w:jc w:val="left"/>
              <w:rPr>
                <w:rFonts w:eastAsiaTheme="minorEastAsia"/>
                <w:b/>
                <w:bCs/>
                <w:lang w:val="en-US" w:eastAsia="zh-CN"/>
              </w:rPr>
            </w:pPr>
            <w:r>
              <w:rPr>
                <w:rFonts w:eastAsiaTheme="minorEastAsia"/>
                <w:b/>
                <w:bCs/>
                <w:lang w:val="en-US" w:eastAsia="zh-CN"/>
              </w:rPr>
              <w:t>Comments</w:t>
            </w:r>
          </w:p>
        </w:tc>
      </w:tr>
      <w:tr w:rsidR="00FC042C" w14:paraId="6782A3CE" w14:textId="77777777">
        <w:tc>
          <w:tcPr>
            <w:tcW w:w="1479" w:type="dxa"/>
          </w:tcPr>
          <w:p w14:paraId="4A040A3B"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180956B9"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3950B027" w14:textId="77777777" w:rsidR="00FC042C" w:rsidRDefault="003B4585">
            <w:pPr>
              <w:jc w:val="left"/>
              <w:rPr>
                <w:rFonts w:eastAsiaTheme="minorEastAsia"/>
                <w:lang w:val="en-US" w:eastAsia="zh-CN"/>
              </w:rPr>
            </w:pPr>
            <w:r>
              <w:rPr>
                <w:rFonts w:eastAsiaTheme="minorEastAsia"/>
                <w:lang w:val="en-US" w:eastAsia="zh-CN"/>
              </w:rPr>
              <w:t xml:space="preserve">Option 2 is specified, but clearly does not match the agreement RAN1 made. </w:t>
            </w:r>
          </w:p>
        </w:tc>
      </w:tr>
      <w:tr w:rsidR="00FC042C" w14:paraId="417D9130" w14:textId="77777777">
        <w:tc>
          <w:tcPr>
            <w:tcW w:w="1479" w:type="dxa"/>
          </w:tcPr>
          <w:p w14:paraId="19D2F54C"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D1927D2"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9197A81" w14:textId="77777777" w:rsidR="00FC042C" w:rsidRDefault="003B4585">
            <w:pPr>
              <w:jc w:val="left"/>
              <w:rPr>
                <w:rFonts w:eastAsiaTheme="minorEastAsia"/>
                <w:lang w:val="en-US" w:eastAsia="zh-CN"/>
              </w:rPr>
            </w:pPr>
            <w:r>
              <w:rPr>
                <w:rFonts w:eastAsiaTheme="minorEastAsia"/>
                <w:lang w:val="en-US" w:eastAsia="zh-CN"/>
              </w:rPr>
              <w:t>At least for MCCH</w:t>
            </w:r>
          </w:p>
        </w:tc>
      </w:tr>
      <w:tr w:rsidR="00FC042C" w14:paraId="194BE2D5" w14:textId="77777777">
        <w:tc>
          <w:tcPr>
            <w:tcW w:w="1479" w:type="dxa"/>
          </w:tcPr>
          <w:p w14:paraId="0937AE9D"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38327E26" w14:textId="77777777" w:rsidR="00FC042C" w:rsidRDefault="00FC042C">
            <w:pPr>
              <w:tabs>
                <w:tab w:val="left" w:pos="551"/>
              </w:tabs>
              <w:jc w:val="left"/>
              <w:rPr>
                <w:rFonts w:eastAsiaTheme="minorEastAsia"/>
                <w:lang w:val="en-US" w:eastAsia="zh-CN"/>
              </w:rPr>
            </w:pPr>
          </w:p>
        </w:tc>
        <w:tc>
          <w:tcPr>
            <w:tcW w:w="6783" w:type="dxa"/>
          </w:tcPr>
          <w:p w14:paraId="041E4BBA" w14:textId="77777777" w:rsidR="00FC042C" w:rsidRDefault="003B4585">
            <w:pPr>
              <w:pStyle w:val="ListParagraph"/>
              <w:tabs>
                <w:tab w:val="left" w:pos="1545"/>
              </w:tabs>
              <w:ind w:left="0"/>
              <w:jc w:val="left"/>
              <w:rPr>
                <w:rFonts w:eastAsiaTheme="minorEastAsia"/>
                <w:lang w:val="en-US" w:eastAsia="zh-CN"/>
              </w:rPr>
            </w:pPr>
            <w:r>
              <w:rPr>
                <w:rFonts w:ascii="Times New Roman" w:hAnsi="Times New Roman" w:cs="Times New Roman" w:hint="eastAsia"/>
                <w:sz w:val="20"/>
                <w:szCs w:val="20"/>
                <w:lang w:val="en-US" w:eastAsia="zh-CN"/>
              </w:rPr>
              <w:t>R</w:t>
            </w:r>
            <w:r>
              <w:rPr>
                <w:rFonts w:ascii="Times New Roman" w:hAnsi="Times New Roman" w:cs="Times New Roman"/>
                <w:sz w:val="20"/>
                <w:szCs w:val="20"/>
                <w:lang w:val="en-US"/>
              </w:rPr>
              <w:t>ewrit</w:t>
            </w:r>
            <w:r>
              <w:rPr>
                <w:rFonts w:ascii="Times New Roman" w:hAnsi="Times New Roman" w:cs="Times New Roman" w:hint="eastAsia"/>
                <w:sz w:val="20"/>
                <w:szCs w:val="20"/>
                <w:lang w:val="en-US" w:eastAsia="zh-CN"/>
              </w:rPr>
              <w:t>ing</w:t>
            </w:r>
            <w:r>
              <w:rPr>
                <w:rFonts w:ascii="Times New Roman" w:hAnsi="Times New Roman" w:cs="Times New Roman"/>
                <w:sz w:val="20"/>
                <w:szCs w:val="20"/>
                <w:lang w:val="en-US"/>
              </w:rPr>
              <w:t xml:space="preserve"> the broadcast MBS paragraph to refer to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-1, </w:t>
            </w:r>
            <w:r>
              <w:rPr>
                <w:rFonts w:ascii="Times New Roman" w:hAnsi="Times New Roman" w:cs="Times New Roman"/>
                <w:i/>
                <w:iCs/>
                <w:sz w:val="20"/>
                <w:szCs w:val="20"/>
                <w:lang w:val="en-US"/>
              </w:rPr>
              <w:t>n</w:t>
            </w:r>
            <w:r>
              <w:rPr>
                <w:rFonts w:ascii="Times New Roman" w:hAnsi="Times New Roman" w:cs="Times New Roman"/>
                <w:sz w:val="20"/>
                <w:szCs w:val="20"/>
                <w:lang w:val="en-US"/>
              </w:rPr>
              <w:t>} instead of slots {</w:t>
            </w:r>
            <w:r>
              <w:rPr>
                <w:rFonts w:ascii="Times New Roman" w:hAnsi="Times New Roman" w:cs="Times New Roman"/>
                <w:i/>
                <w:iCs/>
                <w:sz w:val="20"/>
                <w:szCs w:val="20"/>
                <w:lang w:val="en-US"/>
              </w:rPr>
              <w:t>n</w:t>
            </w:r>
            <w:r>
              <w:rPr>
                <w:rFonts w:ascii="Times New Roman" w:hAnsi="Times New Roman" w:cs="Times New Roman"/>
                <w:sz w:val="20"/>
                <w:szCs w:val="20"/>
                <w:lang w:val="en-US"/>
              </w:rPr>
              <w:t xml:space="preserve">, </w:t>
            </w:r>
            <w:r>
              <w:rPr>
                <w:rFonts w:ascii="Times New Roman" w:hAnsi="Times New Roman" w:cs="Times New Roman"/>
                <w:i/>
                <w:iCs/>
                <w:sz w:val="20"/>
                <w:szCs w:val="20"/>
                <w:lang w:val="en-US"/>
              </w:rPr>
              <w:t>n</w:t>
            </w:r>
            <w:r>
              <w:rPr>
                <w:rFonts w:ascii="Times New Roman" w:hAnsi="Times New Roman" w:cs="Times New Roman"/>
                <w:sz w:val="20"/>
                <w:szCs w:val="20"/>
                <w:lang w:val="en-US"/>
              </w:rPr>
              <w:t>+1}</w:t>
            </w:r>
            <w:r>
              <w:rPr>
                <w:rFonts w:ascii="Times New Roman" w:hAnsi="Times New Roman" w:cs="Times New Roman" w:hint="eastAsia"/>
                <w:sz w:val="20"/>
                <w:szCs w:val="20"/>
                <w:lang w:val="en-US" w:eastAsia="zh-CN"/>
              </w:rPr>
              <w:t xml:space="preserve"> can be considered to reduce complexity when UE decides which PDSCH is dropped.</w:t>
            </w:r>
          </w:p>
        </w:tc>
      </w:tr>
      <w:tr w:rsidR="00FC042C" w14:paraId="7CFA1125" w14:textId="77777777">
        <w:tc>
          <w:tcPr>
            <w:tcW w:w="1479" w:type="dxa"/>
          </w:tcPr>
          <w:p w14:paraId="0F49CB11"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CFFFBCF" w14:textId="77777777" w:rsidR="00FC042C" w:rsidRDefault="00FC042C">
            <w:pPr>
              <w:tabs>
                <w:tab w:val="left" w:pos="551"/>
              </w:tabs>
              <w:jc w:val="left"/>
              <w:rPr>
                <w:rFonts w:eastAsiaTheme="minorEastAsia"/>
                <w:lang w:val="en-US" w:eastAsia="zh-CN"/>
              </w:rPr>
            </w:pPr>
          </w:p>
        </w:tc>
        <w:tc>
          <w:tcPr>
            <w:tcW w:w="6783" w:type="dxa"/>
          </w:tcPr>
          <w:p w14:paraId="236BE342" w14:textId="77777777" w:rsidR="00FC042C" w:rsidRDefault="003B4585">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We are fine with option2. seems no spec change is needed.</w:t>
            </w:r>
          </w:p>
        </w:tc>
      </w:tr>
      <w:tr w:rsidR="00FC042C" w14:paraId="77F5E477" w14:textId="77777777">
        <w:tc>
          <w:tcPr>
            <w:tcW w:w="1479" w:type="dxa"/>
          </w:tcPr>
          <w:p w14:paraId="2070C529"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1486E2B" w14:textId="77777777" w:rsidR="00FC042C" w:rsidRDefault="003B4585">
            <w:pPr>
              <w:tabs>
                <w:tab w:val="left" w:pos="551"/>
              </w:tabs>
              <w:jc w:val="left"/>
              <w:rPr>
                <w:rFonts w:eastAsia="Yu Mincho"/>
                <w:lang w:val="en-US" w:eastAsia="ja-JP"/>
              </w:rPr>
            </w:pPr>
            <w:r>
              <w:rPr>
                <w:rFonts w:eastAsia="Yu Mincho" w:hint="eastAsia"/>
                <w:lang w:val="en-US" w:eastAsia="ja-JP"/>
              </w:rPr>
              <w:t>N</w:t>
            </w:r>
          </w:p>
        </w:tc>
        <w:tc>
          <w:tcPr>
            <w:tcW w:w="6783" w:type="dxa"/>
          </w:tcPr>
          <w:p w14:paraId="72B72AE7" w14:textId="77777777" w:rsidR="00FC042C" w:rsidRDefault="003B4585">
            <w:pPr>
              <w:pStyle w:val="ListParagraph"/>
              <w:tabs>
                <w:tab w:val="left" w:pos="1545"/>
              </w:tabs>
              <w:ind w:left="0"/>
              <w:jc w:val="left"/>
              <w:rPr>
                <w:rFonts w:ascii="Times New Roman" w:eastAsia="Yu Mincho" w:hAnsi="Times New Roman" w:cs="Times New Roman"/>
                <w:sz w:val="20"/>
                <w:szCs w:val="20"/>
                <w:lang w:val="en-US"/>
              </w:rPr>
            </w:pPr>
            <w:r>
              <w:rPr>
                <w:rFonts w:ascii="Times New Roman" w:eastAsia="Yu Mincho" w:hAnsi="Times New Roman" w:cs="Times New Roman" w:hint="eastAsia"/>
                <w:sz w:val="20"/>
                <w:szCs w:val="20"/>
                <w:lang w:val="en-US"/>
              </w:rPr>
              <w:t>T</w:t>
            </w:r>
            <w:r>
              <w:rPr>
                <w:rFonts w:ascii="Times New Roman" w:eastAsia="Yu Mincho" w:hAnsi="Times New Roman" w:cs="Times New Roman"/>
                <w:sz w:val="20"/>
                <w:szCs w:val="20"/>
                <w:lang w:val="en-US"/>
              </w:rPr>
              <w:t>here would be no additional scheduling restriction by the Option 2. So, no spec change is needed.</w:t>
            </w:r>
          </w:p>
        </w:tc>
      </w:tr>
      <w:tr w:rsidR="00FC042C" w14:paraId="21BD85DA" w14:textId="77777777">
        <w:tc>
          <w:tcPr>
            <w:tcW w:w="1479" w:type="dxa"/>
          </w:tcPr>
          <w:p w14:paraId="2F4A8F8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A7045D1" w14:textId="77777777" w:rsidR="00FC042C" w:rsidRDefault="00FC042C">
            <w:pPr>
              <w:tabs>
                <w:tab w:val="left" w:pos="551"/>
              </w:tabs>
              <w:jc w:val="left"/>
              <w:rPr>
                <w:rFonts w:eastAsiaTheme="minorEastAsia"/>
                <w:lang w:val="en-US" w:eastAsia="zh-CN"/>
              </w:rPr>
            </w:pPr>
          </w:p>
        </w:tc>
        <w:tc>
          <w:tcPr>
            <w:tcW w:w="6783" w:type="dxa"/>
          </w:tcPr>
          <w:p w14:paraId="203349BB" w14:textId="77777777" w:rsidR="00FC042C" w:rsidRDefault="003B4585">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Option 2 is fine for us. Whether any spec update is needed depends on whether companies have the common understanding for UE behavior in slot n and/or slot (n+1). </w:t>
            </w:r>
          </w:p>
          <w:p w14:paraId="6AA04680" w14:textId="77777777" w:rsidR="00FC042C" w:rsidRDefault="003B4585">
            <w:pPr>
              <w:pStyle w:val="ListParagraph"/>
              <w:tabs>
                <w:tab w:val="left" w:pos="1545"/>
              </w:tabs>
              <w:ind w:left="0"/>
              <w:jc w:val="lef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Does option 2 mean the UE is not required to process a broadcast MBS PDSCH in slot n, but the UE should prioritize the broadcast MBS PDSCH repetition in slot n+1 </w:t>
            </w:r>
            <w:r>
              <w:rPr>
                <w:rFonts w:ascii="Times New Roman" w:hAnsi="Times New Roman" w:cs="Times New Roman" w:hint="eastAsia"/>
                <w:sz w:val="20"/>
                <w:szCs w:val="20"/>
                <w:lang w:val="en-US" w:eastAsia="zh-CN"/>
              </w:rPr>
              <w:t>over</w:t>
            </w:r>
            <w:r>
              <w:rPr>
                <w:rFonts w:ascii="Times New Roman" w:hAnsi="Times New Roman" w:cs="Times New Roman"/>
                <w:sz w:val="20"/>
                <w:szCs w:val="20"/>
                <w:lang w:val="en-US" w:eastAsia="zh-CN"/>
              </w:rPr>
              <w:t xml:space="preserve"> the repetition in slot n</w:t>
            </w:r>
            <w:r>
              <w:rPr>
                <w:rFonts w:ascii="Times New Roman" w:hAnsi="Times New Roman" w:cs="Times New Roman" w:hint="eastAsia"/>
                <w:sz w:val="20"/>
                <w:szCs w:val="20"/>
                <w:lang w:val="en-US" w:eastAsia="zh-CN"/>
              </w:rPr>
              <w:t>,</w:t>
            </w:r>
            <w:r>
              <w:rPr>
                <w:rFonts w:ascii="Times New Roman" w:hAnsi="Times New Roman" w:cs="Times New Roman"/>
                <w:sz w:val="20"/>
                <w:szCs w:val="20"/>
                <w:lang w:val="en-US" w:eastAsia="zh-CN"/>
              </w:rPr>
              <w:t xml:space="preserve"> if the broadcast MBS PDSCH is with repetition? and the UE should prioritize another PDSCH in slot n+1? Or the UE behavior is up to implementation for both slot n and slot n+1? </w:t>
            </w:r>
          </w:p>
        </w:tc>
      </w:tr>
      <w:tr w:rsidR="00FC042C" w14:paraId="6268694A" w14:textId="77777777">
        <w:tc>
          <w:tcPr>
            <w:tcW w:w="1479" w:type="dxa"/>
          </w:tcPr>
          <w:p w14:paraId="7EC4BE81" w14:textId="77777777" w:rsidR="00FC042C" w:rsidRDefault="003B4585">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CCD518C"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4BBE5D46" w14:textId="77777777" w:rsidR="00FC042C" w:rsidRDefault="003B4585">
            <w:pPr>
              <w:snapToGrid w:val="0"/>
              <w:spacing w:after="0"/>
              <w:jc w:val="left"/>
              <w:rPr>
                <w:rFonts w:eastAsiaTheme="minorEastAsia"/>
                <w:lang w:val="en-US" w:eastAsia="zh-CN"/>
              </w:rPr>
            </w:pPr>
            <w:r>
              <w:rPr>
                <w:rFonts w:eastAsiaTheme="minorEastAsia" w:hint="eastAsia"/>
                <w:lang w:val="en-US" w:eastAsia="zh-CN"/>
              </w:rPr>
              <w:t>N</w:t>
            </w:r>
            <w:r>
              <w:rPr>
                <w:rFonts w:eastAsiaTheme="minorEastAsia"/>
                <w:lang w:val="en-US" w:eastAsia="zh-CN"/>
              </w:rPr>
              <w:t>o spec change be needed.</w:t>
            </w:r>
          </w:p>
          <w:p w14:paraId="610D121B" w14:textId="77777777" w:rsidR="00FC042C" w:rsidRDefault="003B4585">
            <w:pPr>
              <w:spacing w:after="120"/>
              <w:rPr>
                <w:rFonts w:eastAsiaTheme="minorEastAsia"/>
                <w:lang w:val="en-US" w:eastAsia="zh-CN"/>
              </w:rPr>
            </w:pPr>
            <w:r>
              <w:rPr>
                <w:rFonts w:eastAsiaTheme="minorEastAsia"/>
                <w:lang w:val="en-US" w:eastAsia="zh-CN"/>
              </w:rPr>
              <w:t xml:space="preserve">As we commented in the last round. Option 2 didn’t say anything about UE behavior for dropping. The current option 2 may require a higher UE capability, </w:t>
            </w:r>
            <w:r>
              <w:rPr>
                <w:rFonts w:eastAsiaTheme="minorEastAsia"/>
                <w:lang w:val="en-US" w:eastAsia="zh-CN"/>
              </w:rPr>
              <w:lastRenderedPageBreak/>
              <w:t xml:space="preserve">i.e., to process MBS in slot n, even </w:t>
            </w:r>
            <w:r>
              <w:rPr>
                <w:rFonts w:eastAsia="SimSun"/>
                <w:lang w:eastAsia="zh-CN"/>
              </w:rPr>
              <w:t xml:space="preserve">when the PDSCH reception is with repetitions or when the UE receives another PDSCH in slot </w:t>
            </w:r>
            <m:oMath>
              <m:r>
                <w:rPr>
                  <w:rFonts w:ascii="Cambria Math" w:eastAsia="SimSun" w:hAnsi="Cambria Math"/>
                  <w:lang w:eastAsia="zh-CN"/>
                </w:rPr>
                <m:t>n+1</m:t>
              </m:r>
            </m:oMath>
            <w:r>
              <w:rPr>
                <w:rFonts w:eastAsiaTheme="minorEastAsia"/>
                <w:lang w:val="en-US" w:eastAsia="zh-CN"/>
              </w:rPr>
              <w:t xml:space="preserve">. Therefore, we think UE dropping behavior for option 2 is required, and the current spec can be reused, i.e., </w:t>
            </w:r>
          </w:p>
          <w:p w14:paraId="4D7C812E" w14:textId="77777777" w:rsidR="00FC042C" w:rsidRDefault="003B4585">
            <w:pPr>
              <w:pStyle w:val="ListParagraph"/>
              <w:numPr>
                <w:ilvl w:val="0"/>
                <w:numId w:val="25"/>
              </w:numPr>
              <w:spacing w:after="120"/>
              <w:rPr>
                <w:rFonts w:eastAsiaTheme="minorEastAsia"/>
                <w:sz w:val="20"/>
                <w:lang w:val="en-US" w:eastAsia="zh-CN"/>
              </w:rPr>
            </w:pPr>
            <w:r>
              <w:rPr>
                <w:rFonts w:eastAsiaTheme="minorEastAsia"/>
                <w:sz w:val="20"/>
                <w:lang w:val="en-US" w:eastAsia="zh-CN"/>
              </w:rPr>
              <w:t xml:space="preserve">“A UE that has not indicated FG 48-2 </w:t>
            </w:r>
            <w:r>
              <w:rPr>
                <w:b/>
                <w:sz w:val="20"/>
              </w:rPr>
              <w:t xml:space="preserve">is not required to process </w:t>
            </w:r>
            <w:r>
              <w:rPr>
                <w:b/>
                <w:sz w:val="20"/>
                <w:lang w:eastAsia="zh-CN"/>
              </w:rPr>
              <w:t xml:space="preserve">a PDSCH reception in slot </w:t>
            </w:r>
            <m:oMath>
              <m:r>
                <m:rPr>
                  <m:sty m:val="bi"/>
                </m:rPr>
                <w:rPr>
                  <w:rFonts w:ascii="Cambria Math" w:hAnsi="Cambria Math"/>
                  <w:sz w:val="20"/>
                  <w:lang w:eastAsia="zh-CN"/>
                </w:rPr>
                <m:t>n</m:t>
              </m:r>
            </m:oMath>
            <w:r>
              <w:rPr>
                <w:b/>
                <w:sz w:val="20"/>
              </w:rPr>
              <w:t xml:space="preserve"> </w:t>
            </w:r>
            <w:r>
              <w:rPr>
                <w:sz w:val="20"/>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sz w:val="20"/>
                  <w:lang w:eastAsia="zh-CN"/>
                </w:rPr>
                <m:t>n+1</m:t>
              </m:r>
            </m:oMath>
            <w:r>
              <w:rPr>
                <w:rFonts w:eastAsiaTheme="minorEastAsia"/>
                <w:sz w:val="20"/>
                <w:lang w:val="en-US" w:eastAsia="zh-CN"/>
              </w:rPr>
              <w:t>.”</w:t>
            </w:r>
          </w:p>
          <w:p w14:paraId="3C74A6B7" w14:textId="77777777" w:rsidR="00FC042C" w:rsidRDefault="003B4585">
            <w:pPr>
              <w:snapToGrid w:val="0"/>
              <w:spacing w:after="0"/>
              <w:jc w:val="left"/>
              <w:rPr>
                <w:rFonts w:eastAsiaTheme="minorEastAsia"/>
                <w:lang w:val="en-US" w:eastAsia="zh-CN"/>
              </w:rPr>
            </w:pPr>
            <w:r>
              <w:rPr>
                <w:rFonts w:eastAsiaTheme="minorEastAsia"/>
                <w:lang w:val="en-US" w:eastAsia="zh-CN"/>
              </w:rPr>
              <w:t>Based on the above, no spec change would be needed.</w:t>
            </w:r>
          </w:p>
          <w:p w14:paraId="622C8EA0" w14:textId="77777777" w:rsidR="00FC042C" w:rsidRDefault="00FC042C">
            <w:pPr>
              <w:snapToGrid w:val="0"/>
              <w:spacing w:after="0"/>
              <w:jc w:val="left"/>
              <w:rPr>
                <w:rFonts w:eastAsiaTheme="minorEastAsia"/>
                <w:lang w:val="en-US" w:eastAsia="zh-CN"/>
              </w:rPr>
            </w:pPr>
          </w:p>
        </w:tc>
      </w:tr>
      <w:tr w:rsidR="00FC042C" w14:paraId="20EDA008" w14:textId="77777777">
        <w:tc>
          <w:tcPr>
            <w:tcW w:w="1479" w:type="dxa"/>
          </w:tcPr>
          <w:p w14:paraId="5A9C1B91" w14:textId="77777777" w:rsidR="00FC042C" w:rsidRDefault="003B4585">
            <w:pPr>
              <w:jc w:val="left"/>
              <w:rPr>
                <w:rFonts w:eastAsiaTheme="minorEastAsia"/>
                <w:lang w:val="en-US" w:eastAsia="zh-CN"/>
              </w:rPr>
            </w:pPr>
            <w:r>
              <w:lastRenderedPageBreak/>
              <w:t>LG</w:t>
            </w:r>
          </w:p>
        </w:tc>
        <w:tc>
          <w:tcPr>
            <w:tcW w:w="1372" w:type="dxa"/>
          </w:tcPr>
          <w:p w14:paraId="31DA61CB" w14:textId="77777777" w:rsidR="00FC042C" w:rsidRDefault="003B4585">
            <w:pPr>
              <w:tabs>
                <w:tab w:val="left" w:pos="551"/>
              </w:tabs>
              <w:jc w:val="left"/>
              <w:rPr>
                <w:rFonts w:eastAsiaTheme="minorEastAsia"/>
                <w:lang w:val="en-US" w:eastAsia="zh-CN"/>
              </w:rPr>
            </w:pPr>
            <w:r>
              <w:t>N</w:t>
            </w:r>
          </w:p>
        </w:tc>
        <w:tc>
          <w:tcPr>
            <w:tcW w:w="6783" w:type="dxa"/>
          </w:tcPr>
          <w:p w14:paraId="21E6739A" w14:textId="77777777" w:rsidR="00FC042C" w:rsidRDefault="003B4585">
            <w:pPr>
              <w:snapToGrid w:val="0"/>
              <w:spacing w:after="0"/>
              <w:jc w:val="left"/>
              <w:rPr>
                <w:rFonts w:eastAsiaTheme="minorEastAsia"/>
                <w:lang w:val="en-US" w:eastAsia="zh-CN"/>
              </w:rPr>
            </w:pPr>
            <w:r>
              <w:t xml:space="preserve">It is thought that a spec change is not needed.  </w:t>
            </w:r>
          </w:p>
        </w:tc>
      </w:tr>
      <w:tr w:rsidR="00FC042C" w14:paraId="7D278A00" w14:textId="77777777">
        <w:tc>
          <w:tcPr>
            <w:tcW w:w="1479" w:type="dxa"/>
          </w:tcPr>
          <w:p w14:paraId="57211883"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2BB64FFA" w14:textId="77777777" w:rsidR="00FC042C" w:rsidRDefault="00FC042C">
            <w:pPr>
              <w:tabs>
                <w:tab w:val="left" w:pos="551"/>
              </w:tabs>
              <w:jc w:val="left"/>
              <w:rPr>
                <w:rFonts w:eastAsiaTheme="minorEastAsia"/>
                <w:lang w:val="en-US" w:eastAsia="zh-CN"/>
              </w:rPr>
            </w:pPr>
          </w:p>
        </w:tc>
        <w:tc>
          <w:tcPr>
            <w:tcW w:w="6783" w:type="dxa"/>
          </w:tcPr>
          <w:p w14:paraId="0C27035D" w14:textId="77777777" w:rsidR="00FC042C" w:rsidRDefault="003B4585">
            <w:pPr>
              <w:jc w:val="left"/>
              <w:rPr>
                <w:rFonts w:eastAsiaTheme="minorEastAsia"/>
                <w:lang w:val="en-US" w:eastAsia="zh-CN"/>
              </w:rPr>
            </w:pPr>
            <w:r>
              <w:rPr>
                <w:rFonts w:eastAsiaTheme="minorEastAsia"/>
                <w:lang w:val="en-US" w:eastAsia="zh-CN"/>
              </w:rPr>
              <w:t>To our understanding, the current specification supports Option 2 (i.e., the number of PRBs scheduled in DCI can be larger, but the UE is not required to process it).</w:t>
            </w:r>
          </w:p>
          <w:p w14:paraId="4FB8BC95" w14:textId="77777777" w:rsidR="00FC042C" w:rsidRDefault="003B4585">
            <w:pPr>
              <w:jc w:val="left"/>
              <w:rPr>
                <w:rFonts w:eastAsiaTheme="minorEastAsia"/>
                <w:lang w:val="en-US" w:eastAsia="zh-CN"/>
              </w:rPr>
            </w:pPr>
            <w:r>
              <w:rPr>
                <w:rFonts w:eastAsiaTheme="minorEastAsia"/>
                <w:lang w:val="en-US" w:eastAsia="zh-CN"/>
              </w:rPr>
              <w:t xml:space="preserve">Further, we support CMCC’s suggestion to rewrite </w:t>
            </w:r>
            <w:r>
              <w:rPr>
                <w:lang w:val="en-US"/>
              </w:rPr>
              <w:t>the broadcast MBS paragraph to refer to slots {</w:t>
            </w:r>
            <w:r>
              <w:rPr>
                <w:i/>
                <w:iCs/>
                <w:lang w:val="en-US"/>
              </w:rPr>
              <w:t>n</w:t>
            </w:r>
            <w:r>
              <w:rPr>
                <w:lang w:val="en-US"/>
              </w:rPr>
              <w:t xml:space="preserve">-1, </w:t>
            </w:r>
            <w:r>
              <w:rPr>
                <w:i/>
                <w:iCs/>
                <w:lang w:val="en-US"/>
              </w:rPr>
              <w:t>n</w:t>
            </w:r>
            <w:r>
              <w:rPr>
                <w:lang w:val="en-US"/>
              </w:rPr>
              <w:t>} instead of slots {</w:t>
            </w:r>
            <w:r>
              <w:rPr>
                <w:i/>
                <w:iCs/>
                <w:lang w:val="en-US"/>
              </w:rPr>
              <w:t>n</w:t>
            </w:r>
            <w:r>
              <w:rPr>
                <w:lang w:val="en-US"/>
              </w:rPr>
              <w:t xml:space="preserve">, </w:t>
            </w:r>
            <w:r>
              <w:rPr>
                <w:i/>
                <w:iCs/>
                <w:lang w:val="en-US"/>
              </w:rPr>
              <w:t>n</w:t>
            </w:r>
            <w:r>
              <w:rPr>
                <w:lang w:val="en-US"/>
              </w:rPr>
              <w:t xml:space="preserve">+1}. </w:t>
            </w:r>
          </w:p>
        </w:tc>
      </w:tr>
      <w:tr w:rsidR="00FC042C" w14:paraId="468C1BAA" w14:textId="77777777">
        <w:tc>
          <w:tcPr>
            <w:tcW w:w="1479" w:type="dxa"/>
          </w:tcPr>
          <w:p w14:paraId="70E61516"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5C3ED32" w14:textId="77777777" w:rsidR="00FC042C" w:rsidRDefault="00FC042C">
            <w:pPr>
              <w:tabs>
                <w:tab w:val="left" w:pos="551"/>
              </w:tabs>
              <w:jc w:val="left"/>
              <w:rPr>
                <w:rFonts w:eastAsiaTheme="minorEastAsia"/>
                <w:lang w:val="en-US" w:eastAsia="zh-CN"/>
              </w:rPr>
            </w:pPr>
          </w:p>
        </w:tc>
        <w:tc>
          <w:tcPr>
            <w:tcW w:w="6783" w:type="dxa"/>
          </w:tcPr>
          <w:p w14:paraId="086F68EA" w14:textId="77777777" w:rsidR="00FC042C" w:rsidRDefault="003B4585">
            <w:pPr>
              <w:jc w:val="left"/>
              <w:rPr>
                <w:rFonts w:eastAsia="Yu Mincho"/>
                <w:lang w:val="en-US" w:eastAsia="ja-JP"/>
              </w:rPr>
            </w:pPr>
            <w:r>
              <w:rPr>
                <w:rFonts w:eastAsia="Yu Mincho"/>
                <w:lang w:val="en-US" w:eastAsia="ja-JP"/>
              </w:rPr>
              <w:t>In our understanding, the current specification captures the former agreement as follows which restrict the scheduling of any PDSCH in the next slot when a broadcast PDSCH is scheduled. We may need a clarification that the whole sentence of the below paragraph can be removed.</w:t>
            </w:r>
          </w:p>
          <w:tbl>
            <w:tblPr>
              <w:tblStyle w:val="TableGrid"/>
              <w:tblW w:w="0" w:type="auto"/>
              <w:tblLayout w:type="fixed"/>
              <w:tblLook w:val="04A0" w:firstRow="1" w:lastRow="0" w:firstColumn="1" w:lastColumn="0" w:noHBand="0" w:noVBand="1"/>
            </w:tblPr>
            <w:tblGrid>
              <w:gridCol w:w="6557"/>
            </w:tblGrid>
            <w:tr w:rsidR="00FC042C" w14:paraId="0ACC5779" w14:textId="77777777">
              <w:tc>
                <w:tcPr>
                  <w:tcW w:w="6557" w:type="dxa"/>
                </w:tcPr>
                <w:p w14:paraId="35189301" w14:textId="77777777" w:rsidR="00FC042C" w:rsidRDefault="003B4585">
                  <w:pPr>
                    <w:spacing w:after="0"/>
                    <w:rPr>
                      <w:rFonts w:eastAsia="SimSun"/>
                      <w:lang w:eastAsia="zh-CN"/>
                    </w:rPr>
                  </w:pPr>
                  <w:r>
                    <w:rPr>
                      <w:lang w:eastAsia="sv-SE"/>
                    </w:rPr>
                    <w:t xml:space="preserve">Furthermore, a </w:t>
                  </w:r>
                  <w:r>
                    <w:rPr>
                      <w:lang w:val="en-US" w:eastAsia="sv-SE"/>
                    </w:rPr>
                    <w:t xml:space="preserve">UE </w:t>
                  </w:r>
                  <w:r>
                    <w:rPr>
                      <w:lang w:eastAsia="sv-SE"/>
                    </w:rPr>
                    <w:t xml:space="preserve">indicating </w:t>
                  </w:r>
                  <w:r>
                    <w:rPr>
                      <w:i/>
                      <w:iCs/>
                      <w:lang w:eastAsia="sv-SE"/>
                    </w:rPr>
                    <w:t>supportOfRedCap-r18</w:t>
                  </w:r>
                  <w:r>
                    <w:rPr>
                      <w:lang w:eastAsia="sv-SE"/>
                    </w:rPr>
                    <w:t xml:space="preserve"> capability but not indicating FG 48-2 </w:t>
                  </w:r>
                  <w:r>
                    <w:rPr>
                      <w:lang w:val="en-US" w:eastAsia="sv-SE"/>
                    </w:rPr>
                    <w:t xml:space="preserve">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 </w:t>
                  </w:r>
                  <w:r>
                    <w:t xml:space="preserve">when the </w:t>
                  </w:r>
                  <w:r>
                    <w:rPr>
                      <w:lang w:eastAsia="zh-CN"/>
                    </w:rPr>
                    <w:t xml:space="preserve">PDSCH scheduled with </w:t>
                  </w:r>
                  <w:r>
                    <w:rPr>
                      <w:color w:val="000000"/>
                      <w:kern w:val="2"/>
                      <w:lang w:eastAsia="zh-CN"/>
                    </w:rPr>
                    <w:t xml:space="preserve">RA-RNTI or </w:t>
                  </w:r>
                  <w:r>
                    <w:rPr>
                      <w:kern w:val="2"/>
                      <w:lang w:eastAsia="zh-CN"/>
                    </w:rPr>
                    <w:t xml:space="preserve">MSGB-RNTI </w:t>
                  </w:r>
                  <w:r>
                    <w:rPr>
                      <w:lang w:eastAsia="zh-CN"/>
                    </w:rPr>
                    <w:t xml:space="preserve">is allocated more than 25 PRBs when configured with SCS </w:t>
                  </w:r>
                  <w:r>
                    <w:rPr>
                      <w:rFonts w:ascii="Symbol" w:hAnsi="Symbol"/>
                      <w:lang w:eastAsia="zh-CN"/>
                    </w:rPr>
                    <w:t></w:t>
                  </w:r>
                  <w:r>
                    <w:rPr>
                      <w:lang w:eastAsia="zh-CN"/>
                    </w:rPr>
                    <w:t xml:space="preserve"> = 0 or more than 12 PRBs when configured with SCS </w:t>
                  </w:r>
                  <w:r>
                    <w:rPr>
                      <w:rFonts w:ascii="Symbol" w:hAnsi="Symbol"/>
                      <w:lang w:eastAsia="zh-CN"/>
                    </w:rPr>
                    <w:t></w:t>
                  </w:r>
                  <w:r>
                    <w:rPr>
                      <w:lang w:eastAsia="zh-CN"/>
                    </w:rPr>
                    <w:t xml:space="preserve"> = 1.</w:t>
                  </w:r>
                </w:p>
              </w:tc>
            </w:tr>
          </w:tbl>
          <w:p w14:paraId="5C4462B8" w14:textId="77777777" w:rsidR="00FC042C" w:rsidRDefault="00FC042C">
            <w:pPr>
              <w:jc w:val="left"/>
              <w:rPr>
                <w:rFonts w:eastAsiaTheme="minorEastAsia"/>
                <w:lang w:val="en-US" w:eastAsia="zh-CN"/>
              </w:rPr>
            </w:pPr>
          </w:p>
        </w:tc>
      </w:tr>
      <w:tr w:rsidR="00FC042C" w14:paraId="64A1BBE3" w14:textId="77777777">
        <w:tc>
          <w:tcPr>
            <w:tcW w:w="1479" w:type="dxa"/>
          </w:tcPr>
          <w:p w14:paraId="080E150A" w14:textId="77777777" w:rsidR="00FC042C" w:rsidRDefault="003B4585">
            <w:pPr>
              <w:jc w:val="left"/>
              <w:rPr>
                <w:rFonts w:eastAsia="Yu Mincho"/>
                <w:lang w:val="en-US" w:eastAsia="ja-JP"/>
              </w:rPr>
            </w:pPr>
            <w:r>
              <w:rPr>
                <w:rFonts w:eastAsia="Malgun Gothic" w:hint="eastAsia"/>
                <w:lang w:val="en-US" w:eastAsia="ko-KR"/>
              </w:rPr>
              <w:t>Samsung</w:t>
            </w:r>
          </w:p>
        </w:tc>
        <w:tc>
          <w:tcPr>
            <w:tcW w:w="1372" w:type="dxa"/>
          </w:tcPr>
          <w:p w14:paraId="1F49D0AA" w14:textId="77777777" w:rsidR="00FC042C" w:rsidRDefault="003B4585">
            <w:pPr>
              <w:tabs>
                <w:tab w:val="left" w:pos="551"/>
              </w:tabs>
              <w:jc w:val="left"/>
              <w:rPr>
                <w:rFonts w:eastAsiaTheme="minorEastAsia"/>
                <w:lang w:val="en-US" w:eastAsia="zh-CN"/>
              </w:rPr>
            </w:pPr>
            <w:r>
              <w:rPr>
                <w:rFonts w:eastAsia="Malgun Gothic" w:hint="eastAsia"/>
                <w:lang w:val="en-US" w:eastAsia="ko-KR"/>
              </w:rPr>
              <w:t>N</w:t>
            </w:r>
          </w:p>
        </w:tc>
        <w:tc>
          <w:tcPr>
            <w:tcW w:w="6783" w:type="dxa"/>
          </w:tcPr>
          <w:p w14:paraId="6DD6CDCA" w14:textId="77777777" w:rsidR="00FC042C" w:rsidRDefault="003B4585">
            <w:pPr>
              <w:jc w:val="left"/>
              <w:rPr>
                <w:rFonts w:eastAsia="Yu Mincho"/>
                <w:lang w:val="en-US" w:eastAsia="ja-JP"/>
              </w:rPr>
            </w:pPr>
            <w:r>
              <w:rPr>
                <w:rFonts w:eastAsia="Malgun Gothic" w:hint="eastAsia"/>
                <w:lang w:val="en-US" w:eastAsia="ko-KR"/>
              </w:rPr>
              <w:t>No need to change the spec, it can be up to UE implementation.</w:t>
            </w:r>
          </w:p>
        </w:tc>
      </w:tr>
      <w:tr w:rsidR="00FC042C" w14:paraId="1E7D4814" w14:textId="77777777">
        <w:tc>
          <w:tcPr>
            <w:tcW w:w="1479" w:type="dxa"/>
          </w:tcPr>
          <w:p w14:paraId="2BB1D6E5"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08DEA7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F68471F" w14:textId="77777777" w:rsidR="00FC042C" w:rsidRDefault="00FC042C">
            <w:pPr>
              <w:jc w:val="left"/>
              <w:rPr>
                <w:rFonts w:eastAsia="Malgun Gothic"/>
                <w:lang w:val="en-US" w:eastAsia="ko-KR"/>
              </w:rPr>
            </w:pPr>
          </w:p>
        </w:tc>
      </w:tr>
      <w:tr w:rsidR="00FC042C" w14:paraId="38C866EC" w14:textId="77777777">
        <w:tc>
          <w:tcPr>
            <w:tcW w:w="1479" w:type="dxa"/>
          </w:tcPr>
          <w:p w14:paraId="4742FC9C" w14:textId="77777777" w:rsidR="00FC042C" w:rsidRDefault="003B4585">
            <w:pPr>
              <w:tabs>
                <w:tab w:val="left" w:pos="694"/>
              </w:tabs>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iaomi2</w:t>
            </w:r>
          </w:p>
        </w:tc>
        <w:tc>
          <w:tcPr>
            <w:tcW w:w="1372" w:type="dxa"/>
          </w:tcPr>
          <w:p w14:paraId="6FE1C23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42E588A2" w14:textId="77777777" w:rsidR="00FC042C" w:rsidRDefault="003B4585">
            <w:pPr>
              <w:jc w:val="left"/>
              <w:rPr>
                <w:rFonts w:eastAsiaTheme="minorEastAsia"/>
                <w:lang w:val="en-US" w:eastAsia="zh-CN"/>
              </w:rPr>
            </w:pPr>
            <w:r>
              <w:rPr>
                <w:rFonts w:eastAsiaTheme="minorEastAsia" w:hint="eastAsia"/>
                <w:lang w:val="en-US" w:eastAsia="zh-CN"/>
              </w:rPr>
              <w:t>It</w:t>
            </w:r>
            <w:r>
              <w:rPr>
                <w:rFonts w:eastAsiaTheme="minorEastAsia"/>
                <w:lang w:val="en-US" w:eastAsia="zh-CN"/>
              </w:rPr>
              <w:t xml:space="preserve"> should be discussed separately in several cases when the number of PRBs for broadcast MBS PDSCH is larger than 25/12 PRBs: </w:t>
            </w:r>
          </w:p>
          <w:p w14:paraId="7AB78D08" w14:textId="77777777" w:rsidR="00FC042C" w:rsidRDefault="003B4585">
            <w:pPr>
              <w:jc w:val="left"/>
              <w:rPr>
                <w:rFonts w:eastAsiaTheme="minorEastAsia"/>
                <w:lang w:val="en-US" w:eastAsia="zh-CN"/>
              </w:rPr>
            </w:pPr>
            <w:r>
              <w:rPr>
                <w:rFonts w:eastAsiaTheme="minorEastAsia"/>
                <w:b/>
                <w:lang w:val="en-US" w:eastAsia="zh-CN"/>
              </w:rPr>
              <w:t>Case 1: For consecutive-slot scheduling between MTCH and MCCH</w:t>
            </w:r>
            <w:r>
              <w:rPr>
                <w:rFonts w:eastAsiaTheme="minorEastAsia"/>
                <w:lang w:val="en-US" w:eastAsia="zh-CN"/>
              </w:rPr>
              <w:t xml:space="preserve">, MCCH carrying MTCH service control information should be prioritized in our view. </w:t>
            </w:r>
          </w:p>
          <w:p w14:paraId="6EAA7878" w14:textId="77777777" w:rsidR="00FC042C" w:rsidRDefault="003B4585">
            <w:pPr>
              <w:jc w:val="left"/>
              <w:rPr>
                <w:rFonts w:eastAsiaTheme="minorEastAsia"/>
                <w:lang w:val="en-US" w:eastAsia="zh-CN"/>
              </w:rPr>
            </w:pPr>
            <w:r>
              <w:rPr>
                <w:rFonts w:eastAsiaTheme="minorEastAsia"/>
                <w:b/>
                <w:lang w:val="en-US" w:eastAsia="zh-CN"/>
              </w:rPr>
              <w:t>Case 2:</w:t>
            </w:r>
            <w:r>
              <w:rPr>
                <w:rFonts w:eastAsiaTheme="minorEastAsia"/>
                <w:lang w:val="en-US" w:eastAsia="zh-CN"/>
              </w:rPr>
              <w:t xml:space="preserve"> </w:t>
            </w:r>
            <w:r>
              <w:rPr>
                <w:rFonts w:eastAsiaTheme="minorEastAsia"/>
                <w:b/>
                <w:lang w:val="en-US" w:eastAsia="zh-CN"/>
              </w:rPr>
              <w:t xml:space="preserve">For consecutive-slot scheduling between </w:t>
            </w:r>
            <w:r>
              <w:rPr>
                <w:rFonts w:eastAsiaTheme="minorEastAsia" w:hint="eastAsia"/>
                <w:b/>
                <w:lang w:val="en-US" w:eastAsia="zh-CN"/>
              </w:rPr>
              <w:t>Broadcast</w:t>
            </w:r>
            <w:r>
              <w:rPr>
                <w:rFonts w:eastAsiaTheme="minorEastAsia"/>
                <w:b/>
                <w:lang w:val="en-US" w:eastAsia="zh-CN"/>
              </w:rPr>
              <w:t xml:space="preserve"> </w:t>
            </w:r>
            <w:r>
              <w:rPr>
                <w:rFonts w:eastAsiaTheme="minorEastAsia" w:hint="eastAsia"/>
                <w:b/>
                <w:lang w:val="en-US" w:eastAsia="zh-CN"/>
              </w:rPr>
              <w:t>MBS</w:t>
            </w:r>
            <w:r>
              <w:rPr>
                <w:rFonts w:eastAsiaTheme="minorEastAsia"/>
                <w:b/>
                <w:lang w:val="en-US" w:eastAsia="zh-CN"/>
              </w:rPr>
              <w:t xml:space="preserve"> PDSCH and unicast PDSCH,</w:t>
            </w:r>
            <w:r>
              <w:rPr>
                <w:rFonts w:eastAsiaTheme="minorEastAsia"/>
                <w:lang w:val="en-US" w:eastAsia="zh-CN"/>
              </w:rPr>
              <w:t xml:space="preserve"> we believe broadcast MBS PDSCH is a best-effort service, thus unicast PDSCH should be prioritized. Maybe someone argue that the broadcast MBS carrying public security service should prioritize. However, the payload of this kind of service are usually small so the gNB could allocate no more than 25/12 PRBs.  </w:t>
            </w:r>
          </w:p>
          <w:p w14:paraId="1CDC8A82" w14:textId="77777777" w:rsidR="00FC042C" w:rsidRDefault="003B4585">
            <w:pPr>
              <w:jc w:val="left"/>
              <w:rPr>
                <w:rFonts w:eastAsia="SimSun"/>
                <w:lang w:val="en-US" w:eastAsia="zh-CN"/>
              </w:rPr>
            </w:pPr>
            <w:r>
              <w:rPr>
                <w:rFonts w:eastAsiaTheme="minorEastAsia"/>
                <w:b/>
                <w:lang w:val="en-US" w:eastAsia="zh-CN"/>
              </w:rPr>
              <w:t>Case 3: For broadcast MBS PDSCH repetition case,</w:t>
            </w:r>
            <w:r>
              <w:rPr>
                <w:rFonts w:eastAsiaTheme="minorEastAsia"/>
                <w:lang w:val="en-US" w:eastAsia="zh-CN"/>
              </w:rPr>
              <w:t xml:space="preserve"> if there is RV cycling</w:t>
            </w:r>
            <w:r>
              <w:rPr>
                <w:rFonts w:eastAsia="SimSun"/>
                <w:lang w:val="en-US" w:eastAsia="zh-CN"/>
              </w:rPr>
              <w:t xml:space="preserve">, we believe that it is better to ensure the UE to receive the redundancy version with more information bits, e.g., RV#0 or RV#3, to improve the probability of successful decoding. </w:t>
            </w:r>
          </w:p>
          <w:p w14:paraId="53BA5AE4" w14:textId="77777777" w:rsidR="00FC042C" w:rsidRDefault="003B4585">
            <w:pPr>
              <w:jc w:val="left"/>
              <w:rPr>
                <w:rFonts w:eastAsia="SimSun"/>
                <w:lang w:val="en-US" w:eastAsia="zh-CN"/>
              </w:rPr>
            </w:pPr>
            <w:r>
              <w:rPr>
                <w:rFonts w:eastAsia="SimSun"/>
                <w:lang w:val="en-US" w:eastAsia="zh-CN"/>
              </w:rPr>
              <w:t xml:space="preserve">However, it seems too hard to specify every </w:t>
            </w:r>
            <w:proofErr w:type="gramStart"/>
            <w:r>
              <w:rPr>
                <w:rFonts w:eastAsia="SimSun"/>
                <w:lang w:val="en-US" w:eastAsia="zh-CN"/>
              </w:rPr>
              <w:t>cases</w:t>
            </w:r>
            <w:proofErr w:type="gramEnd"/>
            <w:r>
              <w:rPr>
                <w:rFonts w:eastAsia="SimSun"/>
                <w:lang w:val="en-US" w:eastAsia="zh-CN"/>
              </w:rPr>
              <w:t xml:space="preserve"> mentioned above during this maintenance phase, so we suggest to adopt the simplest way to leave it to UE implementation if there is consecutive-slot scheduling, or broadcast MBS PDSCH repetitions, and the channel BW of broadcast PDSCH is larger than </w:t>
            </w:r>
            <w:r>
              <w:rPr>
                <w:rFonts w:eastAsia="SimSun"/>
                <w:lang w:val="en-US" w:eastAsia="zh-CN"/>
              </w:rPr>
              <w:lastRenderedPageBreak/>
              <w:t>25/12 PRBs. In this way, the following spec description for broadcast MBS CBW limitation should be removed in TS 38.213 Clause 17.1A, which specifies that the MBS in slot n should be dropped for above cases.</w:t>
            </w:r>
          </w:p>
          <w:tbl>
            <w:tblPr>
              <w:tblStyle w:val="TableGrid"/>
              <w:tblW w:w="13114" w:type="dxa"/>
              <w:tblLayout w:type="fixed"/>
              <w:tblLook w:val="04A0" w:firstRow="1" w:lastRow="0" w:firstColumn="1" w:lastColumn="0" w:noHBand="0" w:noVBand="1"/>
            </w:tblPr>
            <w:tblGrid>
              <w:gridCol w:w="6557"/>
              <w:gridCol w:w="6557"/>
            </w:tblGrid>
            <w:tr w:rsidR="00FC042C" w14:paraId="3CC40AB1" w14:textId="77777777">
              <w:tc>
                <w:tcPr>
                  <w:tcW w:w="6557" w:type="dxa"/>
                </w:tcPr>
                <w:p w14:paraId="2F3DC97A" w14:textId="77777777" w:rsidR="00FC042C" w:rsidRDefault="003B4585">
                  <w:pPr>
                    <w:jc w:val="left"/>
                    <w:rPr>
                      <w:rFonts w:eastAsia="SimSun"/>
                      <w:sz w:val="22"/>
                      <w:szCs w:val="22"/>
                      <w:lang w:val="en-US" w:eastAsia="zh-CN"/>
                    </w:rPr>
                  </w:pPr>
                  <w:r>
                    <w:rPr>
                      <w:rFonts w:ascii="Arial" w:hAnsi="Arial" w:cs="Arial"/>
                      <w:sz w:val="16"/>
                      <w:szCs w:val="16"/>
                    </w:rPr>
                    <w:t xml:space="preserve">A UE that has not indicated FG 48-2 is not required to process </w:t>
                  </w:r>
                  <w:r>
                    <w:rPr>
                      <w:rFonts w:ascii="Arial" w:hAnsi="Arial" w:cs="Arial"/>
                      <w:sz w:val="16"/>
                      <w:szCs w:val="16"/>
                      <w:lang w:eastAsia="zh-CN"/>
                    </w:rPr>
                    <w:t xml:space="preserve">a PDSCH reception in slot </w:t>
                  </w:r>
                  <m:oMath>
                    <m:r>
                      <w:rPr>
                        <w:rFonts w:ascii="Cambria Math" w:hAnsi="Cambria Math" w:cs="Arial"/>
                        <w:sz w:val="16"/>
                        <w:szCs w:val="16"/>
                        <w:lang w:eastAsia="zh-CN"/>
                      </w:rPr>
                      <m:t>n</m:t>
                    </m:r>
                  </m:oMath>
                  <w:r>
                    <w:rPr>
                      <w:rFonts w:ascii="Arial" w:hAnsi="Arial" w:cs="Arial"/>
                      <w:sz w:val="16"/>
                      <w:szCs w:val="16"/>
                    </w:rPr>
                    <w:t xml:space="preserve"> </w:t>
                  </w:r>
                  <w:r>
                    <w:rPr>
                      <w:rFonts w:ascii="Arial" w:hAnsi="Arial" w:cs="Arial"/>
                      <w:sz w:val="16"/>
                      <w:szCs w:val="16"/>
                      <w:lang w:eastAsia="zh-CN"/>
                    </w:rPr>
                    <w:t>that is scheduled by a DCI format with CRC scrambled by a G-RNTI for broadcast</w:t>
                  </w:r>
                  <w:r>
                    <w:rPr>
                      <w:rFonts w:ascii="Arial" w:hAnsi="Arial" w:cs="Arial"/>
                      <w:color w:val="C00000"/>
                      <w:sz w:val="16"/>
                      <w:szCs w:val="16"/>
                      <w:u w:val="single"/>
                      <w:lang w:eastAsia="zh-CN"/>
                    </w:rPr>
                    <w:t xml:space="preserve"> or a MCCH-RNTI</w:t>
                  </w:r>
                  <w:r>
                    <w:rPr>
                      <w:rFonts w:ascii="Arial" w:hAnsi="Arial" w:cs="Arial"/>
                      <w:sz w:val="16"/>
                      <w:szCs w:val="16"/>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cs="Arial"/>
                        <w:sz w:val="16"/>
                        <w:szCs w:val="16"/>
                        <w:lang w:eastAsia="zh-CN"/>
                      </w:rPr>
                      <m:t>n+1</m:t>
                    </m:r>
                  </m:oMath>
                  <w:r>
                    <w:rPr>
                      <w:rFonts w:ascii="Arial" w:hAnsi="Arial" w:cs="Arial"/>
                      <w:sz w:val="16"/>
                      <w:szCs w:val="16"/>
                      <w:lang w:eastAsia="zh-CN"/>
                    </w:rPr>
                    <w:t>.</w:t>
                  </w:r>
                </w:p>
              </w:tc>
              <w:tc>
                <w:tcPr>
                  <w:tcW w:w="6557" w:type="dxa"/>
                </w:tcPr>
                <w:p w14:paraId="70670F54" w14:textId="77777777" w:rsidR="00FC042C" w:rsidRDefault="00FC042C">
                  <w:pPr>
                    <w:jc w:val="left"/>
                    <w:rPr>
                      <w:rFonts w:eastAsia="SimSun"/>
                      <w:sz w:val="22"/>
                      <w:szCs w:val="22"/>
                      <w:lang w:val="en-US" w:eastAsia="zh-CN"/>
                    </w:rPr>
                  </w:pPr>
                </w:p>
              </w:tc>
            </w:tr>
          </w:tbl>
          <w:p w14:paraId="47DB07D6" w14:textId="77777777" w:rsidR="00FC042C" w:rsidRDefault="003B4585">
            <w:pPr>
              <w:jc w:val="left"/>
              <w:rPr>
                <w:rFonts w:eastAsia="Malgun Gothic"/>
                <w:lang w:val="en-US" w:eastAsia="ko-KR"/>
              </w:rPr>
            </w:pPr>
            <w:r>
              <w:rPr>
                <w:rFonts w:eastAsiaTheme="minorEastAsia"/>
                <w:lang w:val="en-US" w:eastAsia="zh-CN"/>
              </w:rPr>
              <w:t>It means that, there is no spec impact for the definition of broadcast MBS PDSCH for FG 48-1.</w:t>
            </w:r>
          </w:p>
        </w:tc>
      </w:tr>
      <w:tr w:rsidR="00FC042C" w14:paraId="78D0897F" w14:textId="77777777">
        <w:tc>
          <w:tcPr>
            <w:tcW w:w="1479" w:type="dxa"/>
          </w:tcPr>
          <w:p w14:paraId="7B213ED4" w14:textId="77777777" w:rsidR="00FC042C" w:rsidRDefault="003B4585">
            <w:pPr>
              <w:tabs>
                <w:tab w:val="left" w:pos="694"/>
              </w:tabs>
              <w:jc w:val="left"/>
              <w:rPr>
                <w:rFonts w:eastAsiaTheme="minorEastAsia"/>
                <w:lang w:val="en-US" w:eastAsia="zh-CN"/>
              </w:rPr>
            </w:pPr>
            <w:r>
              <w:rPr>
                <w:rFonts w:eastAsiaTheme="minorEastAsia"/>
                <w:lang w:val="en-US" w:eastAsia="zh-CN"/>
              </w:rPr>
              <w:lastRenderedPageBreak/>
              <w:t>SONY</w:t>
            </w:r>
          </w:p>
        </w:tc>
        <w:tc>
          <w:tcPr>
            <w:tcW w:w="1372" w:type="dxa"/>
          </w:tcPr>
          <w:p w14:paraId="457435B7" w14:textId="77777777" w:rsidR="00FC042C" w:rsidRDefault="00FC042C">
            <w:pPr>
              <w:tabs>
                <w:tab w:val="left" w:pos="551"/>
              </w:tabs>
              <w:jc w:val="left"/>
              <w:rPr>
                <w:rFonts w:eastAsiaTheme="minorEastAsia"/>
                <w:lang w:val="en-US" w:eastAsia="zh-CN"/>
              </w:rPr>
            </w:pPr>
          </w:p>
        </w:tc>
        <w:tc>
          <w:tcPr>
            <w:tcW w:w="6783" w:type="dxa"/>
          </w:tcPr>
          <w:p w14:paraId="163D7A23" w14:textId="77777777" w:rsidR="00FC042C" w:rsidRDefault="003B4585">
            <w:pPr>
              <w:jc w:val="left"/>
              <w:rPr>
                <w:rFonts w:eastAsiaTheme="minorEastAsia"/>
                <w:lang w:val="en-US" w:eastAsia="zh-CN"/>
              </w:rPr>
            </w:pPr>
            <w:r>
              <w:rPr>
                <w:rFonts w:eastAsiaTheme="minorEastAsia"/>
                <w:lang w:val="en-US" w:eastAsia="zh-CN"/>
              </w:rPr>
              <w:t xml:space="preserve">No spec change needed for option 2. Agree with Ericsson that “the number of PRBs scheduled in DCI can be larger, but the UE is not required to process it”. The gNB can schedule these large MBS PDSCH with something in the next slot, but the FG48-1 UE won’t receive it. </w:t>
            </w:r>
          </w:p>
          <w:p w14:paraId="4F833D39" w14:textId="77777777" w:rsidR="00FC042C" w:rsidRDefault="003B4585">
            <w:pPr>
              <w:jc w:val="left"/>
              <w:rPr>
                <w:rFonts w:eastAsiaTheme="minorEastAsia"/>
                <w:lang w:val="en-US" w:eastAsia="zh-CN"/>
              </w:rPr>
            </w:pPr>
            <w:r>
              <w:rPr>
                <w:rFonts w:eastAsiaTheme="minorEastAsia"/>
                <w:lang w:val="en-US" w:eastAsia="zh-CN"/>
              </w:rPr>
              <w:t xml:space="preserve">We are open to referring to slots </w:t>
            </w:r>
            <w:r>
              <w:rPr>
                <w:lang w:val="en-US"/>
              </w:rPr>
              <w:t>{</w:t>
            </w:r>
            <w:r>
              <w:rPr>
                <w:i/>
                <w:iCs/>
                <w:lang w:val="en-US"/>
              </w:rPr>
              <w:t>n</w:t>
            </w:r>
            <w:r>
              <w:rPr>
                <w:lang w:val="en-US"/>
              </w:rPr>
              <w:t xml:space="preserve">-1, </w:t>
            </w:r>
            <w:r>
              <w:rPr>
                <w:i/>
                <w:iCs/>
                <w:lang w:val="en-US"/>
              </w:rPr>
              <w:t>n</w:t>
            </w:r>
            <w:r>
              <w:rPr>
                <w:lang w:val="en-US"/>
              </w:rPr>
              <w:t>} instead of slots {</w:t>
            </w:r>
            <w:r>
              <w:rPr>
                <w:i/>
                <w:iCs/>
                <w:lang w:val="en-US"/>
              </w:rPr>
              <w:t>n</w:t>
            </w:r>
            <w:r>
              <w:rPr>
                <w:lang w:val="en-US"/>
              </w:rPr>
              <w:t xml:space="preserve">, </w:t>
            </w:r>
            <w:r>
              <w:rPr>
                <w:i/>
                <w:iCs/>
                <w:lang w:val="en-US"/>
              </w:rPr>
              <w:t>n</w:t>
            </w:r>
            <w:r>
              <w:rPr>
                <w:lang w:val="en-US"/>
              </w:rPr>
              <w:t xml:space="preserve">+1}. Our understanding of the current spec is that it talks about abandoning processing of the MBS PDSCH in slot </w:t>
            </w:r>
            <w:r>
              <w:rPr>
                <w:i/>
                <w:iCs/>
                <w:lang w:val="en-US"/>
              </w:rPr>
              <w:t>n</w:t>
            </w:r>
            <w:r>
              <w:rPr>
                <w:lang w:val="en-US"/>
              </w:rPr>
              <w:t xml:space="preserve"> if the UE receives a unicast PDSCH in slot </w:t>
            </w:r>
            <w:r>
              <w:rPr>
                <w:i/>
                <w:iCs/>
                <w:lang w:val="en-US"/>
              </w:rPr>
              <w:t>n</w:t>
            </w:r>
            <w:r>
              <w:rPr>
                <w:lang w:val="en-US"/>
              </w:rPr>
              <w:t>+1.</w:t>
            </w:r>
          </w:p>
        </w:tc>
      </w:tr>
      <w:tr w:rsidR="00FC042C" w14:paraId="11DA62C8" w14:textId="77777777">
        <w:tc>
          <w:tcPr>
            <w:tcW w:w="1479" w:type="dxa"/>
          </w:tcPr>
          <w:p w14:paraId="7337CC83" w14:textId="77777777" w:rsidR="00FC042C" w:rsidRDefault="003B4585">
            <w:pPr>
              <w:tabs>
                <w:tab w:val="left" w:pos="694"/>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EADB5B3" w14:textId="77777777" w:rsidR="00FC042C" w:rsidRDefault="00FC042C">
            <w:pPr>
              <w:tabs>
                <w:tab w:val="left" w:pos="551"/>
              </w:tabs>
              <w:jc w:val="left"/>
              <w:rPr>
                <w:rFonts w:eastAsiaTheme="minorEastAsia"/>
                <w:lang w:val="en-US" w:eastAsia="zh-CN"/>
              </w:rPr>
            </w:pPr>
          </w:p>
        </w:tc>
        <w:tc>
          <w:tcPr>
            <w:tcW w:w="6783" w:type="dxa"/>
          </w:tcPr>
          <w:p w14:paraId="29207476" w14:textId="77777777" w:rsidR="00FC042C" w:rsidRDefault="003B4585">
            <w:pPr>
              <w:rPr>
                <w:rFonts w:eastAsia="SimSun"/>
                <w:lang w:val="en-US" w:eastAsia="zh-CN"/>
              </w:rPr>
            </w:pPr>
            <w:r>
              <w:rPr>
                <w:lang w:eastAsia="zh-CN"/>
              </w:rPr>
              <w:t xml:space="preserve">One general question for clarification on the target baseline for R18 eRedCap MBS: Is R18 eRedCap MBS maintenance targeting R17 MBS as baseline, or new R18 RedCap CFR TEI as baseline? </w:t>
            </w:r>
          </w:p>
          <w:p w14:paraId="5D20A3F0" w14:textId="77777777" w:rsidR="00FC042C" w:rsidRDefault="003B4585">
            <w:pPr>
              <w:rPr>
                <w:lang w:eastAsia="zh-CN"/>
              </w:rPr>
            </w:pPr>
            <w:r>
              <w:rPr>
                <w:b/>
                <w:bCs/>
                <w:lang w:eastAsia="zh-CN"/>
              </w:rPr>
              <w:t>If using R17 MBS as baseline</w:t>
            </w:r>
            <w:r>
              <w:rPr>
                <w:lang w:eastAsia="zh-CN"/>
              </w:rPr>
              <w:t xml:space="preserve">, no new eNB scheduling mechanism or new UE </w:t>
            </w:r>
            <w:proofErr w:type="spellStart"/>
            <w:r>
              <w:rPr>
                <w:lang w:eastAsia="zh-CN"/>
              </w:rPr>
              <w:t>behavior</w:t>
            </w:r>
            <w:proofErr w:type="spellEnd"/>
            <w:r>
              <w:rPr>
                <w:lang w:eastAsia="zh-CN"/>
              </w:rPr>
              <w:t xml:space="preserve"> should be introduced, as R17 MBS was designed for non-redcap UE, and R17 RedCap have not been specified any extra </w:t>
            </w:r>
            <w:proofErr w:type="spellStart"/>
            <w:r>
              <w:rPr>
                <w:lang w:eastAsia="zh-CN"/>
              </w:rPr>
              <w:t>behavior</w:t>
            </w:r>
            <w:proofErr w:type="spellEnd"/>
            <w:r>
              <w:rPr>
                <w:lang w:eastAsia="zh-CN"/>
              </w:rPr>
              <w:t xml:space="preserve"> to receive MBS service, which is using best effort method; thus, R18 eRedcap should follow best effort method to receive MBS as well.</w:t>
            </w:r>
          </w:p>
          <w:p w14:paraId="483E1C8F" w14:textId="77777777" w:rsidR="00FC042C" w:rsidRDefault="003B4585">
            <w:pPr>
              <w:jc w:val="left"/>
              <w:rPr>
                <w:rFonts w:eastAsiaTheme="minorEastAsia"/>
                <w:lang w:val="en-US" w:eastAsia="zh-CN"/>
              </w:rPr>
            </w:pPr>
            <w:r>
              <w:rPr>
                <w:b/>
                <w:bCs/>
                <w:lang w:eastAsia="zh-CN"/>
              </w:rPr>
              <w:t>If using new R18 RedCap CFR TEI as baseline,</w:t>
            </w:r>
            <w:r>
              <w:rPr>
                <w:lang w:eastAsia="zh-CN"/>
              </w:rPr>
              <w:t xml:space="preserve"> the current discussions are valid. However, as RAN2 has not yet finished this TEI, all conclusion related to the enhancement on R18 eRedcap MBS should be working assumption rather than agreement to avoid any potential conflict or misalignment with RAN2 part.</w:t>
            </w:r>
          </w:p>
        </w:tc>
      </w:tr>
      <w:tr w:rsidR="00FC042C" w14:paraId="1FB2A38D" w14:textId="77777777">
        <w:tc>
          <w:tcPr>
            <w:tcW w:w="1479" w:type="dxa"/>
          </w:tcPr>
          <w:p w14:paraId="020C5B6A" w14:textId="77777777" w:rsidR="00FC042C" w:rsidRDefault="003B4585">
            <w:pPr>
              <w:tabs>
                <w:tab w:val="left" w:pos="694"/>
              </w:tabs>
              <w:jc w:val="left"/>
              <w:rPr>
                <w:rFonts w:eastAsiaTheme="minorEastAsia"/>
                <w:lang w:val="en-US" w:eastAsia="zh-CN"/>
              </w:rPr>
            </w:pPr>
            <w:r>
              <w:rPr>
                <w:rFonts w:eastAsiaTheme="minorEastAsia"/>
                <w:lang w:val="en-US" w:eastAsia="zh-CN"/>
              </w:rPr>
              <w:t xml:space="preserve">Nordic </w:t>
            </w:r>
          </w:p>
        </w:tc>
        <w:tc>
          <w:tcPr>
            <w:tcW w:w="1372" w:type="dxa"/>
          </w:tcPr>
          <w:p w14:paraId="2F1BB34C" w14:textId="77777777" w:rsidR="00FC042C" w:rsidRDefault="00FC042C">
            <w:pPr>
              <w:tabs>
                <w:tab w:val="left" w:pos="551"/>
              </w:tabs>
              <w:jc w:val="left"/>
              <w:rPr>
                <w:rFonts w:eastAsiaTheme="minorEastAsia"/>
                <w:lang w:val="en-US" w:eastAsia="zh-CN"/>
              </w:rPr>
            </w:pPr>
          </w:p>
        </w:tc>
        <w:tc>
          <w:tcPr>
            <w:tcW w:w="6783" w:type="dxa"/>
          </w:tcPr>
          <w:p w14:paraId="54BA3085" w14:textId="77777777" w:rsidR="00FC042C" w:rsidRDefault="003B4585">
            <w:r>
              <w:t xml:space="preserve">I believe this could be reasonable spec update, dropping unicast rather than </w:t>
            </w:r>
            <w:proofErr w:type="gramStart"/>
            <w:r>
              <w:t>MBS</w:t>
            </w:r>
            <w:proofErr w:type="gramEnd"/>
          </w:p>
          <w:p w14:paraId="05E43ADB" w14:textId="77777777" w:rsidR="00FC042C" w:rsidRDefault="003B4585">
            <w:pPr>
              <w:rPr>
                <w:lang w:eastAsia="zh-CN"/>
              </w:rPr>
            </w:pPr>
            <w:r>
              <w:rPr>
                <w:color w:val="FF0000"/>
              </w:rPr>
              <w:t xml:space="preserve">A UE </w:t>
            </w:r>
            <w:r>
              <w:rPr>
                <w:color w:val="FF0000"/>
                <w:lang w:val="en-US"/>
              </w:rPr>
              <w:t xml:space="preserve">that has not indicated FG 48-2 </w:t>
            </w:r>
            <w:r>
              <w:rPr>
                <w:color w:val="FF0000"/>
              </w:rPr>
              <w:t xml:space="preserve">is not required to process </w:t>
            </w:r>
            <w:r>
              <w:rPr>
                <w:color w:val="FF0000"/>
                <w:lang w:eastAsia="zh-CN"/>
              </w:rPr>
              <w:t xml:space="preserve">a PDSCH reception in slot </w:t>
            </w:r>
            <m:oMath>
              <m:r>
                <w:rPr>
                  <w:rFonts w:ascii="Cambria Math" w:hAnsi="Cambria Math"/>
                  <w:color w:val="FF0000"/>
                  <w:lang w:eastAsia="zh-CN"/>
                </w:rPr>
                <m:t>n</m:t>
              </m:r>
            </m:oMath>
            <w:r>
              <w:rPr>
                <w:color w:val="FF0000"/>
                <w:lang w:eastAsia="zh-CN"/>
              </w:rPr>
              <w:t>+1</w:t>
            </w:r>
            <w:r>
              <w:rPr>
                <w:color w:val="FF0000"/>
              </w:rPr>
              <w:t xml:space="preserve"> if it is </w:t>
            </w:r>
            <w:r>
              <w:rPr>
                <w:color w:val="FF0000"/>
                <w:lang w:eastAsia="zh-CN"/>
              </w:rPr>
              <w:t>scheduled in slot n by a DCI format with CRC scrambled by a G-RNTI for broadcast or a MCCH-RNTI over a number of PRBs that is larger than 25 PRBs for 15 kHz SCS, or larger than 12 PRBs for 30 kHz SCS.</w:t>
            </w:r>
          </w:p>
        </w:tc>
      </w:tr>
      <w:tr w:rsidR="00FC042C" w14:paraId="6C72BAAA" w14:textId="77777777">
        <w:tc>
          <w:tcPr>
            <w:tcW w:w="1479" w:type="dxa"/>
          </w:tcPr>
          <w:p w14:paraId="23391059" w14:textId="77777777" w:rsidR="00FC042C" w:rsidRDefault="003B4585">
            <w:pPr>
              <w:tabs>
                <w:tab w:val="left" w:pos="694"/>
              </w:tabs>
              <w:jc w:val="left"/>
              <w:rPr>
                <w:rFonts w:eastAsiaTheme="minorEastAsia"/>
                <w:lang w:val="en-US" w:eastAsia="zh-CN"/>
              </w:rPr>
            </w:pPr>
            <w:r>
              <w:rPr>
                <w:rFonts w:eastAsiaTheme="minorEastAsia"/>
                <w:lang w:eastAsia="zh-CN"/>
              </w:rPr>
              <w:t>NEC</w:t>
            </w:r>
          </w:p>
        </w:tc>
        <w:tc>
          <w:tcPr>
            <w:tcW w:w="1372" w:type="dxa"/>
          </w:tcPr>
          <w:p w14:paraId="5F34DBAE" w14:textId="77777777" w:rsidR="00FC042C" w:rsidRDefault="00FC042C">
            <w:pPr>
              <w:tabs>
                <w:tab w:val="left" w:pos="551"/>
              </w:tabs>
              <w:jc w:val="left"/>
              <w:rPr>
                <w:rFonts w:eastAsiaTheme="minorEastAsia"/>
                <w:lang w:val="en-US" w:eastAsia="zh-CN"/>
              </w:rPr>
            </w:pPr>
          </w:p>
        </w:tc>
        <w:tc>
          <w:tcPr>
            <w:tcW w:w="6783" w:type="dxa"/>
          </w:tcPr>
          <w:p w14:paraId="09DC88A4" w14:textId="77777777" w:rsidR="00FC042C" w:rsidRDefault="003B4585">
            <w:r>
              <w:rPr>
                <w:rFonts w:eastAsia="Yu Mincho"/>
                <w:lang w:eastAsia="ja-JP"/>
              </w:rPr>
              <w:t>Option 2 seems unclear as UE behaviour is not described. Is</w:t>
            </w:r>
            <w:r>
              <w:rPr>
                <w:bCs/>
                <w:lang w:val="en-US"/>
              </w:rPr>
              <w:t xml:space="preserve"> it intended that gNB may schedule as option 2 describes but a UE with BB BW reduction is not required to receive it, as commented by companies? </w:t>
            </w:r>
            <w:proofErr w:type="gramStart"/>
            <w:r>
              <w:rPr>
                <w:bCs/>
                <w:lang w:val="en-US"/>
              </w:rPr>
              <w:t>Or,</w:t>
            </w:r>
            <w:proofErr w:type="gramEnd"/>
            <w:r>
              <w:rPr>
                <w:bCs/>
                <w:lang w:val="en-US"/>
              </w:rPr>
              <w:t xml:space="preserve"> is it intended the UE is required to receive and process it?</w:t>
            </w:r>
          </w:p>
        </w:tc>
      </w:tr>
    </w:tbl>
    <w:p w14:paraId="087009B7" w14:textId="77777777" w:rsidR="00FC042C" w:rsidRDefault="00FC042C">
      <w:pPr>
        <w:rPr>
          <w:rFonts w:eastAsia="Microsoft YaHei UI"/>
          <w:lang w:eastAsia="zh-CN"/>
        </w:rPr>
      </w:pPr>
    </w:p>
    <w:p w14:paraId="4D3171FE" w14:textId="77777777" w:rsidR="00FC042C" w:rsidRDefault="003B4585">
      <w:pPr>
        <w:rPr>
          <w:b/>
          <w:lang w:val="en-US"/>
        </w:rPr>
      </w:pPr>
      <w:r>
        <w:rPr>
          <w:b/>
          <w:highlight w:val="cyan"/>
          <w:lang w:val="en-US"/>
        </w:rPr>
        <w:t>FL1/FL2/FL3/FL5/FL6 Medium Priority Question 4-2a</w:t>
      </w:r>
      <w:r>
        <w:rPr>
          <w:b/>
          <w:lang w:val="en-US"/>
        </w:rPr>
        <w:t>: Please indicate your preference among the following options:</w:t>
      </w:r>
    </w:p>
    <w:p w14:paraId="7CEF062B"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p w14:paraId="78CCAB36"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tbl>
      <w:tblPr>
        <w:tblStyle w:val="TableGrid"/>
        <w:tblW w:w="9634" w:type="dxa"/>
        <w:tblLayout w:type="fixed"/>
        <w:tblLook w:val="04A0" w:firstRow="1" w:lastRow="0" w:firstColumn="1" w:lastColumn="0" w:noHBand="0" w:noVBand="1"/>
      </w:tblPr>
      <w:tblGrid>
        <w:gridCol w:w="1479"/>
        <w:gridCol w:w="1372"/>
        <w:gridCol w:w="6783"/>
      </w:tblGrid>
      <w:tr w:rsidR="00FC042C" w14:paraId="20A34924" w14:textId="77777777">
        <w:tc>
          <w:tcPr>
            <w:tcW w:w="1479" w:type="dxa"/>
            <w:shd w:val="clear" w:color="auto" w:fill="D9D9D9" w:themeFill="background1" w:themeFillShade="D9"/>
          </w:tcPr>
          <w:p w14:paraId="5ED11FBD"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17BB8FDF" w14:textId="77777777" w:rsidR="00FC042C" w:rsidRDefault="003B4585">
            <w:pPr>
              <w:jc w:val="left"/>
              <w:rPr>
                <w:b/>
                <w:bCs/>
                <w:lang w:val="en-US"/>
              </w:rPr>
            </w:pPr>
            <w:r>
              <w:rPr>
                <w:b/>
                <w:bCs/>
                <w:lang w:val="en-US"/>
              </w:rPr>
              <w:t>Option</w:t>
            </w:r>
          </w:p>
        </w:tc>
        <w:tc>
          <w:tcPr>
            <w:tcW w:w="6783" w:type="dxa"/>
            <w:shd w:val="clear" w:color="auto" w:fill="D9D9D9" w:themeFill="background1" w:themeFillShade="D9"/>
          </w:tcPr>
          <w:p w14:paraId="118B1B4E" w14:textId="77777777" w:rsidR="00FC042C" w:rsidRDefault="003B4585">
            <w:pPr>
              <w:jc w:val="left"/>
              <w:rPr>
                <w:b/>
                <w:bCs/>
                <w:lang w:val="en-US"/>
              </w:rPr>
            </w:pPr>
            <w:r>
              <w:rPr>
                <w:b/>
                <w:bCs/>
                <w:lang w:val="en-US"/>
              </w:rPr>
              <w:t>Comments</w:t>
            </w:r>
          </w:p>
        </w:tc>
      </w:tr>
      <w:tr w:rsidR="00FC042C" w14:paraId="683D2E78" w14:textId="77777777">
        <w:tc>
          <w:tcPr>
            <w:tcW w:w="1479" w:type="dxa"/>
          </w:tcPr>
          <w:p w14:paraId="3339C0B2" w14:textId="77777777" w:rsidR="00FC042C" w:rsidRDefault="003B4585">
            <w:pPr>
              <w:jc w:val="left"/>
              <w:rPr>
                <w:rFonts w:eastAsiaTheme="minorEastAsia"/>
                <w:lang w:val="en-US" w:eastAsia="zh-CN"/>
              </w:rPr>
            </w:pPr>
            <w:r>
              <w:rPr>
                <w:rFonts w:eastAsiaTheme="minorEastAsia"/>
                <w:lang w:val="en-US" w:eastAsia="zh-CN"/>
              </w:rPr>
              <w:lastRenderedPageBreak/>
              <w:t xml:space="preserve">Nordic </w:t>
            </w:r>
          </w:p>
        </w:tc>
        <w:tc>
          <w:tcPr>
            <w:tcW w:w="1372" w:type="dxa"/>
          </w:tcPr>
          <w:p w14:paraId="49A2459B" w14:textId="77777777" w:rsidR="00FC042C" w:rsidRDefault="00FC042C">
            <w:pPr>
              <w:tabs>
                <w:tab w:val="left" w:pos="551"/>
              </w:tabs>
              <w:jc w:val="left"/>
              <w:rPr>
                <w:rFonts w:eastAsiaTheme="minorEastAsia"/>
                <w:lang w:val="en-US" w:eastAsia="zh-CN"/>
              </w:rPr>
            </w:pPr>
          </w:p>
        </w:tc>
        <w:tc>
          <w:tcPr>
            <w:tcW w:w="6783" w:type="dxa"/>
          </w:tcPr>
          <w:p w14:paraId="71551616" w14:textId="77777777" w:rsidR="00FC042C" w:rsidRDefault="003B4585">
            <w:pPr>
              <w:jc w:val="left"/>
              <w:rPr>
                <w:rFonts w:eastAsiaTheme="minorEastAsia"/>
                <w:lang w:val="en-US" w:eastAsia="zh-CN"/>
              </w:rPr>
            </w:pPr>
            <w:r>
              <w:rPr>
                <w:rFonts w:eastAsiaTheme="minorEastAsia"/>
                <w:lang w:val="en-US" w:eastAsia="zh-CN"/>
              </w:rPr>
              <w:t>This R18 feature combination is of lower priority, we should first resolve R17MBS with R18eRedCap.</w:t>
            </w:r>
          </w:p>
        </w:tc>
      </w:tr>
      <w:tr w:rsidR="00FC042C" w14:paraId="614D0931" w14:textId="77777777">
        <w:tc>
          <w:tcPr>
            <w:tcW w:w="1479" w:type="dxa"/>
          </w:tcPr>
          <w:p w14:paraId="0E2CA1C4"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61468C7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Option1</w:t>
            </w:r>
          </w:p>
        </w:tc>
        <w:tc>
          <w:tcPr>
            <w:tcW w:w="6783" w:type="dxa"/>
          </w:tcPr>
          <w:p w14:paraId="6A873D71" w14:textId="77777777" w:rsidR="00FC042C" w:rsidRDefault="003B4585">
            <w:pPr>
              <w:jc w:val="left"/>
              <w:rPr>
                <w:rFonts w:eastAsia="SimSun"/>
                <w:lang w:val="en-US" w:eastAsia="zh-CN"/>
              </w:rPr>
            </w:pPr>
            <w:r>
              <w:rPr>
                <w:rFonts w:eastAsiaTheme="minorEastAsia" w:hint="eastAsia"/>
                <w:lang w:val="en-US" w:eastAsia="zh-CN"/>
              </w:rPr>
              <w:t>Considering multicast UE in inactive mode and in connected mode may be in one group, the same bandwidth restriction is preferred.</w:t>
            </w:r>
          </w:p>
        </w:tc>
      </w:tr>
      <w:tr w:rsidR="00FC042C" w14:paraId="215E29AC" w14:textId="77777777">
        <w:tc>
          <w:tcPr>
            <w:tcW w:w="1479" w:type="dxa"/>
          </w:tcPr>
          <w:p w14:paraId="6366814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6E7A70E2" w14:textId="77777777" w:rsidR="00FC042C" w:rsidRDefault="00FC042C">
            <w:pPr>
              <w:tabs>
                <w:tab w:val="left" w:pos="551"/>
              </w:tabs>
              <w:jc w:val="left"/>
              <w:rPr>
                <w:rFonts w:eastAsiaTheme="minorEastAsia"/>
                <w:lang w:val="en-US" w:eastAsia="zh-CN"/>
              </w:rPr>
            </w:pPr>
          </w:p>
        </w:tc>
        <w:tc>
          <w:tcPr>
            <w:tcW w:w="6783" w:type="dxa"/>
          </w:tcPr>
          <w:p w14:paraId="6A49841D" w14:textId="77777777" w:rsidR="00FC042C" w:rsidRDefault="003B4585">
            <w:pPr>
              <w:jc w:val="left"/>
              <w:rPr>
                <w:rFonts w:eastAsiaTheme="minorEastAsia"/>
                <w:lang w:val="en-US" w:eastAsia="zh-CN"/>
              </w:rPr>
            </w:pPr>
            <w:r>
              <w:rPr>
                <w:rFonts w:eastAsiaTheme="minorEastAsia" w:hint="eastAsia"/>
                <w:lang w:val="en-US" w:eastAsia="zh-CN"/>
              </w:rPr>
              <w:t>Agree with Nordic, there are many Rel-18 features also, and this MBS issue could be deprioritized, or other R18 features also should be treated.</w:t>
            </w:r>
          </w:p>
        </w:tc>
      </w:tr>
      <w:tr w:rsidR="00FC042C" w14:paraId="7A9554EC" w14:textId="77777777">
        <w:tc>
          <w:tcPr>
            <w:tcW w:w="1479" w:type="dxa"/>
          </w:tcPr>
          <w:p w14:paraId="34717CDC"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0CFC171" w14:textId="77777777" w:rsidR="00FC042C" w:rsidRDefault="00FC042C">
            <w:pPr>
              <w:tabs>
                <w:tab w:val="left" w:pos="551"/>
              </w:tabs>
              <w:jc w:val="left"/>
              <w:rPr>
                <w:rFonts w:eastAsiaTheme="minorEastAsia"/>
                <w:lang w:val="en-US" w:eastAsia="zh-CN"/>
              </w:rPr>
            </w:pPr>
          </w:p>
        </w:tc>
        <w:tc>
          <w:tcPr>
            <w:tcW w:w="6783" w:type="dxa"/>
          </w:tcPr>
          <w:p w14:paraId="3D3CC466" w14:textId="77777777" w:rsidR="00FC042C" w:rsidRDefault="003B4585">
            <w:pPr>
              <w:jc w:val="left"/>
              <w:rPr>
                <w:rFonts w:eastAsiaTheme="minorEastAsia"/>
                <w:lang w:val="en-US" w:eastAsia="zh-CN"/>
              </w:rPr>
            </w:pPr>
            <w:r>
              <w:rPr>
                <w:rFonts w:eastAsiaTheme="minorEastAsia" w:hint="eastAsia"/>
                <w:lang w:val="en-US" w:eastAsia="zh-CN"/>
              </w:rPr>
              <w:t>Agree with Nordic,</w:t>
            </w:r>
            <w:r>
              <w:rPr>
                <w:rFonts w:eastAsiaTheme="minorEastAsia"/>
                <w:lang w:val="en-US" w:eastAsia="zh-CN"/>
              </w:rPr>
              <w:t xml:space="preserve"> this R18 feature combination is of lower priority, we should focus on R17 MBS.</w:t>
            </w:r>
          </w:p>
          <w:p w14:paraId="5F47474F" w14:textId="77777777" w:rsidR="00FC042C" w:rsidRDefault="003B4585">
            <w:pPr>
              <w:jc w:val="left"/>
              <w:rPr>
                <w:rFonts w:eastAsiaTheme="minorEastAsia"/>
                <w:lang w:val="en-US" w:eastAsia="zh-CN"/>
              </w:rPr>
            </w:pPr>
            <w:r>
              <w:rPr>
                <w:rFonts w:eastAsiaTheme="minorEastAsia"/>
                <w:lang w:val="en-US" w:eastAsia="zh-CN"/>
              </w:rPr>
              <w:t xml:space="preserve">For R17 MBS, we understand that all the cases we discussed for R18 eRedCap is that the total span of R17 MSB CFR and RedCap BWP is no larger than 20MHz. This means for the case that the total span of MSB CFR and RedCap BWP is larger than 20MHz (as shown in the following figure), R18 eRedCap does not need to handle. </w:t>
            </w:r>
          </w:p>
          <w:p w14:paraId="4C87873A" w14:textId="77777777" w:rsidR="00FC042C" w:rsidRDefault="003B4585">
            <w:pPr>
              <w:jc w:val="center"/>
              <w:rPr>
                <w:rFonts w:eastAsiaTheme="minorEastAsia"/>
                <w:lang w:val="en-US" w:eastAsia="zh-CN"/>
              </w:rPr>
            </w:pPr>
            <w:r>
              <w:rPr>
                <w:noProof/>
                <w:lang w:val="en-US" w:eastAsia="zh-CN"/>
              </w:rPr>
              <w:drawing>
                <wp:inline distT="0" distB="0" distL="0" distR="0" wp14:anchorId="3E8447C8" wp14:editId="73C29374">
                  <wp:extent cx="2216150" cy="106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5"/>
                          <a:stretch>
                            <a:fillRect/>
                          </a:stretch>
                        </pic:blipFill>
                        <pic:spPr>
                          <a:xfrm>
                            <a:off x="0" y="0"/>
                            <a:ext cx="2227792" cy="1070790"/>
                          </a:xfrm>
                          <a:prstGeom prst="rect">
                            <a:avLst/>
                          </a:prstGeom>
                        </pic:spPr>
                      </pic:pic>
                    </a:graphicData>
                  </a:graphic>
                </wp:inline>
              </w:drawing>
            </w:r>
          </w:p>
          <w:p w14:paraId="065B9AA2" w14:textId="77777777" w:rsidR="00FC042C" w:rsidRDefault="003B4585">
            <w:pPr>
              <w:jc w:val="left"/>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avoid ambiguous, we suggest RAN1 to conclude the following:</w:t>
            </w:r>
          </w:p>
          <w:p w14:paraId="0347F52C" w14:textId="77777777" w:rsidR="00FC042C" w:rsidRDefault="003B4585">
            <w:pPr>
              <w:pStyle w:val="ListParagraph"/>
              <w:numPr>
                <w:ilvl w:val="0"/>
                <w:numId w:val="26"/>
              </w:numPr>
              <w:jc w:val="left"/>
              <w:rPr>
                <w:rFonts w:eastAsiaTheme="minorEastAsia"/>
                <w:lang w:val="en-US" w:eastAsia="zh-CN"/>
              </w:rPr>
            </w:pPr>
            <w:r>
              <w:rPr>
                <w:rFonts w:eastAsiaTheme="minorEastAsia"/>
                <w:sz w:val="20"/>
                <w:lang w:val="en-US" w:eastAsia="zh-CN"/>
              </w:rPr>
              <w:t>R18 eRedCap does not need to handle the case that the total span of R17 MSB CFR and RedCap BWP is larger than 20MHz.</w:t>
            </w:r>
            <w:r>
              <w:rPr>
                <w:rFonts w:eastAsiaTheme="minorEastAsia"/>
                <w:lang w:val="en-US" w:eastAsia="zh-CN"/>
              </w:rPr>
              <w:t xml:space="preserve"> </w:t>
            </w:r>
          </w:p>
        </w:tc>
      </w:tr>
      <w:tr w:rsidR="00FC042C" w14:paraId="4B2B422A" w14:textId="77777777">
        <w:tc>
          <w:tcPr>
            <w:tcW w:w="1479" w:type="dxa"/>
          </w:tcPr>
          <w:p w14:paraId="4DE7EDED"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559F882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tcPr>
          <w:p w14:paraId="6437C91D" w14:textId="77777777" w:rsidR="00FC042C" w:rsidRDefault="003B4585">
            <w:pPr>
              <w:jc w:val="left"/>
              <w:rPr>
                <w:rFonts w:eastAsiaTheme="minorEastAsia"/>
                <w:lang w:val="en-US" w:eastAsia="zh-CN"/>
              </w:rPr>
            </w:pPr>
            <w:r>
              <w:rPr>
                <w:rFonts w:eastAsiaTheme="minorEastAsia"/>
                <w:lang w:val="en-US" w:eastAsia="zh-CN"/>
              </w:rPr>
              <w:t>Slightly prefer Option 1 to make multicast MBS easier.</w:t>
            </w:r>
          </w:p>
        </w:tc>
      </w:tr>
      <w:tr w:rsidR="00FC042C" w14:paraId="385D4936" w14:textId="77777777">
        <w:tc>
          <w:tcPr>
            <w:tcW w:w="1479" w:type="dxa"/>
          </w:tcPr>
          <w:p w14:paraId="55961CEC"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7AE07780"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10556DAD" w14:textId="77777777" w:rsidR="00FC042C" w:rsidRDefault="003B4585">
            <w:pPr>
              <w:jc w:val="left"/>
              <w:rPr>
                <w:rFonts w:eastAsiaTheme="minorEastAsia"/>
                <w:lang w:val="en-US" w:eastAsia="zh-CN"/>
              </w:rPr>
            </w:pPr>
            <w:r>
              <w:rPr>
                <w:rFonts w:eastAsiaTheme="minorEastAsia"/>
                <w:lang w:val="en-US" w:eastAsia="zh-CN"/>
              </w:rPr>
              <w:t>Slight preference for option 2</w:t>
            </w:r>
          </w:p>
        </w:tc>
      </w:tr>
      <w:tr w:rsidR="00FC042C" w14:paraId="3F95BA8F" w14:textId="77777777">
        <w:tc>
          <w:tcPr>
            <w:tcW w:w="1479" w:type="dxa"/>
          </w:tcPr>
          <w:p w14:paraId="6DCE5B68"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209586DD"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23639D49" w14:textId="77777777" w:rsidR="00FC042C" w:rsidRDefault="003B4585">
            <w:pPr>
              <w:jc w:val="left"/>
              <w:rPr>
                <w:rFonts w:eastAsiaTheme="minorEastAsia"/>
                <w:lang w:val="en-US" w:eastAsia="zh-CN"/>
              </w:rPr>
            </w:pPr>
            <w:r>
              <w:rPr>
                <w:rFonts w:eastAsiaTheme="minorEastAsia"/>
                <w:lang w:val="en-US" w:eastAsia="zh-CN"/>
              </w:rPr>
              <w:t>No strong view but we have slight preference for option 2.</w:t>
            </w:r>
          </w:p>
        </w:tc>
      </w:tr>
      <w:tr w:rsidR="00FC042C" w14:paraId="793F2968" w14:textId="77777777">
        <w:tc>
          <w:tcPr>
            <w:tcW w:w="1479" w:type="dxa"/>
          </w:tcPr>
          <w:p w14:paraId="6E22CCE6"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81B824C" w14:textId="77777777" w:rsidR="00FC042C" w:rsidRDefault="003B4585">
            <w:pPr>
              <w:tabs>
                <w:tab w:val="left" w:pos="551"/>
              </w:tabs>
              <w:jc w:val="left"/>
              <w:rPr>
                <w:rFonts w:eastAsiaTheme="minorEastAsia"/>
                <w:lang w:val="en-US" w:eastAsia="zh-CN"/>
              </w:rPr>
            </w:pPr>
            <w:r>
              <w:rPr>
                <w:rFonts w:eastAsia="Yu Mincho"/>
                <w:lang w:val="en-US" w:eastAsia="ja-JP"/>
              </w:rPr>
              <w:t>Option 1</w:t>
            </w:r>
          </w:p>
        </w:tc>
        <w:tc>
          <w:tcPr>
            <w:tcW w:w="6783" w:type="dxa"/>
          </w:tcPr>
          <w:p w14:paraId="6262896E" w14:textId="77777777" w:rsidR="00FC042C" w:rsidRDefault="003B4585">
            <w:pPr>
              <w:jc w:val="left"/>
              <w:rPr>
                <w:rFonts w:eastAsiaTheme="minorEastAsia"/>
                <w:lang w:val="en-US" w:eastAsia="zh-CN"/>
              </w:rPr>
            </w:pPr>
            <w:r>
              <w:rPr>
                <w:rFonts w:eastAsia="Yu Mincho"/>
                <w:lang w:val="en-US" w:eastAsia="ja-JP"/>
              </w:rPr>
              <w:t>Agree with companies that this is low priority.</w:t>
            </w:r>
          </w:p>
        </w:tc>
      </w:tr>
      <w:tr w:rsidR="00FC042C" w14:paraId="738C21E7" w14:textId="77777777">
        <w:tc>
          <w:tcPr>
            <w:tcW w:w="1479" w:type="dxa"/>
          </w:tcPr>
          <w:p w14:paraId="072482EE" w14:textId="77777777" w:rsidR="00FC042C" w:rsidRDefault="003B4585">
            <w:pPr>
              <w:jc w:val="left"/>
              <w:rPr>
                <w:rFonts w:eastAsia="Yu Mincho"/>
                <w:lang w:val="en-US" w:eastAsia="ja-JP"/>
              </w:rPr>
            </w:pPr>
            <w:r>
              <w:t>LG</w:t>
            </w:r>
          </w:p>
        </w:tc>
        <w:tc>
          <w:tcPr>
            <w:tcW w:w="1372" w:type="dxa"/>
          </w:tcPr>
          <w:p w14:paraId="1EBF9996" w14:textId="77777777" w:rsidR="00FC042C" w:rsidRDefault="003B4585">
            <w:pPr>
              <w:tabs>
                <w:tab w:val="left" w:pos="551"/>
              </w:tabs>
              <w:jc w:val="left"/>
              <w:rPr>
                <w:rFonts w:eastAsia="Yu Mincho"/>
                <w:lang w:val="en-US" w:eastAsia="ja-JP"/>
              </w:rPr>
            </w:pPr>
            <w:r>
              <w:t>Option 2</w:t>
            </w:r>
          </w:p>
        </w:tc>
        <w:tc>
          <w:tcPr>
            <w:tcW w:w="6783" w:type="dxa"/>
          </w:tcPr>
          <w:p w14:paraId="3773E104" w14:textId="77777777" w:rsidR="00FC042C" w:rsidRDefault="003B4585">
            <w:pPr>
              <w:jc w:val="left"/>
              <w:rPr>
                <w:rFonts w:eastAsia="Yu Mincho"/>
                <w:lang w:val="en-US" w:eastAsia="ja-JP"/>
              </w:rPr>
            </w:pPr>
            <w:r>
              <w:t>We prefer Option 2 for flexibility. How to schedule MBS Broadcast PDSCH can be similarly applied to MBS Multicast PDSCH for inactive state.</w:t>
            </w:r>
          </w:p>
        </w:tc>
      </w:tr>
      <w:tr w:rsidR="00FC042C" w14:paraId="780135DC" w14:textId="77777777">
        <w:tc>
          <w:tcPr>
            <w:tcW w:w="1479" w:type="dxa"/>
          </w:tcPr>
          <w:p w14:paraId="61FD97BF" w14:textId="77777777" w:rsidR="00FC042C" w:rsidRDefault="003B4585">
            <w:pPr>
              <w:jc w:val="left"/>
            </w:pPr>
            <w:r>
              <w:rPr>
                <w:rFonts w:eastAsia="Yu Mincho" w:hint="eastAsia"/>
                <w:lang w:val="en-US" w:eastAsia="ja-JP"/>
              </w:rPr>
              <w:t>N</w:t>
            </w:r>
            <w:r>
              <w:rPr>
                <w:rFonts w:eastAsia="Yu Mincho"/>
                <w:lang w:val="en-US" w:eastAsia="ja-JP"/>
              </w:rPr>
              <w:t>EC</w:t>
            </w:r>
          </w:p>
        </w:tc>
        <w:tc>
          <w:tcPr>
            <w:tcW w:w="1372" w:type="dxa"/>
          </w:tcPr>
          <w:p w14:paraId="58B36BE7"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6783" w:type="dxa"/>
          </w:tcPr>
          <w:p w14:paraId="763F5DDF" w14:textId="77777777" w:rsidR="00FC042C" w:rsidRDefault="003B4585">
            <w:pPr>
              <w:jc w:val="left"/>
            </w:pPr>
            <w:r>
              <w:rPr>
                <w:rFonts w:eastAsia="Yu Mincho" w:hint="eastAsia"/>
                <w:lang w:val="en-US" w:eastAsia="ja-JP"/>
              </w:rPr>
              <w:t>T</w:t>
            </w:r>
            <w:r>
              <w:rPr>
                <w:rFonts w:eastAsia="Yu Mincho"/>
                <w:lang w:val="en-US" w:eastAsia="ja-JP"/>
              </w:rPr>
              <w:t xml:space="preserve">he same behavior as in RRC_CONNECTED would be preferable. </w:t>
            </w:r>
          </w:p>
        </w:tc>
      </w:tr>
      <w:tr w:rsidR="00FC042C" w14:paraId="63174CCF" w14:textId="77777777">
        <w:tc>
          <w:tcPr>
            <w:tcW w:w="1479" w:type="dxa"/>
          </w:tcPr>
          <w:p w14:paraId="617C30E1"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746C2098"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732B66E5" w14:textId="77777777" w:rsidR="00FC042C" w:rsidRDefault="00FC042C">
            <w:pPr>
              <w:jc w:val="left"/>
              <w:rPr>
                <w:rFonts w:eastAsiaTheme="minorEastAsia"/>
                <w:lang w:val="en-US" w:eastAsia="zh-CN"/>
              </w:rPr>
            </w:pPr>
          </w:p>
        </w:tc>
      </w:tr>
      <w:tr w:rsidR="00FC042C" w14:paraId="1C667FD9" w14:textId="77777777">
        <w:tc>
          <w:tcPr>
            <w:tcW w:w="1479" w:type="dxa"/>
          </w:tcPr>
          <w:p w14:paraId="0FEA9784"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35C34F29"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6783" w:type="dxa"/>
          </w:tcPr>
          <w:p w14:paraId="20C0B82E" w14:textId="77777777" w:rsidR="00FC042C" w:rsidRDefault="003B4585">
            <w:pPr>
              <w:jc w:val="left"/>
              <w:rPr>
                <w:rFonts w:eastAsiaTheme="minorEastAsia"/>
                <w:lang w:val="en-US" w:eastAsia="zh-CN"/>
              </w:rPr>
            </w:pPr>
            <w:r>
              <w:rPr>
                <w:rFonts w:eastAsiaTheme="minorEastAsia"/>
                <w:lang w:val="en-US" w:eastAsia="zh-CN"/>
              </w:rPr>
              <w:t xml:space="preserve">Fine with down prioritizing this issue, as suggested by companies above. </w:t>
            </w:r>
          </w:p>
        </w:tc>
      </w:tr>
      <w:tr w:rsidR="00FC042C" w14:paraId="0E690A15" w14:textId="77777777">
        <w:tc>
          <w:tcPr>
            <w:tcW w:w="1479" w:type="dxa"/>
          </w:tcPr>
          <w:p w14:paraId="23437815"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E6285B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B</w:t>
            </w:r>
            <w:r>
              <w:rPr>
                <w:rFonts w:eastAsiaTheme="minorEastAsia"/>
                <w:lang w:val="en-US" w:eastAsia="zh-CN"/>
              </w:rPr>
              <w:t>oth are OK</w:t>
            </w:r>
          </w:p>
        </w:tc>
        <w:tc>
          <w:tcPr>
            <w:tcW w:w="6783" w:type="dxa"/>
          </w:tcPr>
          <w:p w14:paraId="54B066EA" w14:textId="77777777" w:rsidR="00FC042C" w:rsidRDefault="003B4585">
            <w:pPr>
              <w:jc w:val="left"/>
              <w:rPr>
                <w:rFonts w:eastAsiaTheme="minorEastAsia"/>
                <w:lang w:val="en-US" w:eastAsia="zh-CN"/>
              </w:rPr>
            </w:pPr>
            <w:r>
              <w:rPr>
                <w:rFonts w:eastAsiaTheme="minorEastAsia"/>
                <w:lang w:val="en-US" w:eastAsia="zh-CN"/>
              </w:rPr>
              <w:t>No strong view for this issue.</w:t>
            </w:r>
          </w:p>
        </w:tc>
      </w:tr>
      <w:tr w:rsidR="00FC042C" w14:paraId="744B2598" w14:textId="77777777">
        <w:tc>
          <w:tcPr>
            <w:tcW w:w="1479" w:type="dxa"/>
          </w:tcPr>
          <w:p w14:paraId="6EB490C2"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2022471C"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5E0EAE8C" w14:textId="77777777" w:rsidR="00FC042C" w:rsidRDefault="003B4585">
            <w:pPr>
              <w:jc w:val="left"/>
              <w:rPr>
                <w:rFonts w:eastAsiaTheme="minorEastAsia"/>
                <w:lang w:val="en-US" w:eastAsia="zh-CN"/>
              </w:rPr>
            </w:pPr>
            <w:r>
              <w:rPr>
                <w:rFonts w:eastAsiaTheme="minorEastAsia"/>
                <w:lang w:val="en-US" w:eastAsia="zh-CN"/>
              </w:rPr>
              <w:t>The FG48_1 UE is a bandwidth-limited UE, so it should only have to receive a limited bandwidth.</w:t>
            </w:r>
          </w:p>
        </w:tc>
      </w:tr>
      <w:tr w:rsidR="00FC042C" w14:paraId="749A9632" w14:textId="77777777">
        <w:tc>
          <w:tcPr>
            <w:tcW w:w="1479" w:type="dxa"/>
          </w:tcPr>
          <w:p w14:paraId="01EE3846"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2AF1993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3" w:type="dxa"/>
          </w:tcPr>
          <w:p w14:paraId="1190A1C4"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Nordic, but if we need to discuss, option 1 is preferred for simplicity. </w:t>
            </w:r>
          </w:p>
        </w:tc>
      </w:tr>
      <w:tr w:rsidR="00FC042C" w14:paraId="4E0238BF" w14:textId="77777777">
        <w:tc>
          <w:tcPr>
            <w:tcW w:w="1479" w:type="dxa"/>
          </w:tcPr>
          <w:p w14:paraId="6980ECA1" w14:textId="77777777" w:rsidR="00FC042C" w:rsidRDefault="003B4585">
            <w:pPr>
              <w:jc w:val="left"/>
              <w:rPr>
                <w:rFonts w:eastAsiaTheme="minorEastAsia"/>
                <w:lang w:val="en-US" w:eastAsia="zh-CN"/>
              </w:rPr>
            </w:pPr>
            <w:r>
              <w:rPr>
                <w:rFonts w:eastAsiaTheme="minorEastAsia"/>
                <w:lang w:val="en-US" w:eastAsia="zh-CN"/>
              </w:rPr>
              <w:t>OPPO</w:t>
            </w:r>
          </w:p>
        </w:tc>
        <w:tc>
          <w:tcPr>
            <w:tcW w:w="1372" w:type="dxa"/>
          </w:tcPr>
          <w:p w14:paraId="1202CF0F"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6783" w:type="dxa"/>
          </w:tcPr>
          <w:p w14:paraId="10CE1B83" w14:textId="77777777" w:rsidR="00FC042C" w:rsidRDefault="00FC042C">
            <w:pPr>
              <w:jc w:val="left"/>
              <w:rPr>
                <w:rFonts w:eastAsiaTheme="minorEastAsia"/>
                <w:lang w:val="en-US" w:eastAsia="zh-CN"/>
              </w:rPr>
            </w:pPr>
          </w:p>
        </w:tc>
      </w:tr>
      <w:tr w:rsidR="00FC042C" w14:paraId="749EC96B" w14:textId="77777777">
        <w:tc>
          <w:tcPr>
            <w:tcW w:w="1479" w:type="dxa"/>
          </w:tcPr>
          <w:p w14:paraId="4647CE27"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4BBC950B" w14:textId="77777777" w:rsidR="00FC042C" w:rsidRDefault="00FC042C">
            <w:pPr>
              <w:tabs>
                <w:tab w:val="left" w:pos="551"/>
              </w:tabs>
              <w:jc w:val="left"/>
              <w:rPr>
                <w:rFonts w:eastAsiaTheme="minorEastAsia"/>
                <w:lang w:val="en-US" w:eastAsia="zh-CN"/>
              </w:rPr>
            </w:pPr>
          </w:p>
        </w:tc>
        <w:tc>
          <w:tcPr>
            <w:tcW w:w="6783" w:type="dxa"/>
          </w:tcPr>
          <w:p w14:paraId="1CAEAFE6" w14:textId="77777777" w:rsidR="00FC042C" w:rsidRDefault="003B4585">
            <w:pPr>
              <w:jc w:val="left"/>
              <w:rPr>
                <w:rFonts w:eastAsiaTheme="minorEastAsia"/>
                <w:lang w:val="en-US" w:eastAsia="zh-CN"/>
              </w:rPr>
            </w:pPr>
            <w:r>
              <w:rPr>
                <w:rFonts w:eastAsia="Malgun Gothic" w:hint="eastAsia"/>
                <w:lang w:val="en-US" w:eastAsia="ko-KR"/>
              </w:rPr>
              <w:t>Share the view that it is low priority.</w:t>
            </w:r>
          </w:p>
        </w:tc>
      </w:tr>
      <w:tr w:rsidR="00472F80" w14:paraId="56415A86" w14:textId="77777777" w:rsidTr="00975693">
        <w:tc>
          <w:tcPr>
            <w:tcW w:w="1479" w:type="dxa"/>
          </w:tcPr>
          <w:p w14:paraId="0176A376" w14:textId="32A42BF2" w:rsidR="00472F80" w:rsidRDefault="00472F80">
            <w:pPr>
              <w:jc w:val="left"/>
              <w:rPr>
                <w:rFonts w:eastAsia="Malgun Gothic"/>
                <w:lang w:val="en-US" w:eastAsia="ko-KR"/>
              </w:rPr>
            </w:pPr>
            <w:r>
              <w:rPr>
                <w:rFonts w:eastAsia="Malgun Gothic"/>
                <w:lang w:val="en-US" w:eastAsia="ko-KR"/>
              </w:rPr>
              <w:t>FL7</w:t>
            </w:r>
          </w:p>
        </w:tc>
        <w:tc>
          <w:tcPr>
            <w:tcW w:w="8155" w:type="dxa"/>
            <w:gridSpan w:val="2"/>
          </w:tcPr>
          <w:p w14:paraId="2C35561E" w14:textId="644044F3" w:rsidR="00472F80" w:rsidRDefault="00472F80">
            <w:pPr>
              <w:jc w:val="left"/>
              <w:rPr>
                <w:rFonts w:eastAsia="Malgun Gothic"/>
                <w:lang w:val="en-US" w:eastAsia="ko-KR"/>
              </w:rPr>
            </w:pPr>
            <w:r>
              <w:rPr>
                <w:rFonts w:eastAsia="Malgun Gothic"/>
                <w:lang w:val="en-US" w:eastAsia="ko-KR"/>
              </w:rPr>
              <w:t>Based on the received responses, the following can be considered.</w:t>
            </w:r>
          </w:p>
          <w:p w14:paraId="153587C1" w14:textId="62925121" w:rsidR="00472F80" w:rsidRDefault="00472F80" w:rsidP="00472F80">
            <w:pPr>
              <w:rPr>
                <w:b/>
                <w:lang w:val="en-US"/>
              </w:rPr>
            </w:pPr>
            <w:r>
              <w:rPr>
                <w:b/>
                <w:highlight w:val="cyan"/>
                <w:lang w:val="en-US"/>
              </w:rPr>
              <w:t>Medium Priority Proposal 4-2b</w:t>
            </w:r>
            <w:r>
              <w:rPr>
                <w:b/>
                <w:lang w:val="en-US"/>
              </w:rPr>
              <w:t>: Down-select between the following options:</w:t>
            </w:r>
          </w:p>
          <w:p w14:paraId="41A5BC33" w14:textId="77777777" w:rsidR="00472F80" w:rsidRDefault="00472F80" w:rsidP="00472F80">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lastRenderedPageBreak/>
              <w:t xml:space="preserve">Option 1: For UE BB bandwidth reduction, the number of PRBs scheduled in DCI </w:t>
            </w:r>
            <w:r>
              <w:rPr>
                <w:rFonts w:ascii="Times New Roman" w:hAnsi="Times New Roman" w:cs="Times New Roman"/>
                <w:b/>
                <w:sz w:val="20"/>
                <w:szCs w:val="20"/>
                <w:u w:val="single"/>
                <w:lang w:val="en-US"/>
              </w:rPr>
              <w:t>is not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p w14:paraId="5057E036" w14:textId="68CDFC20" w:rsidR="00472F80" w:rsidRPr="00472F80" w:rsidRDefault="00472F80" w:rsidP="00472F80">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the number of PRBs scheduled in DCI </w:t>
            </w:r>
            <w:r>
              <w:rPr>
                <w:rFonts w:ascii="Times New Roman" w:hAnsi="Times New Roman" w:cs="Times New Roman"/>
                <w:b/>
                <w:sz w:val="20"/>
                <w:szCs w:val="20"/>
                <w:u w:val="single"/>
                <w:lang w:val="en-US"/>
              </w:rPr>
              <w:t>can be larger</w:t>
            </w:r>
            <w:r>
              <w:rPr>
                <w:rFonts w:ascii="Times New Roman" w:hAnsi="Times New Roman" w:cs="Times New Roman"/>
                <w:b/>
                <w:sz w:val="20"/>
                <w:szCs w:val="20"/>
                <w:lang w:val="en-US"/>
              </w:rPr>
              <w:t xml:space="preserve"> than 25/12 PRBs for 15/30 kHz SCS for </w:t>
            </w:r>
            <w:r>
              <w:rPr>
                <w:rFonts w:ascii="Times New Roman" w:hAnsi="Times New Roman" w:cs="Times New Roman"/>
                <w:b/>
                <w:bCs/>
                <w:sz w:val="20"/>
                <w:szCs w:val="20"/>
                <w:u w:val="single"/>
                <w:lang w:val="en-US"/>
              </w:rPr>
              <w:t>Rel-18 multicast MBS feature for inactive state</w:t>
            </w:r>
            <w:r>
              <w:rPr>
                <w:rFonts w:ascii="Times New Roman" w:hAnsi="Times New Roman" w:cs="Times New Roman"/>
                <w:b/>
                <w:sz w:val="20"/>
                <w:szCs w:val="20"/>
                <w:lang w:val="en-US"/>
              </w:rPr>
              <w:t>.</w:t>
            </w:r>
          </w:p>
        </w:tc>
      </w:tr>
    </w:tbl>
    <w:p w14:paraId="0AA1F6ED" w14:textId="77777777" w:rsidR="00FC042C" w:rsidRDefault="00FC042C">
      <w:pPr>
        <w:rPr>
          <w:rFonts w:eastAsia="Microsoft YaHei UI"/>
          <w:lang w:eastAsia="zh-CN"/>
        </w:rPr>
      </w:pPr>
    </w:p>
    <w:p w14:paraId="028A88B1" w14:textId="77777777" w:rsidR="00FC042C" w:rsidRDefault="003B4585">
      <w:pPr>
        <w:rPr>
          <w:b/>
          <w:lang w:val="en-US"/>
        </w:rPr>
      </w:pPr>
      <w:r>
        <w:rPr>
          <w:b/>
          <w:highlight w:val="cyan"/>
          <w:lang w:val="en-US"/>
        </w:rPr>
        <w:t>FL1/FL2/FL3/FL5/FL6 Medium Priority Question 4-3a</w:t>
      </w:r>
      <w:r>
        <w:rPr>
          <w:b/>
          <w:lang w:val="en-US"/>
        </w:rPr>
        <w:t>: Please indicate which (if any) of the following proposals you think should be prioritized in this meeting (and please elaborate in the comment field):</w:t>
      </w:r>
    </w:p>
    <w:p w14:paraId="17AA9052"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1: The </w:t>
      </w:r>
      <w:r>
        <w:rPr>
          <w:rFonts w:ascii="Times New Roman" w:hAnsi="Times New Roman" w:cs="Times New Roman"/>
          <w:b/>
          <w:bCs/>
          <w:sz w:val="20"/>
          <w:szCs w:val="20"/>
          <w:u w:val="single"/>
          <w:lang w:val="en-US"/>
        </w:rPr>
        <w:t>Rel-18 broadcast MBS feature for RedCap-specific CFR</w:t>
      </w:r>
      <w:r>
        <w:rPr>
          <w:rFonts w:ascii="Times New Roman" w:hAnsi="Times New Roman" w:cs="Times New Roman"/>
          <w:b/>
          <w:bCs/>
          <w:sz w:val="20"/>
          <w:szCs w:val="20"/>
          <w:lang w:val="en-US"/>
        </w:rPr>
        <w:t xml:space="preserve"> is brought up in contribution [17] which proposes that it should be supported with other PDSCH in next slot or with MBS PDSCH repetition even when the number of PRBs is larger than 25/12 PRBs for 15/30 kHz SCS.</w:t>
      </w:r>
    </w:p>
    <w:p w14:paraId="056F5F1B"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2: Contribution [20] proposes that the UE should be able to receive </w:t>
      </w:r>
      <w:r>
        <w:rPr>
          <w:rFonts w:ascii="Times New Roman" w:hAnsi="Times New Roman" w:cs="Times New Roman"/>
          <w:b/>
          <w:bCs/>
          <w:sz w:val="20"/>
          <w:szCs w:val="20"/>
          <w:u w:val="single"/>
          <w:lang w:val="en-US"/>
        </w:rPr>
        <w:t>MCCH PDSCH with larger number of PRBs</w:t>
      </w:r>
      <w:r>
        <w:rPr>
          <w:rFonts w:ascii="Times New Roman" w:hAnsi="Times New Roman" w:cs="Times New Roman"/>
          <w:b/>
          <w:bCs/>
          <w:sz w:val="20"/>
          <w:szCs w:val="20"/>
          <w:lang w:val="en-US"/>
        </w:rPr>
        <w:t xml:space="preserve"> than 25/12 PRBs for 15/30 kHz SCS when another PDSCH is scheduled in the same slot.</w:t>
      </w:r>
    </w:p>
    <w:p w14:paraId="1CA0339A"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3: Contribution [20] proposes that the same broadcast MBS procedure should be used for UEs </w:t>
      </w:r>
      <w:r>
        <w:rPr>
          <w:rFonts w:ascii="Times New Roman" w:hAnsi="Times New Roman" w:cs="Times New Roman"/>
          <w:b/>
          <w:bCs/>
          <w:sz w:val="20"/>
          <w:szCs w:val="20"/>
          <w:u w:val="single"/>
          <w:lang w:val="en-US"/>
        </w:rPr>
        <w:t>with and without UE BB bandwidth reduction</w:t>
      </w:r>
      <w:r>
        <w:rPr>
          <w:rFonts w:ascii="Times New Roman" w:hAnsi="Times New Roman" w:cs="Times New Roman"/>
          <w:b/>
          <w:bCs/>
          <w:sz w:val="20"/>
          <w:szCs w:val="20"/>
          <w:lang w:val="en-US"/>
        </w:rPr>
        <w:t>.</w:t>
      </w:r>
    </w:p>
    <w:p w14:paraId="48E8558A" w14:textId="77777777" w:rsidR="00FC042C" w:rsidRDefault="003B4585">
      <w:pPr>
        <w:pStyle w:val="ListParagraph"/>
        <w:numPr>
          <w:ilvl w:val="0"/>
          <w:numId w:val="27"/>
        </w:numPr>
        <w:tabs>
          <w:tab w:val="left" w:pos="1545"/>
        </w:tabs>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Proposal 4: Contribution [6] provides a TP for 38.213 clause 17.1A to rewrite the broadcast MBS paragraph to refer to slots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xml:space="preserve">-1,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instead of slots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 xml:space="preserve">, </w:t>
      </w:r>
      <w:r>
        <w:rPr>
          <w:rFonts w:ascii="Times New Roman" w:hAnsi="Times New Roman" w:cs="Times New Roman"/>
          <w:b/>
          <w:bCs/>
          <w:i/>
          <w:iCs/>
          <w:sz w:val="20"/>
          <w:szCs w:val="20"/>
          <w:lang w:val="en-US"/>
        </w:rPr>
        <w:t>n</w:t>
      </w:r>
      <w:r>
        <w:rPr>
          <w:rFonts w:ascii="Times New Roman" w:hAnsi="Times New Roman" w:cs="Times New Roman"/>
          <w:b/>
          <w:bCs/>
          <w:sz w:val="20"/>
          <w:szCs w:val="20"/>
          <w:lang w:val="en-US"/>
        </w:rPr>
        <w:t>+1}.</w:t>
      </w:r>
    </w:p>
    <w:tbl>
      <w:tblPr>
        <w:tblStyle w:val="TableGrid"/>
        <w:tblW w:w="9634" w:type="dxa"/>
        <w:tblLayout w:type="fixed"/>
        <w:tblLook w:val="04A0" w:firstRow="1" w:lastRow="0" w:firstColumn="1" w:lastColumn="0" w:noHBand="0" w:noVBand="1"/>
      </w:tblPr>
      <w:tblGrid>
        <w:gridCol w:w="1479"/>
        <w:gridCol w:w="1372"/>
        <w:gridCol w:w="6783"/>
      </w:tblGrid>
      <w:tr w:rsidR="00FC042C" w14:paraId="36B9B4ED" w14:textId="77777777">
        <w:tc>
          <w:tcPr>
            <w:tcW w:w="1479" w:type="dxa"/>
            <w:shd w:val="clear" w:color="auto" w:fill="D9D9D9" w:themeFill="background1" w:themeFillShade="D9"/>
          </w:tcPr>
          <w:p w14:paraId="14266AA0"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20D52749" w14:textId="77777777" w:rsidR="00FC042C" w:rsidRDefault="003B4585">
            <w:pPr>
              <w:jc w:val="left"/>
              <w:rPr>
                <w:b/>
                <w:bCs/>
                <w:lang w:val="en-US"/>
              </w:rPr>
            </w:pPr>
            <w:r>
              <w:rPr>
                <w:b/>
                <w:bCs/>
                <w:lang w:val="en-US"/>
              </w:rPr>
              <w:t>Proposal(s)</w:t>
            </w:r>
          </w:p>
        </w:tc>
        <w:tc>
          <w:tcPr>
            <w:tcW w:w="6783" w:type="dxa"/>
            <w:shd w:val="clear" w:color="auto" w:fill="D9D9D9" w:themeFill="background1" w:themeFillShade="D9"/>
          </w:tcPr>
          <w:p w14:paraId="2C50E6F9" w14:textId="77777777" w:rsidR="00FC042C" w:rsidRDefault="003B4585">
            <w:pPr>
              <w:jc w:val="left"/>
              <w:rPr>
                <w:b/>
                <w:bCs/>
                <w:lang w:val="en-US"/>
              </w:rPr>
            </w:pPr>
            <w:r>
              <w:rPr>
                <w:b/>
                <w:bCs/>
                <w:lang w:val="en-US"/>
              </w:rPr>
              <w:t>Comments</w:t>
            </w:r>
          </w:p>
        </w:tc>
      </w:tr>
      <w:tr w:rsidR="00FC042C" w14:paraId="2C547D24" w14:textId="77777777">
        <w:tc>
          <w:tcPr>
            <w:tcW w:w="1479" w:type="dxa"/>
          </w:tcPr>
          <w:p w14:paraId="0D5EB31B" w14:textId="77777777" w:rsidR="00FC042C" w:rsidRDefault="003B4585">
            <w:pPr>
              <w:jc w:val="left"/>
              <w:rPr>
                <w:rFonts w:eastAsiaTheme="minorEastAsia"/>
                <w:lang w:val="en-US" w:eastAsia="zh-CN"/>
              </w:rPr>
            </w:pPr>
            <w:r>
              <w:rPr>
                <w:rFonts w:eastAsiaTheme="minorEastAsia"/>
                <w:lang w:val="en-US" w:eastAsia="zh-CN"/>
              </w:rPr>
              <w:t xml:space="preserve"> Nordic </w:t>
            </w:r>
          </w:p>
        </w:tc>
        <w:tc>
          <w:tcPr>
            <w:tcW w:w="1372" w:type="dxa"/>
          </w:tcPr>
          <w:p w14:paraId="0509BF78" w14:textId="77777777" w:rsidR="00FC042C" w:rsidRDefault="003B4585">
            <w:pPr>
              <w:tabs>
                <w:tab w:val="left" w:pos="551"/>
              </w:tabs>
              <w:jc w:val="left"/>
              <w:rPr>
                <w:rFonts w:eastAsiaTheme="minorEastAsia"/>
                <w:lang w:val="en-US" w:eastAsia="zh-CN"/>
              </w:rPr>
            </w:pPr>
            <w:r>
              <w:rPr>
                <w:rFonts w:eastAsiaTheme="minorEastAsia"/>
                <w:lang w:val="en-US" w:eastAsia="zh-CN"/>
              </w:rPr>
              <w:t>None</w:t>
            </w:r>
          </w:p>
        </w:tc>
        <w:tc>
          <w:tcPr>
            <w:tcW w:w="6783" w:type="dxa"/>
          </w:tcPr>
          <w:p w14:paraId="62031BF5" w14:textId="77777777" w:rsidR="00FC042C" w:rsidRDefault="00FC042C">
            <w:pPr>
              <w:jc w:val="left"/>
              <w:rPr>
                <w:rFonts w:eastAsiaTheme="minorEastAsia"/>
                <w:lang w:val="en-US" w:eastAsia="zh-CN"/>
              </w:rPr>
            </w:pPr>
          </w:p>
        </w:tc>
      </w:tr>
      <w:tr w:rsidR="00FC042C" w14:paraId="0A6F6753" w14:textId="77777777">
        <w:tc>
          <w:tcPr>
            <w:tcW w:w="1479" w:type="dxa"/>
          </w:tcPr>
          <w:p w14:paraId="4051A093"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168A00B8" w14:textId="77777777" w:rsidR="00FC042C" w:rsidRDefault="00FC042C">
            <w:pPr>
              <w:tabs>
                <w:tab w:val="left" w:pos="551"/>
              </w:tabs>
              <w:jc w:val="left"/>
              <w:rPr>
                <w:rFonts w:eastAsiaTheme="minorEastAsia"/>
                <w:lang w:val="en-US" w:eastAsia="zh-CN"/>
              </w:rPr>
            </w:pPr>
          </w:p>
        </w:tc>
        <w:tc>
          <w:tcPr>
            <w:tcW w:w="6783" w:type="dxa"/>
          </w:tcPr>
          <w:p w14:paraId="474A5A1A" w14:textId="77777777" w:rsidR="00FC042C" w:rsidRDefault="003B4585">
            <w:pPr>
              <w:jc w:val="left"/>
              <w:rPr>
                <w:rFonts w:eastAsia="SimSun"/>
                <w:lang w:val="en-US" w:eastAsia="zh-CN"/>
              </w:rPr>
            </w:pPr>
            <w:r>
              <w:rPr>
                <w:lang w:val="en-US"/>
              </w:rPr>
              <w:t>Proposal 4</w:t>
            </w:r>
            <w:r>
              <w:rPr>
                <w:rFonts w:eastAsia="SimSun" w:hint="eastAsia"/>
                <w:lang w:val="en-US" w:eastAsia="zh-CN"/>
              </w:rPr>
              <w:t xml:space="preserve"> can be further discussed.</w:t>
            </w:r>
          </w:p>
        </w:tc>
      </w:tr>
      <w:tr w:rsidR="00FC042C" w14:paraId="2FF4464C" w14:textId="77777777">
        <w:tc>
          <w:tcPr>
            <w:tcW w:w="1479" w:type="dxa"/>
          </w:tcPr>
          <w:p w14:paraId="6EDB8064" w14:textId="77777777" w:rsidR="00FC042C" w:rsidRDefault="003B4585">
            <w:pPr>
              <w:jc w:val="left"/>
              <w:rPr>
                <w:rFonts w:eastAsiaTheme="minorEastAsia"/>
                <w:lang w:eastAsia="zh-CN"/>
              </w:rPr>
            </w:pPr>
            <w:bookmarkStart w:id="6" w:name="_Hlk150777944"/>
            <w:r>
              <w:rPr>
                <w:rFonts w:eastAsiaTheme="minorEastAsia" w:hint="eastAsia"/>
                <w:lang w:eastAsia="zh-CN"/>
              </w:rPr>
              <w:t>S</w:t>
            </w:r>
            <w:r>
              <w:rPr>
                <w:rFonts w:eastAsiaTheme="minorEastAsia"/>
                <w:lang w:eastAsia="zh-CN"/>
              </w:rPr>
              <w:t>harp</w:t>
            </w:r>
          </w:p>
        </w:tc>
        <w:tc>
          <w:tcPr>
            <w:tcW w:w="1372" w:type="dxa"/>
          </w:tcPr>
          <w:p w14:paraId="75D960BB"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At least </w:t>
            </w:r>
            <w:r>
              <w:rPr>
                <w:rFonts w:eastAsiaTheme="minorEastAsia" w:hint="eastAsia"/>
                <w:lang w:val="en-US" w:eastAsia="zh-CN"/>
              </w:rPr>
              <w:t>2</w:t>
            </w:r>
          </w:p>
        </w:tc>
        <w:tc>
          <w:tcPr>
            <w:tcW w:w="6783" w:type="dxa"/>
          </w:tcPr>
          <w:p w14:paraId="2F60CF0F" w14:textId="77777777" w:rsidR="00FC042C" w:rsidRDefault="003B4585">
            <w:pPr>
              <w:jc w:val="left"/>
              <w:rPr>
                <w:rFonts w:eastAsiaTheme="minorEastAsia"/>
                <w:lang w:val="en-US" w:eastAsia="zh-CN"/>
              </w:rPr>
            </w:pPr>
            <w:r>
              <w:rPr>
                <w:rFonts w:eastAsiaTheme="minorEastAsia"/>
                <w:lang w:val="en-US" w:eastAsia="zh-CN"/>
              </w:rPr>
              <w:t xml:space="preserve">In 38.331, UE is </w:t>
            </w:r>
            <w:proofErr w:type="spellStart"/>
            <w:r>
              <w:rPr>
                <w:rFonts w:eastAsiaTheme="minorEastAsia"/>
                <w:lang w:val="en-US" w:eastAsia="zh-CN"/>
              </w:rPr>
              <w:t>requred</w:t>
            </w:r>
            <w:proofErr w:type="spellEnd"/>
            <w:r>
              <w:rPr>
                <w:rFonts w:eastAsiaTheme="minorEastAsia"/>
                <w:lang w:val="en-US" w:eastAsia="zh-CN"/>
              </w:rPr>
              <w:t xml:space="preserve"> to process the MCCH immediately if the DCI indicated a MCCH change notification. For this case, the UE should receive MCCH PDSCH with higher priority even if another PDSCH is scheduled in next slot.</w:t>
            </w:r>
          </w:p>
        </w:tc>
      </w:tr>
      <w:tr w:rsidR="00FC042C" w14:paraId="24E5A585" w14:textId="77777777">
        <w:tc>
          <w:tcPr>
            <w:tcW w:w="1479" w:type="dxa"/>
          </w:tcPr>
          <w:p w14:paraId="49398EE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402BFDB9" w14:textId="77777777" w:rsidR="00FC042C" w:rsidRDefault="00FC042C">
            <w:pPr>
              <w:tabs>
                <w:tab w:val="left" w:pos="551"/>
              </w:tabs>
              <w:jc w:val="left"/>
              <w:rPr>
                <w:rFonts w:eastAsiaTheme="minorEastAsia"/>
                <w:lang w:val="en-US" w:eastAsia="zh-CN"/>
              </w:rPr>
            </w:pPr>
          </w:p>
        </w:tc>
        <w:tc>
          <w:tcPr>
            <w:tcW w:w="6783" w:type="dxa"/>
          </w:tcPr>
          <w:p w14:paraId="72B178D2" w14:textId="77777777" w:rsidR="00FC042C" w:rsidRDefault="003B4585">
            <w:pPr>
              <w:jc w:val="left"/>
              <w:rPr>
                <w:rFonts w:eastAsiaTheme="minorEastAsia"/>
                <w:lang w:val="en-US" w:eastAsia="zh-CN"/>
              </w:rPr>
            </w:pPr>
            <w:r>
              <w:rPr>
                <w:rFonts w:eastAsiaTheme="minorEastAsia" w:hint="eastAsia"/>
                <w:lang w:val="en-US" w:eastAsia="zh-CN"/>
              </w:rPr>
              <w:t>For P1, we did not see the spec change. If there is no spec change, we do not think it is critical in this maintenance stage.</w:t>
            </w:r>
          </w:p>
          <w:p w14:paraId="1D750F98" w14:textId="77777777" w:rsidR="00FC042C" w:rsidRDefault="003B4585">
            <w:pPr>
              <w:jc w:val="left"/>
              <w:rPr>
                <w:rFonts w:eastAsiaTheme="minorEastAsia"/>
                <w:lang w:val="en-US" w:eastAsia="zh-CN"/>
              </w:rPr>
            </w:pPr>
            <w:r>
              <w:rPr>
                <w:rFonts w:eastAsiaTheme="minorEastAsia" w:hint="eastAsia"/>
                <w:lang w:val="en-US" w:eastAsia="zh-CN"/>
              </w:rPr>
              <w:t xml:space="preserve">For P2, there is no need to make such differentiation between MCCH and MTCH PDSCH. If the UE can process, then it will process the MCCH and does not impact the next slot processing. If the UE </w:t>
            </w:r>
            <w:proofErr w:type="spellStart"/>
            <w:r>
              <w:rPr>
                <w:rFonts w:eastAsiaTheme="minorEastAsia" w:hint="eastAsia"/>
                <w:lang w:val="en-US" w:eastAsia="zh-CN"/>
              </w:rPr>
              <w:t>can not</w:t>
            </w:r>
            <w:proofErr w:type="spellEnd"/>
            <w:r>
              <w:rPr>
                <w:rFonts w:eastAsiaTheme="minorEastAsia" w:hint="eastAsia"/>
                <w:lang w:val="en-US" w:eastAsia="zh-CN"/>
              </w:rPr>
              <w:t xml:space="preserve"> process MCCH within slot n, the slot n+1 PDSCH still should be prioritized.</w:t>
            </w:r>
          </w:p>
          <w:p w14:paraId="2EE40513" w14:textId="77777777" w:rsidR="00FC042C" w:rsidRDefault="003B4585">
            <w:pPr>
              <w:jc w:val="left"/>
              <w:rPr>
                <w:rFonts w:eastAsiaTheme="minorEastAsia"/>
                <w:lang w:val="en-US" w:eastAsia="zh-CN"/>
              </w:rPr>
            </w:pPr>
            <w:r>
              <w:rPr>
                <w:rFonts w:eastAsiaTheme="minorEastAsia" w:hint="eastAsia"/>
                <w:lang w:val="en-US" w:eastAsia="zh-CN"/>
              </w:rPr>
              <w:t xml:space="preserve">For P3, we are open to discuss the procedure if the peak data rate is larger than 10Mbps for UE with 48-2. but whether it should be the same procedure for the UE with 48-1 and 48-2, we </w:t>
            </w:r>
            <w:proofErr w:type="spellStart"/>
            <w:r>
              <w:rPr>
                <w:rFonts w:eastAsiaTheme="minorEastAsia" w:hint="eastAsia"/>
                <w:lang w:val="en-US" w:eastAsia="zh-CN"/>
              </w:rPr>
              <w:t>donot</w:t>
            </w:r>
            <w:proofErr w:type="spellEnd"/>
            <w:r>
              <w:rPr>
                <w:rFonts w:eastAsiaTheme="minorEastAsia" w:hint="eastAsia"/>
                <w:lang w:val="en-US" w:eastAsia="zh-CN"/>
              </w:rPr>
              <w:t xml:space="preserve"> think it is critical.</w:t>
            </w:r>
          </w:p>
          <w:p w14:paraId="7CA36EFC" w14:textId="77777777" w:rsidR="00FC042C" w:rsidRDefault="003B4585">
            <w:pPr>
              <w:jc w:val="left"/>
              <w:rPr>
                <w:rFonts w:eastAsiaTheme="minorEastAsia"/>
                <w:lang w:val="en-US" w:eastAsia="zh-CN"/>
              </w:rPr>
            </w:pPr>
            <w:r>
              <w:rPr>
                <w:rFonts w:eastAsiaTheme="minorEastAsia" w:hint="eastAsia"/>
                <w:lang w:val="en-US" w:eastAsia="zh-CN"/>
              </w:rPr>
              <w:t>For P4, it has been discussed in last meeting and there is no consensus. Moreover, with such change, the unicast PDSCH in slot n may be dropped, which is not aligned with the agreement. Therefore, there is no need to discuss P4.</w:t>
            </w:r>
          </w:p>
        </w:tc>
      </w:tr>
      <w:tr w:rsidR="00FC042C" w14:paraId="4B465F19" w14:textId="77777777">
        <w:tc>
          <w:tcPr>
            <w:tcW w:w="1479" w:type="dxa"/>
          </w:tcPr>
          <w:p w14:paraId="190BAF6B"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0555603" w14:textId="77777777" w:rsidR="00FC042C" w:rsidRDefault="00FC042C">
            <w:pPr>
              <w:tabs>
                <w:tab w:val="left" w:pos="551"/>
              </w:tabs>
              <w:jc w:val="left"/>
              <w:rPr>
                <w:rFonts w:eastAsiaTheme="minorEastAsia"/>
                <w:lang w:val="en-US" w:eastAsia="zh-CN"/>
              </w:rPr>
            </w:pPr>
          </w:p>
        </w:tc>
        <w:tc>
          <w:tcPr>
            <w:tcW w:w="6783" w:type="dxa"/>
          </w:tcPr>
          <w:p w14:paraId="14D1AF7F" w14:textId="77777777" w:rsidR="00FC042C" w:rsidRDefault="003B4585">
            <w:pPr>
              <w:jc w:val="left"/>
              <w:rPr>
                <w:rFonts w:eastAsiaTheme="minorEastAsia"/>
                <w:lang w:val="en-US" w:eastAsia="zh-CN"/>
              </w:rPr>
            </w:pPr>
            <w:r>
              <w:rPr>
                <w:rFonts w:eastAsia="Yu Mincho"/>
                <w:lang w:val="en-US" w:eastAsia="ja-JP"/>
              </w:rPr>
              <w:t>We think it can be discussed after Question 4-1a is concluded.</w:t>
            </w:r>
          </w:p>
        </w:tc>
      </w:tr>
      <w:tr w:rsidR="00FC042C" w14:paraId="6AB4BD0D" w14:textId="77777777">
        <w:tc>
          <w:tcPr>
            <w:tcW w:w="1479" w:type="dxa"/>
          </w:tcPr>
          <w:p w14:paraId="65BB1241" w14:textId="77777777" w:rsidR="00FC042C" w:rsidRDefault="003B4585">
            <w:pPr>
              <w:jc w:val="left"/>
              <w:rPr>
                <w:rFonts w:eastAsia="Yu Mincho"/>
                <w:lang w:val="en-US" w:eastAsia="ja-JP"/>
              </w:rPr>
            </w:pPr>
            <w:r>
              <w:t>LG</w:t>
            </w:r>
          </w:p>
        </w:tc>
        <w:tc>
          <w:tcPr>
            <w:tcW w:w="1372" w:type="dxa"/>
          </w:tcPr>
          <w:p w14:paraId="54B82F17" w14:textId="77777777" w:rsidR="00FC042C" w:rsidRDefault="003B4585">
            <w:pPr>
              <w:tabs>
                <w:tab w:val="left" w:pos="551"/>
              </w:tabs>
              <w:jc w:val="left"/>
              <w:rPr>
                <w:rFonts w:eastAsiaTheme="minorEastAsia"/>
                <w:lang w:val="en-US" w:eastAsia="zh-CN"/>
              </w:rPr>
            </w:pPr>
            <w:r>
              <w:t xml:space="preserve">None </w:t>
            </w:r>
          </w:p>
        </w:tc>
        <w:tc>
          <w:tcPr>
            <w:tcW w:w="6783" w:type="dxa"/>
          </w:tcPr>
          <w:p w14:paraId="38F35947" w14:textId="77777777" w:rsidR="00FC042C" w:rsidRDefault="003B4585">
            <w:pPr>
              <w:jc w:val="left"/>
              <w:rPr>
                <w:rFonts w:eastAsia="Yu Mincho"/>
                <w:lang w:val="en-US" w:eastAsia="ja-JP"/>
              </w:rPr>
            </w:pPr>
            <w:r>
              <w:t xml:space="preserve">We think that all proposals are not needed to be prioritized. </w:t>
            </w:r>
          </w:p>
        </w:tc>
      </w:tr>
      <w:bookmarkEnd w:id="6"/>
      <w:tr w:rsidR="00FC042C" w14:paraId="5F0128AF" w14:textId="77777777">
        <w:tc>
          <w:tcPr>
            <w:tcW w:w="1479" w:type="dxa"/>
          </w:tcPr>
          <w:p w14:paraId="32C587C5"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5EF6678E" w14:textId="77777777" w:rsidR="00FC042C" w:rsidRDefault="00FC042C">
            <w:pPr>
              <w:tabs>
                <w:tab w:val="left" w:pos="551"/>
              </w:tabs>
              <w:jc w:val="left"/>
              <w:rPr>
                <w:rFonts w:eastAsiaTheme="minorEastAsia"/>
                <w:lang w:val="en-US" w:eastAsia="zh-CN"/>
              </w:rPr>
            </w:pPr>
          </w:p>
        </w:tc>
        <w:tc>
          <w:tcPr>
            <w:tcW w:w="6783" w:type="dxa"/>
          </w:tcPr>
          <w:p w14:paraId="2DEFAE5E" w14:textId="77777777" w:rsidR="00FC042C" w:rsidRDefault="003B4585">
            <w:pPr>
              <w:jc w:val="left"/>
              <w:rPr>
                <w:rFonts w:eastAsiaTheme="minorEastAsia"/>
                <w:lang w:val="en-US" w:eastAsia="zh-CN"/>
              </w:rPr>
            </w:pPr>
            <w:r>
              <w:rPr>
                <w:rFonts w:eastAsiaTheme="minorEastAsia"/>
                <w:lang w:val="en-US" w:eastAsia="zh-CN"/>
              </w:rPr>
              <w:t xml:space="preserve">Don’t see clear motivation to prioritize these proposals. </w:t>
            </w:r>
          </w:p>
        </w:tc>
      </w:tr>
      <w:tr w:rsidR="00FC042C" w14:paraId="0B4B6689" w14:textId="77777777">
        <w:tc>
          <w:tcPr>
            <w:tcW w:w="1479" w:type="dxa"/>
          </w:tcPr>
          <w:p w14:paraId="4A82A7ED"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11710D96" w14:textId="77777777" w:rsidR="00FC042C" w:rsidRDefault="003B4585">
            <w:pPr>
              <w:tabs>
                <w:tab w:val="left" w:pos="551"/>
              </w:tabs>
              <w:jc w:val="left"/>
              <w:rPr>
                <w:rFonts w:eastAsiaTheme="minorEastAsia"/>
                <w:lang w:val="en-US" w:eastAsia="zh-CN"/>
              </w:rPr>
            </w:pPr>
            <w:r>
              <w:rPr>
                <w:rFonts w:eastAsiaTheme="minorEastAsia"/>
                <w:lang w:val="en-US" w:eastAsia="zh-CN"/>
              </w:rPr>
              <w:t>At least P4</w:t>
            </w:r>
          </w:p>
        </w:tc>
        <w:tc>
          <w:tcPr>
            <w:tcW w:w="6783" w:type="dxa"/>
          </w:tcPr>
          <w:p w14:paraId="3922E8D8" w14:textId="77777777" w:rsidR="00FC042C" w:rsidRDefault="00FC042C">
            <w:pPr>
              <w:jc w:val="left"/>
              <w:rPr>
                <w:rFonts w:eastAsiaTheme="minorEastAsia"/>
                <w:lang w:val="en-US" w:eastAsia="zh-CN"/>
              </w:rPr>
            </w:pPr>
          </w:p>
        </w:tc>
      </w:tr>
      <w:tr w:rsidR="00FC042C" w14:paraId="6AD67142" w14:textId="77777777">
        <w:tc>
          <w:tcPr>
            <w:tcW w:w="1479" w:type="dxa"/>
          </w:tcPr>
          <w:p w14:paraId="66A954DB"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929538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one</w:t>
            </w:r>
          </w:p>
        </w:tc>
        <w:tc>
          <w:tcPr>
            <w:tcW w:w="6783" w:type="dxa"/>
          </w:tcPr>
          <w:p w14:paraId="1175AF65" w14:textId="77777777" w:rsidR="00FC042C" w:rsidRDefault="00FC042C">
            <w:pPr>
              <w:jc w:val="left"/>
              <w:rPr>
                <w:rFonts w:eastAsiaTheme="minorEastAsia"/>
                <w:lang w:val="en-US" w:eastAsia="zh-CN"/>
              </w:rPr>
            </w:pPr>
          </w:p>
        </w:tc>
      </w:tr>
      <w:tr w:rsidR="00FC042C" w14:paraId="08F82771" w14:textId="77777777">
        <w:tc>
          <w:tcPr>
            <w:tcW w:w="1479" w:type="dxa"/>
          </w:tcPr>
          <w:p w14:paraId="3FC3DA53"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579B8AFA" w14:textId="77777777" w:rsidR="00FC042C" w:rsidRDefault="003B4585">
            <w:pPr>
              <w:tabs>
                <w:tab w:val="left" w:pos="551"/>
              </w:tabs>
              <w:jc w:val="left"/>
              <w:rPr>
                <w:rFonts w:eastAsiaTheme="minorEastAsia"/>
                <w:lang w:val="en-US" w:eastAsia="zh-CN"/>
              </w:rPr>
            </w:pPr>
            <w:r>
              <w:rPr>
                <w:rFonts w:eastAsiaTheme="minorEastAsia"/>
                <w:lang w:val="en-US" w:eastAsia="zh-CN"/>
              </w:rPr>
              <w:t>None</w:t>
            </w:r>
          </w:p>
        </w:tc>
        <w:tc>
          <w:tcPr>
            <w:tcW w:w="6783" w:type="dxa"/>
          </w:tcPr>
          <w:p w14:paraId="052F7716" w14:textId="77777777" w:rsidR="00FC042C" w:rsidRDefault="00FC042C">
            <w:pPr>
              <w:jc w:val="left"/>
              <w:rPr>
                <w:rFonts w:eastAsiaTheme="minorEastAsia"/>
                <w:lang w:val="en-US" w:eastAsia="zh-CN"/>
              </w:rPr>
            </w:pPr>
          </w:p>
        </w:tc>
      </w:tr>
      <w:tr w:rsidR="00FC042C" w14:paraId="09ECA2F2" w14:textId="77777777">
        <w:tc>
          <w:tcPr>
            <w:tcW w:w="1479" w:type="dxa"/>
          </w:tcPr>
          <w:p w14:paraId="330DC01E" w14:textId="77777777" w:rsidR="00FC042C" w:rsidRDefault="003B4585">
            <w:pPr>
              <w:jc w:val="left"/>
              <w:rPr>
                <w:rFonts w:eastAsiaTheme="minorEastAsia"/>
                <w:lang w:val="en-US" w:eastAsia="zh-CN"/>
              </w:rPr>
            </w:pPr>
            <w:r>
              <w:rPr>
                <w:rFonts w:eastAsiaTheme="minorEastAsia" w:hint="eastAsia"/>
                <w:lang w:val="en-US" w:eastAsia="zh-CN"/>
              </w:rPr>
              <w:lastRenderedPageBreak/>
              <w:t>Ne H3C</w:t>
            </w:r>
          </w:p>
        </w:tc>
        <w:tc>
          <w:tcPr>
            <w:tcW w:w="1372" w:type="dxa"/>
          </w:tcPr>
          <w:p w14:paraId="318FFCD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None</w:t>
            </w:r>
          </w:p>
        </w:tc>
        <w:tc>
          <w:tcPr>
            <w:tcW w:w="6783" w:type="dxa"/>
          </w:tcPr>
          <w:p w14:paraId="7BE48C70" w14:textId="77777777" w:rsidR="00FC042C" w:rsidRDefault="00FC042C">
            <w:pPr>
              <w:jc w:val="left"/>
              <w:rPr>
                <w:rFonts w:eastAsiaTheme="minorEastAsia"/>
                <w:lang w:val="en-US" w:eastAsia="zh-CN"/>
              </w:rPr>
            </w:pPr>
          </w:p>
        </w:tc>
      </w:tr>
      <w:tr w:rsidR="00FC042C" w14:paraId="36551973" w14:textId="77777777">
        <w:tc>
          <w:tcPr>
            <w:tcW w:w="1479" w:type="dxa"/>
          </w:tcPr>
          <w:p w14:paraId="5633D3F0"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1D56769B" w14:textId="77777777" w:rsidR="00FC042C" w:rsidRDefault="003B4585">
            <w:pPr>
              <w:tabs>
                <w:tab w:val="left" w:pos="551"/>
              </w:tabs>
              <w:jc w:val="left"/>
              <w:rPr>
                <w:rFonts w:eastAsiaTheme="minorEastAsia"/>
                <w:lang w:val="en-US" w:eastAsia="zh-CN"/>
              </w:rPr>
            </w:pPr>
            <w:r>
              <w:rPr>
                <w:rFonts w:eastAsia="Malgun Gothic" w:hint="eastAsia"/>
                <w:lang w:val="en-US" w:eastAsia="ko-KR"/>
              </w:rPr>
              <w:t>None</w:t>
            </w:r>
          </w:p>
        </w:tc>
        <w:tc>
          <w:tcPr>
            <w:tcW w:w="6783" w:type="dxa"/>
          </w:tcPr>
          <w:p w14:paraId="1910D8AD" w14:textId="77777777" w:rsidR="00FC042C" w:rsidRDefault="00FC042C">
            <w:pPr>
              <w:jc w:val="left"/>
              <w:rPr>
                <w:rFonts w:eastAsiaTheme="minorEastAsia"/>
                <w:lang w:val="en-US" w:eastAsia="zh-CN"/>
              </w:rPr>
            </w:pPr>
          </w:p>
        </w:tc>
      </w:tr>
      <w:tr w:rsidR="00FC042C" w14:paraId="17E32DFF" w14:textId="77777777">
        <w:tc>
          <w:tcPr>
            <w:tcW w:w="1479" w:type="dxa"/>
          </w:tcPr>
          <w:p w14:paraId="79BE17E2"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CA7216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one</w:t>
            </w:r>
          </w:p>
        </w:tc>
        <w:tc>
          <w:tcPr>
            <w:tcW w:w="6783" w:type="dxa"/>
          </w:tcPr>
          <w:p w14:paraId="02B94044" w14:textId="77777777" w:rsidR="00FC042C" w:rsidRDefault="00FC042C">
            <w:pPr>
              <w:jc w:val="left"/>
              <w:rPr>
                <w:rFonts w:eastAsiaTheme="minorEastAsia"/>
                <w:lang w:val="en-US" w:eastAsia="zh-CN"/>
              </w:rPr>
            </w:pPr>
          </w:p>
        </w:tc>
      </w:tr>
      <w:tr w:rsidR="00FC042C" w14:paraId="13D29787" w14:textId="77777777">
        <w:tc>
          <w:tcPr>
            <w:tcW w:w="1479" w:type="dxa"/>
          </w:tcPr>
          <w:p w14:paraId="01685973"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1B3C31AC" w14:textId="77777777" w:rsidR="00FC042C" w:rsidRDefault="003B4585">
            <w:pPr>
              <w:tabs>
                <w:tab w:val="left" w:pos="551"/>
              </w:tabs>
              <w:jc w:val="left"/>
              <w:rPr>
                <w:rFonts w:eastAsiaTheme="minorEastAsia"/>
                <w:lang w:val="en-US" w:eastAsia="zh-CN"/>
              </w:rPr>
            </w:pPr>
            <w:r>
              <w:rPr>
                <w:rFonts w:eastAsiaTheme="minorEastAsia"/>
                <w:lang w:val="en-US" w:eastAsia="zh-CN"/>
              </w:rPr>
              <w:t>None</w:t>
            </w:r>
          </w:p>
        </w:tc>
        <w:tc>
          <w:tcPr>
            <w:tcW w:w="6783" w:type="dxa"/>
          </w:tcPr>
          <w:p w14:paraId="6F4A635B" w14:textId="77777777" w:rsidR="00FC042C" w:rsidRDefault="00FC042C">
            <w:pPr>
              <w:jc w:val="left"/>
              <w:rPr>
                <w:rFonts w:eastAsiaTheme="minorEastAsia"/>
                <w:lang w:val="en-US" w:eastAsia="zh-CN"/>
              </w:rPr>
            </w:pPr>
          </w:p>
        </w:tc>
      </w:tr>
    </w:tbl>
    <w:p w14:paraId="110BE2D9" w14:textId="77777777" w:rsidR="00FC042C" w:rsidRDefault="00FC042C">
      <w:pPr>
        <w:rPr>
          <w:rFonts w:eastAsia="Microsoft YaHei UI"/>
          <w:lang w:val="en-US" w:eastAsia="zh-CN"/>
        </w:rPr>
      </w:pPr>
    </w:p>
    <w:p w14:paraId="100A5948" w14:textId="77777777" w:rsidR="00FC042C" w:rsidRDefault="003B4585">
      <w:pPr>
        <w:pStyle w:val="Heading1"/>
        <w:ind w:left="1134" w:hanging="1134"/>
        <w:rPr>
          <w:lang w:val="en-US"/>
        </w:rPr>
      </w:pPr>
      <w:r>
        <w:rPr>
          <w:lang w:val="en-US"/>
        </w:rPr>
        <w:t>5</w:t>
      </w:r>
      <w:r>
        <w:rPr>
          <w:lang w:val="en-US"/>
        </w:rPr>
        <w:tab/>
        <w:t>Simultaneous reception of MBS and other PDSCH</w:t>
      </w:r>
    </w:p>
    <w:p w14:paraId="780FC657" w14:textId="77777777" w:rsidR="00FC042C" w:rsidRDefault="003B4585">
      <w:pPr>
        <w:tabs>
          <w:tab w:val="left" w:pos="1545"/>
        </w:tabs>
        <w:jc w:val="left"/>
        <w:rPr>
          <w:lang w:val="en-US" w:eastAsia="ja-JP"/>
        </w:rPr>
      </w:pPr>
      <w:r>
        <w:rPr>
          <w:lang w:val="en-US" w:eastAsia="ja-JP"/>
        </w:rPr>
        <w:t>RAN#114bis made the following agreements regarding simultaneous reception of MBS and other PDSCH [3, 4]:</w:t>
      </w:r>
    </w:p>
    <w:tbl>
      <w:tblPr>
        <w:tblStyle w:val="TableGrid"/>
        <w:tblW w:w="0" w:type="auto"/>
        <w:tblLook w:val="04A0" w:firstRow="1" w:lastRow="0" w:firstColumn="1" w:lastColumn="0" w:noHBand="0" w:noVBand="1"/>
      </w:tblPr>
      <w:tblGrid>
        <w:gridCol w:w="9630"/>
      </w:tblGrid>
      <w:tr w:rsidR="00FC042C" w14:paraId="7A928B57" w14:textId="77777777">
        <w:tc>
          <w:tcPr>
            <w:tcW w:w="9856" w:type="dxa"/>
          </w:tcPr>
          <w:p w14:paraId="1038F7BC"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7484B226" w14:textId="77777777" w:rsidR="00FC042C" w:rsidRDefault="003B4585">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 xml:space="preserve">An eRedCap UE with bandwidth reduction, depending on indicated UE capability, the UE can decode a PDSCH for MBS </w:t>
            </w:r>
            <w:r>
              <w:rPr>
                <w:rFonts w:ascii="Times" w:eastAsia="SimSun" w:hAnsi="Times"/>
                <w:szCs w:val="24"/>
                <w:u w:val="single"/>
                <w:lang w:val="en-US" w:eastAsia="zh-CN"/>
              </w:rPr>
              <w:t>broadcast</w:t>
            </w:r>
            <w:r>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21B34741" w14:textId="77777777" w:rsidR="00FC042C" w:rsidRDefault="00FC042C">
            <w:pPr>
              <w:spacing w:after="0" w:line="240" w:lineRule="auto"/>
              <w:jc w:val="left"/>
              <w:rPr>
                <w:rFonts w:ascii="Times" w:hAnsi="Times"/>
                <w:szCs w:val="24"/>
                <w:lang w:val="en-US"/>
              </w:rPr>
            </w:pPr>
          </w:p>
          <w:p w14:paraId="75C14E5E"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13E8707A" w14:textId="77777777" w:rsidR="00FC042C" w:rsidRDefault="003B4585">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 xml:space="preserve">An eRedCap UE with bandwidth reduction, depending on indicated UE capability, the UE can decode a PDSCH for MBS </w:t>
            </w:r>
            <w:r>
              <w:rPr>
                <w:rFonts w:ascii="Times" w:eastAsia="SimSun" w:hAnsi="Times"/>
                <w:szCs w:val="24"/>
                <w:u w:val="single"/>
                <w:lang w:val="en-US" w:eastAsia="zh-CN"/>
              </w:rPr>
              <w:t>multicast</w:t>
            </w:r>
            <w:r>
              <w:rPr>
                <w:rFonts w:ascii="Times" w:eastAsia="SimSun" w:hAnsi="Times"/>
                <w:szCs w:val="24"/>
                <w:lang w:val="en-US" w:eastAsia="zh-CN"/>
              </w:rPr>
              <w:t xml:space="preserve"> and a PDSCH for unicast with the two PDSCH partially or fully overlapping in time in non-overlapping PRBs, if the total number of PRBs does not exceed the maximum number of PRBs that the UE can receive or process per slot.</w:t>
            </w:r>
          </w:p>
          <w:p w14:paraId="572FA367" w14:textId="77777777" w:rsidR="00FC042C" w:rsidRDefault="00FC042C">
            <w:pPr>
              <w:spacing w:after="0" w:line="240" w:lineRule="auto"/>
              <w:jc w:val="left"/>
              <w:rPr>
                <w:bCs/>
                <w:lang w:val="en-US"/>
              </w:rPr>
            </w:pPr>
          </w:p>
          <w:p w14:paraId="599C9144"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667DB84A" w14:textId="77777777" w:rsidR="00FC042C" w:rsidRDefault="003B4585">
            <w:pPr>
              <w:numPr>
                <w:ilvl w:val="0"/>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Continue to discuss whether and how to update the specification regarding the following aspect:</w:t>
            </w:r>
          </w:p>
          <w:p w14:paraId="0013DFE1" w14:textId="77777777" w:rsidR="00FC042C" w:rsidRDefault="003B4585">
            <w:pPr>
              <w:numPr>
                <w:ilvl w:val="1"/>
                <w:numId w:val="28"/>
              </w:numPr>
              <w:spacing w:after="0" w:line="240" w:lineRule="auto"/>
              <w:jc w:val="left"/>
              <w:rPr>
                <w:rFonts w:ascii="Times" w:eastAsia="SimSun" w:hAnsi="Times"/>
                <w:szCs w:val="24"/>
                <w:lang w:val="en-US" w:eastAsia="zh-CN"/>
              </w:rPr>
            </w:pPr>
            <w:r>
              <w:rPr>
                <w:rFonts w:ascii="Times" w:eastAsia="SimSun" w:hAnsi="Times"/>
                <w:szCs w:val="24"/>
                <w:lang w:val="en-US" w:eastAsia="zh-CN"/>
              </w:rPr>
              <w:t>simultaneous MBS broadcast/multicast and unicast when the total number of PRBs exceeds the maximum number of PRBs that the UE can receive or process per slot (if this is a valid case)</w:t>
            </w:r>
          </w:p>
          <w:p w14:paraId="15806AEC" w14:textId="77777777" w:rsidR="00FC042C" w:rsidRDefault="00FC042C">
            <w:pPr>
              <w:spacing w:after="0" w:line="240" w:lineRule="auto"/>
              <w:jc w:val="left"/>
              <w:rPr>
                <w:lang w:val="en-US" w:eastAsia="zh-CN"/>
              </w:rPr>
            </w:pPr>
          </w:p>
        </w:tc>
      </w:tr>
    </w:tbl>
    <w:p w14:paraId="62F88B86" w14:textId="77777777" w:rsidR="00FC042C" w:rsidRDefault="003B4585">
      <w:pPr>
        <w:tabs>
          <w:tab w:val="left" w:pos="1545"/>
        </w:tabs>
        <w:spacing w:after="0" w:line="276" w:lineRule="auto"/>
        <w:jc w:val="left"/>
        <w:rPr>
          <w:lang w:val="en-US"/>
        </w:rPr>
      </w:pPr>
      <w:r>
        <w:rPr>
          <w:lang w:val="en-US" w:eastAsia="ja-JP"/>
        </w:rPr>
        <w:br/>
      </w:r>
      <w:r>
        <w:rPr>
          <w:lang w:val="en-US"/>
        </w:rPr>
        <w:t xml:space="preserve">The following contributions discuss </w:t>
      </w:r>
      <w:r>
        <w:rPr>
          <w:lang w:val="en-US" w:eastAsia="ja-JP"/>
        </w:rPr>
        <w:t>simultaneous reception of MBS and other PDSCH</w:t>
      </w:r>
      <w:r>
        <w:rPr>
          <w:lang w:val="en-US"/>
        </w:rPr>
        <w:t>:</w:t>
      </w:r>
      <w:r>
        <w:rPr>
          <w:lang w:val="en-US"/>
        </w:rPr>
        <w:br/>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363DE6AE" w14:textId="77777777">
        <w:trPr>
          <w:trHeight w:val="397"/>
        </w:trPr>
        <w:tc>
          <w:tcPr>
            <w:tcW w:w="704" w:type="dxa"/>
            <w:shd w:val="clear" w:color="auto" w:fill="FFFFFF"/>
            <w:tcMar>
              <w:top w:w="0" w:type="dxa"/>
              <w:left w:w="70" w:type="dxa"/>
              <w:bottom w:w="0" w:type="dxa"/>
              <w:right w:w="70" w:type="dxa"/>
            </w:tcMar>
          </w:tcPr>
          <w:p w14:paraId="740D7250" w14:textId="77777777" w:rsidR="00FC042C" w:rsidRDefault="003B4585">
            <w:pPr>
              <w:spacing w:after="0" w:line="276" w:lineRule="auto"/>
              <w:jc w:val="left"/>
              <w:rPr>
                <w:lang w:val="en-US"/>
              </w:rPr>
            </w:pPr>
            <w:r>
              <w:rPr>
                <w:color w:val="000000"/>
              </w:rPr>
              <w:t>[5]</w:t>
            </w:r>
          </w:p>
        </w:tc>
        <w:tc>
          <w:tcPr>
            <w:tcW w:w="1456" w:type="dxa"/>
            <w:tcMar>
              <w:top w:w="0" w:type="dxa"/>
              <w:left w:w="70" w:type="dxa"/>
              <w:bottom w:w="0" w:type="dxa"/>
              <w:right w:w="70" w:type="dxa"/>
            </w:tcMar>
          </w:tcPr>
          <w:p w14:paraId="42E750B6" w14:textId="77777777" w:rsidR="00FC042C" w:rsidRDefault="00000000">
            <w:pPr>
              <w:spacing w:after="0" w:line="276" w:lineRule="auto"/>
              <w:jc w:val="left"/>
              <w:rPr>
                <w:rStyle w:val="Hyperlink"/>
                <w:color w:val="0000FF"/>
                <w:lang w:val="en-US"/>
              </w:rPr>
            </w:pPr>
            <w:hyperlink r:id="rId46" w:history="1">
              <w:r w:rsidR="003B4585">
                <w:rPr>
                  <w:rStyle w:val="Hyperlink"/>
                  <w:color w:val="0000FF"/>
                  <w:lang w:val="en-US"/>
                </w:rPr>
                <w:t>R1-2310820</w:t>
              </w:r>
            </w:hyperlink>
            <w:r w:rsidR="003B4585">
              <w:rPr>
                <w:color w:val="000000"/>
              </w:rPr>
              <w:br/>
              <w:t>(section 2.2)</w:t>
            </w:r>
          </w:p>
        </w:tc>
        <w:tc>
          <w:tcPr>
            <w:tcW w:w="4921" w:type="dxa"/>
            <w:tcMar>
              <w:top w:w="0" w:type="dxa"/>
              <w:left w:w="70" w:type="dxa"/>
              <w:bottom w:w="0" w:type="dxa"/>
              <w:right w:w="70" w:type="dxa"/>
            </w:tcMar>
          </w:tcPr>
          <w:p w14:paraId="3F103474" w14:textId="77777777" w:rsidR="00FC042C" w:rsidRDefault="003B4585">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6BB913EA" w14:textId="77777777" w:rsidR="00FC042C" w:rsidRDefault="003B4585">
            <w:pPr>
              <w:spacing w:after="0" w:line="276" w:lineRule="auto"/>
              <w:jc w:val="left"/>
              <w:rPr>
                <w:lang w:val="en-US"/>
              </w:rPr>
            </w:pPr>
            <w:r>
              <w:rPr>
                <w:color w:val="000000"/>
              </w:rPr>
              <w:t>FUTUREWEI</w:t>
            </w:r>
          </w:p>
        </w:tc>
      </w:tr>
      <w:tr w:rsidR="00FC042C" w14:paraId="5ADE1642" w14:textId="77777777">
        <w:trPr>
          <w:trHeight w:val="397"/>
        </w:trPr>
        <w:tc>
          <w:tcPr>
            <w:tcW w:w="704" w:type="dxa"/>
            <w:shd w:val="clear" w:color="auto" w:fill="FFFFFF"/>
            <w:tcMar>
              <w:top w:w="0" w:type="dxa"/>
              <w:left w:w="70" w:type="dxa"/>
              <w:bottom w:w="0" w:type="dxa"/>
              <w:right w:w="70" w:type="dxa"/>
            </w:tcMar>
          </w:tcPr>
          <w:p w14:paraId="7FC75F9F" w14:textId="77777777" w:rsidR="00FC042C" w:rsidRDefault="003B4585">
            <w:pPr>
              <w:spacing w:after="0" w:line="276" w:lineRule="auto"/>
              <w:jc w:val="left"/>
              <w:rPr>
                <w:lang w:val="en-US"/>
              </w:rPr>
            </w:pPr>
            <w:r>
              <w:rPr>
                <w:color w:val="000000"/>
              </w:rPr>
              <w:t>[6]</w:t>
            </w:r>
          </w:p>
        </w:tc>
        <w:tc>
          <w:tcPr>
            <w:tcW w:w="1456" w:type="dxa"/>
            <w:tcMar>
              <w:top w:w="0" w:type="dxa"/>
              <w:left w:w="70" w:type="dxa"/>
              <w:bottom w:w="0" w:type="dxa"/>
              <w:right w:w="70" w:type="dxa"/>
            </w:tcMar>
          </w:tcPr>
          <w:p w14:paraId="1EAC62BB" w14:textId="77777777" w:rsidR="00FC042C" w:rsidRDefault="00000000">
            <w:pPr>
              <w:spacing w:after="0" w:line="276" w:lineRule="auto"/>
              <w:jc w:val="left"/>
              <w:rPr>
                <w:rStyle w:val="Hyperlink"/>
                <w:color w:val="0000FF"/>
                <w:lang w:val="en-US"/>
              </w:rPr>
            </w:pPr>
            <w:hyperlink r:id="rId47" w:history="1">
              <w:r w:rsidR="003B4585">
                <w:rPr>
                  <w:rStyle w:val="Hyperlink"/>
                  <w:color w:val="0000FF"/>
                  <w:lang w:val="en-US"/>
                </w:rPr>
                <w:t>R1-2310857</w:t>
              </w:r>
            </w:hyperlink>
            <w:r w:rsidR="003B4585">
              <w:rPr>
                <w:color w:val="000000"/>
              </w:rPr>
              <w:br/>
              <w:t>(section 2.1)</w:t>
            </w:r>
          </w:p>
        </w:tc>
        <w:tc>
          <w:tcPr>
            <w:tcW w:w="4921" w:type="dxa"/>
            <w:tcMar>
              <w:top w:w="0" w:type="dxa"/>
              <w:left w:w="70" w:type="dxa"/>
              <w:bottom w:w="0" w:type="dxa"/>
              <w:right w:w="70" w:type="dxa"/>
            </w:tcMar>
          </w:tcPr>
          <w:p w14:paraId="56545F19" w14:textId="77777777" w:rsidR="00FC042C" w:rsidRDefault="003B4585">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7DD120A3" w14:textId="77777777" w:rsidR="00FC042C" w:rsidRDefault="003B4585">
            <w:pPr>
              <w:spacing w:after="0" w:line="276" w:lineRule="auto"/>
              <w:jc w:val="left"/>
              <w:rPr>
                <w:lang w:val="en-US"/>
              </w:rPr>
            </w:pPr>
            <w:r>
              <w:rPr>
                <w:color w:val="000000"/>
              </w:rPr>
              <w:t>Huawei, HiSilicon</w:t>
            </w:r>
          </w:p>
        </w:tc>
      </w:tr>
      <w:tr w:rsidR="00FC042C" w14:paraId="3E46A365" w14:textId="77777777">
        <w:trPr>
          <w:trHeight w:val="397"/>
        </w:trPr>
        <w:tc>
          <w:tcPr>
            <w:tcW w:w="704" w:type="dxa"/>
            <w:shd w:val="clear" w:color="auto" w:fill="FFFFFF"/>
            <w:tcMar>
              <w:top w:w="0" w:type="dxa"/>
              <w:left w:w="70" w:type="dxa"/>
              <w:bottom w:w="0" w:type="dxa"/>
              <w:right w:w="70" w:type="dxa"/>
            </w:tcMar>
          </w:tcPr>
          <w:p w14:paraId="1508C45C" w14:textId="77777777" w:rsidR="00FC042C" w:rsidRDefault="003B4585">
            <w:pPr>
              <w:spacing w:after="0" w:line="276" w:lineRule="auto"/>
              <w:jc w:val="left"/>
              <w:rPr>
                <w:lang w:val="en-US"/>
              </w:rPr>
            </w:pPr>
            <w:r>
              <w:rPr>
                <w:color w:val="000000"/>
              </w:rPr>
              <w:t>[7]</w:t>
            </w:r>
          </w:p>
        </w:tc>
        <w:tc>
          <w:tcPr>
            <w:tcW w:w="1456" w:type="dxa"/>
            <w:tcMar>
              <w:top w:w="0" w:type="dxa"/>
              <w:left w:w="70" w:type="dxa"/>
              <w:bottom w:w="0" w:type="dxa"/>
              <w:right w:w="70" w:type="dxa"/>
            </w:tcMar>
          </w:tcPr>
          <w:p w14:paraId="0C61C3DC" w14:textId="77777777" w:rsidR="00FC042C" w:rsidRDefault="00000000">
            <w:pPr>
              <w:spacing w:after="0" w:line="276" w:lineRule="auto"/>
              <w:jc w:val="left"/>
              <w:rPr>
                <w:rStyle w:val="Hyperlink"/>
                <w:color w:val="0000FF"/>
                <w:lang w:val="en-US"/>
              </w:rPr>
            </w:pPr>
            <w:hyperlink r:id="rId48" w:history="1">
              <w:r w:rsidR="003B4585">
                <w:rPr>
                  <w:rStyle w:val="Hyperlink"/>
                  <w:color w:val="0000FF"/>
                  <w:lang w:val="en-US"/>
                </w:rPr>
                <w:t>R1-2310992</w:t>
              </w:r>
            </w:hyperlink>
            <w:r w:rsidR="003B4585">
              <w:rPr>
                <w:color w:val="000000"/>
              </w:rPr>
              <w:br/>
              <w:t>(proposal 1)</w:t>
            </w:r>
          </w:p>
        </w:tc>
        <w:tc>
          <w:tcPr>
            <w:tcW w:w="4921" w:type="dxa"/>
            <w:tcMar>
              <w:top w:w="0" w:type="dxa"/>
              <w:left w:w="70" w:type="dxa"/>
              <w:bottom w:w="0" w:type="dxa"/>
              <w:right w:w="70" w:type="dxa"/>
            </w:tcMar>
          </w:tcPr>
          <w:p w14:paraId="1DA37882" w14:textId="77777777" w:rsidR="00FC042C" w:rsidRDefault="003B4585">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2352E5CD" w14:textId="77777777" w:rsidR="00FC042C" w:rsidRDefault="003B4585">
            <w:pPr>
              <w:spacing w:after="0" w:line="276" w:lineRule="auto"/>
              <w:jc w:val="left"/>
              <w:rPr>
                <w:lang w:val="en-US"/>
              </w:rPr>
            </w:pPr>
            <w:r>
              <w:rPr>
                <w:color w:val="000000"/>
              </w:rPr>
              <w:t>ZTE, Sanechips</w:t>
            </w:r>
          </w:p>
        </w:tc>
      </w:tr>
      <w:tr w:rsidR="00FC042C" w14:paraId="12822FED" w14:textId="77777777">
        <w:trPr>
          <w:trHeight w:val="397"/>
        </w:trPr>
        <w:tc>
          <w:tcPr>
            <w:tcW w:w="704" w:type="dxa"/>
            <w:shd w:val="clear" w:color="auto" w:fill="FFFFFF"/>
            <w:tcMar>
              <w:top w:w="0" w:type="dxa"/>
              <w:left w:w="70" w:type="dxa"/>
              <w:bottom w:w="0" w:type="dxa"/>
              <w:right w:w="70" w:type="dxa"/>
            </w:tcMar>
          </w:tcPr>
          <w:p w14:paraId="36F71CD4" w14:textId="77777777" w:rsidR="00FC042C" w:rsidRDefault="003B4585">
            <w:pPr>
              <w:spacing w:after="0" w:line="276" w:lineRule="auto"/>
              <w:jc w:val="left"/>
              <w:rPr>
                <w:lang w:val="en-US"/>
              </w:rPr>
            </w:pPr>
            <w:r>
              <w:rPr>
                <w:color w:val="000000"/>
              </w:rPr>
              <w:t>[8]</w:t>
            </w:r>
          </w:p>
        </w:tc>
        <w:tc>
          <w:tcPr>
            <w:tcW w:w="1456" w:type="dxa"/>
            <w:tcMar>
              <w:top w:w="0" w:type="dxa"/>
              <w:left w:w="70" w:type="dxa"/>
              <w:bottom w:w="0" w:type="dxa"/>
              <w:right w:w="70" w:type="dxa"/>
            </w:tcMar>
          </w:tcPr>
          <w:p w14:paraId="4119C144" w14:textId="77777777" w:rsidR="00FC042C" w:rsidRDefault="00000000">
            <w:pPr>
              <w:spacing w:after="0" w:line="276" w:lineRule="auto"/>
              <w:jc w:val="left"/>
              <w:rPr>
                <w:rStyle w:val="Hyperlink"/>
                <w:color w:val="0000FF"/>
                <w:lang w:val="en-US"/>
              </w:rPr>
            </w:pPr>
            <w:hyperlink r:id="rId49" w:history="1">
              <w:r w:rsidR="003B4585">
                <w:rPr>
                  <w:rStyle w:val="Hyperlink"/>
                  <w:color w:val="0000FF"/>
                  <w:lang w:val="en-US"/>
                </w:rPr>
                <w:t>R1-2311000</w:t>
              </w:r>
            </w:hyperlink>
            <w:r w:rsidR="003B4585">
              <w:rPr>
                <w:color w:val="000000"/>
              </w:rPr>
              <w:br/>
              <w:t>(section 2.2)</w:t>
            </w:r>
          </w:p>
        </w:tc>
        <w:tc>
          <w:tcPr>
            <w:tcW w:w="4921" w:type="dxa"/>
            <w:tcMar>
              <w:top w:w="0" w:type="dxa"/>
              <w:left w:w="70" w:type="dxa"/>
              <w:bottom w:w="0" w:type="dxa"/>
              <w:right w:w="70" w:type="dxa"/>
            </w:tcMar>
          </w:tcPr>
          <w:p w14:paraId="141815CA" w14:textId="77777777" w:rsidR="00FC042C" w:rsidRDefault="003B4585">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7B088FD1" w14:textId="77777777" w:rsidR="00FC042C" w:rsidRDefault="003B4585">
            <w:pPr>
              <w:spacing w:after="0" w:line="276" w:lineRule="auto"/>
              <w:jc w:val="left"/>
              <w:rPr>
                <w:lang w:val="en-US"/>
              </w:rPr>
            </w:pPr>
            <w:r>
              <w:rPr>
                <w:color w:val="000000"/>
              </w:rPr>
              <w:t>Panasonic</w:t>
            </w:r>
          </w:p>
        </w:tc>
      </w:tr>
      <w:tr w:rsidR="00FC042C" w14:paraId="7F1C3A07" w14:textId="77777777">
        <w:trPr>
          <w:trHeight w:val="397"/>
        </w:trPr>
        <w:tc>
          <w:tcPr>
            <w:tcW w:w="704" w:type="dxa"/>
            <w:shd w:val="clear" w:color="auto" w:fill="FFFFFF"/>
            <w:tcMar>
              <w:top w:w="0" w:type="dxa"/>
              <w:left w:w="70" w:type="dxa"/>
              <w:bottom w:w="0" w:type="dxa"/>
              <w:right w:w="70" w:type="dxa"/>
            </w:tcMar>
          </w:tcPr>
          <w:p w14:paraId="27755943" w14:textId="77777777" w:rsidR="00FC042C" w:rsidRDefault="003B4585">
            <w:pPr>
              <w:spacing w:after="0" w:line="276" w:lineRule="auto"/>
              <w:jc w:val="left"/>
              <w:rPr>
                <w:lang w:val="en-US"/>
              </w:rPr>
            </w:pPr>
            <w:r>
              <w:rPr>
                <w:color w:val="000000"/>
              </w:rPr>
              <w:t>[9]</w:t>
            </w:r>
          </w:p>
        </w:tc>
        <w:tc>
          <w:tcPr>
            <w:tcW w:w="1456" w:type="dxa"/>
            <w:tcMar>
              <w:top w:w="0" w:type="dxa"/>
              <w:left w:w="70" w:type="dxa"/>
              <w:bottom w:w="0" w:type="dxa"/>
              <w:right w:w="70" w:type="dxa"/>
            </w:tcMar>
          </w:tcPr>
          <w:p w14:paraId="5BEE21BA" w14:textId="77777777" w:rsidR="00FC042C" w:rsidRDefault="00000000">
            <w:pPr>
              <w:spacing w:after="0" w:line="276" w:lineRule="auto"/>
              <w:jc w:val="left"/>
              <w:rPr>
                <w:rStyle w:val="Hyperlink"/>
                <w:color w:val="0000FF"/>
                <w:lang w:val="en-US"/>
              </w:rPr>
            </w:pPr>
            <w:hyperlink r:id="rId50" w:history="1">
              <w:r w:rsidR="003B4585">
                <w:rPr>
                  <w:rStyle w:val="Hyperlink"/>
                  <w:color w:val="0000FF"/>
                  <w:lang w:val="en-US"/>
                </w:rPr>
                <w:t>R1-2311101</w:t>
              </w:r>
            </w:hyperlink>
            <w:r w:rsidR="003B4585">
              <w:rPr>
                <w:color w:val="000000"/>
              </w:rPr>
              <w:br/>
              <w:t>(section 3)</w:t>
            </w:r>
          </w:p>
        </w:tc>
        <w:tc>
          <w:tcPr>
            <w:tcW w:w="4921" w:type="dxa"/>
            <w:tcMar>
              <w:top w:w="0" w:type="dxa"/>
              <w:left w:w="70" w:type="dxa"/>
              <w:bottom w:w="0" w:type="dxa"/>
              <w:right w:w="70" w:type="dxa"/>
            </w:tcMar>
          </w:tcPr>
          <w:p w14:paraId="5990B3DC" w14:textId="77777777" w:rsidR="00FC042C" w:rsidRDefault="003B4585">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1F50F037" w14:textId="77777777" w:rsidR="00FC042C" w:rsidRDefault="003B4585">
            <w:pPr>
              <w:spacing w:after="0" w:line="276" w:lineRule="auto"/>
              <w:jc w:val="left"/>
              <w:rPr>
                <w:lang w:val="en-US"/>
              </w:rPr>
            </w:pPr>
            <w:r>
              <w:rPr>
                <w:color w:val="000000"/>
              </w:rPr>
              <w:t>Vivo</w:t>
            </w:r>
          </w:p>
        </w:tc>
      </w:tr>
      <w:tr w:rsidR="00FC042C" w14:paraId="5D667DCD" w14:textId="77777777">
        <w:trPr>
          <w:trHeight w:val="397"/>
        </w:trPr>
        <w:tc>
          <w:tcPr>
            <w:tcW w:w="704" w:type="dxa"/>
            <w:shd w:val="clear" w:color="auto" w:fill="FFFFFF"/>
            <w:tcMar>
              <w:top w:w="0" w:type="dxa"/>
              <w:left w:w="70" w:type="dxa"/>
              <w:bottom w:w="0" w:type="dxa"/>
              <w:right w:w="70" w:type="dxa"/>
            </w:tcMar>
          </w:tcPr>
          <w:p w14:paraId="78EB2CC1" w14:textId="77777777" w:rsidR="00FC042C" w:rsidRDefault="003B4585">
            <w:pPr>
              <w:spacing w:after="0" w:line="276" w:lineRule="auto"/>
              <w:jc w:val="left"/>
              <w:rPr>
                <w:lang w:val="en-US"/>
              </w:rPr>
            </w:pPr>
            <w:r>
              <w:rPr>
                <w:color w:val="000000"/>
              </w:rPr>
              <w:t>[10]</w:t>
            </w:r>
          </w:p>
        </w:tc>
        <w:tc>
          <w:tcPr>
            <w:tcW w:w="1456" w:type="dxa"/>
            <w:tcMar>
              <w:top w:w="0" w:type="dxa"/>
              <w:left w:w="70" w:type="dxa"/>
              <w:bottom w:w="0" w:type="dxa"/>
              <w:right w:w="70" w:type="dxa"/>
            </w:tcMar>
          </w:tcPr>
          <w:p w14:paraId="7120DF06" w14:textId="77777777" w:rsidR="00FC042C" w:rsidRDefault="00000000">
            <w:pPr>
              <w:spacing w:after="0" w:line="276" w:lineRule="auto"/>
              <w:jc w:val="left"/>
              <w:rPr>
                <w:rStyle w:val="Hyperlink"/>
                <w:color w:val="0000FF"/>
                <w:lang w:val="en-US"/>
              </w:rPr>
            </w:pPr>
            <w:hyperlink r:id="rId51" w:history="1">
              <w:r w:rsidR="003B4585">
                <w:rPr>
                  <w:rStyle w:val="Hyperlink"/>
                  <w:color w:val="0000FF"/>
                  <w:lang w:val="en-US"/>
                </w:rPr>
                <w:t>R1-2311169</w:t>
              </w:r>
            </w:hyperlink>
            <w:r w:rsidR="003B4585">
              <w:rPr>
                <w:color w:val="000000"/>
              </w:rPr>
              <w:br/>
              <w:t>(section 2.2)</w:t>
            </w:r>
          </w:p>
        </w:tc>
        <w:tc>
          <w:tcPr>
            <w:tcW w:w="4921" w:type="dxa"/>
            <w:tcMar>
              <w:top w:w="0" w:type="dxa"/>
              <w:left w:w="70" w:type="dxa"/>
              <w:bottom w:w="0" w:type="dxa"/>
              <w:right w:w="70" w:type="dxa"/>
            </w:tcMar>
          </w:tcPr>
          <w:p w14:paraId="1518CD36" w14:textId="77777777" w:rsidR="00FC042C" w:rsidRDefault="003B4585">
            <w:pPr>
              <w:spacing w:after="0" w:line="276" w:lineRule="auto"/>
              <w:jc w:val="left"/>
              <w:rPr>
                <w:lang w:val="en-US"/>
              </w:rPr>
            </w:pPr>
            <w:r>
              <w:rPr>
                <w:color w:val="000000"/>
              </w:rPr>
              <w:t>Remaining issues on enhanced support of RedCap devices</w:t>
            </w:r>
          </w:p>
        </w:tc>
        <w:tc>
          <w:tcPr>
            <w:tcW w:w="2553" w:type="dxa"/>
            <w:tcMar>
              <w:top w:w="0" w:type="dxa"/>
              <w:left w:w="70" w:type="dxa"/>
              <w:bottom w:w="0" w:type="dxa"/>
              <w:right w:w="70" w:type="dxa"/>
            </w:tcMar>
          </w:tcPr>
          <w:p w14:paraId="738556F9" w14:textId="77777777" w:rsidR="00FC042C" w:rsidRDefault="003B4585">
            <w:pPr>
              <w:spacing w:after="0" w:line="276" w:lineRule="auto"/>
              <w:jc w:val="left"/>
              <w:rPr>
                <w:lang w:val="en-US"/>
              </w:rPr>
            </w:pPr>
            <w:r>
              <w:rPr>
                <w:color w:val="000000"/>
              </w:rPr>
              <w:t>Spreadtrum Communications</w:t>
            </w:r>
          </w:p>
        </w:tc>
      </w:tr>
      <w:tr w:rsidR="00FC042C" w14:paraId="7151043F" w14:textId="77777777">
        <w:trPr>
          <w:trHeight w:val="397"/>
        </w:trPr>
        <w:tc>
          <w:tcPr>
            <w:tcW w:w="704" w:type="dxa"/>
            <w:shd w:val="clear" w:color="auto" w:fill="FFFFFF"/>
            <w:tcMar>
              <w:top w:w="0" w:type="dxa"/>
              <w:left w:w="70" w:type="dxa"/>
              <w:bottom w:w="0" w:type="dxa"/>
              <w:right w:w="70" w:type="dxa"/>
            </w:tcMar>
          </w:tcPr>
          <w:p w14:paraId="3FF4F851" w14:textId="77777777" w:rsidR="00FC042C" w:rsidRDefault="003B4585">
            <w:pPr>
              <w:spacing w:after="0" w:line="276" w:lineRule="auto"/>
              <w:jc w:val="left"/>
              <w:rPr>
                <w:lang w:val="en-US"/>
              </w:rPr>
            </w:pPr>
            <w:r>
              <w:rPr>
                <w:color w:val="000000"/>
              </w:rPr>
              <w:t>[11]</w:t>
            </w:r>
          </w:p>
        </w:tc>
        <w:tc>
          <w:tcPr>
            <w:tcW w:w="1456" w:type="dxa"/>
            <w:tcMar>
              <w:top w:w="0" w:type="dxa"/>
              <w:left w:w="70" w:type="dxa"/>
              <w:bottom w:w="0" w:type="dxa"/>
              <w:right w:w="70" w:type="dxa"/>
            </w:tcMar>
          </w:tcPr>
          <w:p w14:paraId="33E702E9" w14:textId="77777777" w:rsidR="00FC042C" w:rsidRDefault="00000000">
            <w:pPr>
              <w:spacing w:after="0" w:line="276" w:lineRule="auto"/>
              <w:jc w:val="left"/>
              <w:rPr>
                <w:rStyle w:val="Hyperlink"/>
                <w:color w:val="0000FF"/>
                <w:lang w:val="en-US"/>
              </w:rPr>
            </w:pPr>
            <w:hyperlink r:id="rId52" w:history="1">
              <w:r w:rsidR="003B4585">
                <w:rPr>
                  <w:rStyle w:val="Hyperlink"/>
                  <w:color w:val="0000FF"/>
                  <w:lang w:val="en-US"/>
                </w:rPr>
                <w:t>R1-2311262</w:t>
              </w:r>
            </w:hyperlink>
            <w:r w:rsidR="003B4585">
              <w:rPr>
                <w:color w:val="000000"/>
              </w:rPr>
              <w:br/>
              <w:t>(section 2.3)</w:t>
            </w:r>
          </w:p>
        </w:tc>
        <w:tc>
          <w:tcPr>
            <w:tcW w:w="4921" w:type="dxa"/>
            <w:tcMar>
              <w:top w:w="0" w:type="dxa"/>
              <w:left w:w="70" w:type="dxa"/>
              <w:bottom w:w="0" w:type="dxa"/>
              <w:right w:w="70" w:type="dxa"/>
            </w:tcMar>
          </w:tcPr>
          <w:p w14:paraId="4067630F" w14:textId="77777777" w:rsidR="00FC042C" w:rsidRDefault="003B4585">
            <w:pPr>
              <w:spacing w:after="0" w:line="276" w:lineRule="auto"/>
              <w:jc w:val="left"/>
              <w:rPr>
                <w:lang w:val="en-US"/>
              </w:rPr>
            </w:pPr>
            <w:r>
              <w:rPr>
                <w:color w:val="000000"/>
              </w:rPr>
              <w:t>Further consideration on specification for Rel-18 RedCap</w:t>
            </w:r>
          </w:p>
        </w:tc>
        <w:tc>
          <w:tcPr>
            <w:tcW w:w="2553" w:type="dxa"/>
            <w:tcMar>
              <w:top w:w="0" w:type="dxa"/>
              <w:left w:w="70" w:type="dxa"/>
              <w:bottom w:w="0" w:type="dxa"/>
              <w:right w:w="70" w:type="dxa"/>
            </w:tcMar>
          </w:tcPr>
          <w:p w14:paraId="59501C0D" w14:textId="77777777" w:rsidR="00FC042C" w:rsidRDefault="003B4585">
            <w:pPr>
              <w:spacing w:after="0" w:line="276" w:lineRule="auto"/>
              <w:jc w:val="left"/>
              <w:rPr>
                <w:lang w:val="en-US"/>
              </w:rPr>
            </w:pPr>
            <w:r>
              <w:rPr>
                <w:color w:val="000000"/>
              </w:rPr>
              <w:t>OPPO</w:t>
            </w:r>
          </w:p>
        </w:tc>
      </w:tr>
      <w:tr w:rsidR="00FC042C" w14:paraId="62A53833" w14:textId="77777777">
        <w:trPr>
          <w:trHeight w:val="397"/>
        </w:trPr>
        <w:tc>
          <w:tcPr>
            <w:tcW w:w="704" w:type="dxa"/>
            <w:shd w:val="clear" w:color="auto" w:fill="FFFFFF"/>
            <w:tcMar>
              <w:top w:w="0" w:type="dxa"/>
              <w:left w:w="70" w:type="dxa"/>
              <w:bottom w:w="0" w:type="dxa"/>
              <w:right w:w="70" w:type="dxa"/>
            </w:tcMar>
          </w:tcPr>
          <w:p w14:paraId="4C1CE9CF" w14:textId="77777777" w:rsidR="00FC042C" w:rsidRDefault="003B4585">
            <w:pPr>
              <w:spacing w:after="0" w:line="276" w:lineRule="auto"/>
              <w:jc w:val="left"/>
              <w:rPr>
                <w:lang w:val="en-US"/>
              </w:rPr>
            </w:pPr>
            <w:r>
              <w:rPr>
                <w:color w:val="000000"/>
              </w:rPr>
              <w:t>[12]</w:t>
            </w:r>
          </w:p>
        </w:tc>
        <w:tc>
          <w:tcPr>
            <w:tcW w:w="1456" w:type="dxa"/>
            <w:tcMar>
              <w:top w:w="0" w:type="dxa"/>
              <w:left w:w="70" w:type="dxa"/>
              <w:bottom w:w="0" w:type="dxa"/>
              <w:right w:w="70" w:type="dxa"/>
            </w:tcMar>
          </w:tcPr>
          <w:p w14:paraId="0C428D08" w14:textId="77777777" w:rsidR="00FC042C" w:rsidRDefault="00000000">
            <w:pPr>
              <w:spacing w:after="0" w:line="276" w:lineRule="auto"/>
              <w:jc w:val="left"/>
              <w:rPr>
                <w:rStyle w:val="Hyperlink"/>
                <w:color w:val="0000FF"/>
                <w:lang w:val="en-US"/>
              </w:rPr>
            </w:pPr>
            <w:hyperlink r:id="rId53" w:history="1">
              <w:r w:rsidR="003B4585">
                <w:rPr>
                  <w:rStyle w:val="Hyperlink"/>
                  <w:color w:val="0000FF"/>
                  <w:lang w:val="en-US"/>
                </w:rPr>
                <w:t>R1-2311346</w:t>
              </w:r>
            </w:hyperlink>
            <w:r w:rsidR="003B4585">
              <w:rPr>
                <w:color w:val="000000"/>
              </w:rPr>
              <w:br/>
              <w:t>(section 2.3)</w:t>
            </w:r>
          </w:p>
        </w:tc>
        <w:tc>
          <w:tcPr>
            <w:tcW w:w="4921" w:type="dxa"/>
            <w:tcMar>
              <w:top w:w="0" w:type="dxa"/>
              <w:left w:w="70" w:type="dxa"/>
              <w:bottom w:w="0" w:type="dxa"/>
              <w:right w:w="70" w:type="dxa"/>
            </w:tcMar>
          </w:tcPr>
          <w:p w14:paraId="702935C8"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78013D9A" w14:textId="77777777" w:rsidR="00FC042C" w:rsidRDefault="003B4585">
            <w:pPr>
              <w:spacing w:after="0" w:line="276" w:lineRule="auto"/>
              <w:jc w:val="left"/>
              <w:rPr>
                <w:lang w:val="en-US"/>
              </w:rPr>
            </w:pPr>
            <w:r>
              <w:rPr>
                <w:color w:val="000000"/>
              </w:rPr>
              <w:t>CATT</w:t>
            </w:r>
          </w:p>
        </w:tc>
      </w:tr>
      <w:tr w:rsidR="00FC042C" w14:paraId="1B5510BB" w14:textId="77777777">
        <w:trPr>
          <w:trHeight w:val="397"/>
        </w:trPr>
        <w:tc>
          <w:tcPr>
            <w:tcW w:w="704" w:type="dxa"/>
            <w:shd w:val="clear" w:color="auto" w:fill="FFFFFF"/>
            <w:tcMar>
              <w:top w:w="0" w:type="dxa"/>
              <w:left w:w="70" w:type="dxa"/>
              <w:bottom w:w="0" w:type="dxa"/>
              <w:right w:w="70" w:type="dxa"/>
            </w:tcMar>
          </w:tcPr>
          <w:p w14:paraId="7769F515" w14:textId="77777777" w:rsidR="00FC042C" w:rsidRDefault="003B4585">
            <w:pPr>
              <w:spacing w:after="0" w:line="276" w:lineRule="auto"/>
              <w:jc w:val="left"/>
              <w:rPr>
                <w:color w:val="000000"/>
              </w:rPr>
            </w:pPr>
            <w:r>
              <w:rPr>
                <w:color w:val="000000"/>
              </w:rPr>
              <w:t>[14]</w:t>
            </w:r>
          </w:p>
        </w:tc>
        <w:tc>
          <w:tcPr>
            <w:tcW w:w="1456" w:type="dxa"/>
            <w:tcMar>
              <w:top w:w="0" w:type="dxa"/>
              <w:left w:w="70" w:type="dxa"/>
              <w:bottom w:w="0" w:type="dxa"/>
              <w:right w:w="70" w:type="dxa"/>
            </w:tcMar>
          </w:tcPr>
          <w:p w14:paraId="36EC30CC" w14:textId="77777777" w:rsidR="00FC042C" w:rsidRDefault="00000000">
            <w:pPr>
              <w:spacing w:after="0" w:line="276" w:lineRule="auto"/>
              <w:jc w:val="left"/>
              <w:rPr>
                <w:rStyle w:val="Hyperlink"/>
                <w:color w:val="0000FF"/>
                <w:lang w:val="en-US"/>
              </w:rPr>
            </w:pPr>
            <w:hyperlink r:id="rId54" w:history="1">
              <w:r w:rsidR="003B4585">
                <w:rPr>
                  <w:rStyle w:val="Hyperlink"/>
                  <w:color w:val="0000FF"/>
                  <w:lang w:val="en-US"/>
                </w:rPr>
                <w:t>R1-2311486</w:t>
              </w:r>
            </w:hyperlink>
            <w:r w:rsidR="003B4585">
              <w:rPr>
                <w:color w:val="000000"/>
              </w:rPr>
              <w:br/>
              <w:t>(section 2.2)</w:t>
            </w:r>
          </w:p>
        </w:tc>
        <w:tc>
          <w:tcPr>
            <w:tcW w:w="4921" w:type="dxa"/>
            <w:tcMar>
              <w:top w:w="0" w:type="dxa"/>
              <w:left w:w="70" w:type="dxa"/>
              <w:bottom w:w="0" w:type="dxa"/>
              <w:right w:w="70" w:type="dxa"/>
            </w:tcMar>
          </w:tcPr>
          <w:p w14:paraId="1E18D9DA" w14:textId="77777777" w:rsidR="00FC042C" w:rsidRDefault="003B4585">
            <w:pPr>
              <w:spacing w:after="0" w:line="276" w:lineRule="auto"/>
              <w:jc w:val="left"/>
              <w:rPr>
                <w:color w:val="000000"/>
              </w:rPr>
            </w:pPr>
            <w:r>
              <w:rPr>
                <w:color w:val="000000"/>
              </w:rPr>
              <w:t>Maintenance on further complexity reduction for eRedCap</w:t>
            </w:r>
          </w:p>
        </w:tc>
        <w:tc>
          <w:tcPr>
            <w:tcW w:w="2553" w:type="dxa"/>
            <w:tcMar>
              <w:top w:w="0" w:type="dxa"/>
              <w:left w:w="70" w:type="dxa"/>
              <w:bottom w:w="0" w:type="dxa"/>
              <w:right w:w="70" w:type="dxa"/>
            </w:tcMar>
          </w:tcPr>
          <w:p w14:paraId="3A6A4E92" w14:textId="77777777" w:rsidR="00FC042C" w:rsidRDefault="003B4585">
            <w:pPr>
              <w:spacing w:after="0" w:line="276" w:lineRule="auto"/>
              <w:jc w:val="left"/>
              <w:rPr>
                <w:color w:val="000000"/>
              </w:rPr>
            </w:pPr>
            <w:r>
              <w:rPr>
                <w:color w:val="000000"/>
              </w:rPr>
              <w:t>CMCC</w:t>
            </w:r>
          </w:p>
        </w:tc>
      </w:tr>
      <w:tr w:rsidR="00FC042C" w14:paraId="2CA34B7E" w14:textId="77777777">
        <w:trPr>
          <w:trHeight w:val="397"/>
        </w:trPr>
        <w:tc>
          <w:tcPr>
            <w:tcW w:w="704" w:type="dxa"/>
            <w:shd w:val="clear" w:color="auto" w:fill="FFFFFF"/>
            <w:tcMar>
              <w:top w:w="0" w:type="dxa"/>
              <w:left w:w="70" w:type="dxa"/>
              <w:bottom w:w="0" w:type="dxa"/>
              <w:right w:w="70" w:type="dxa"/>
            </w:tcMar>
          </w:tcPr>
          <w:p w14:paraId="296F99AC" w14:textId="77777777" w:rsidR="00FC042C" w:rsidRDefault="003B4585">
            <w:pPr>
              <w:spacing w:after="0" w:line="276" w:lineRule="auto"/>
              <w:jc w:val="left"/>
              <w:rPr>
                <w:color w:val="000000"/>
              </w:rPr>
            </w:pPr>
            <w:r>
              <w:rPr>
                <w:color w:val="000000"/>
              </w:rPr>
              <w:t>[17]</w:t>
            </w:r>
          </w:p>
        </w:tc>
        <w:tc>
          <w:tcPr>
            <w:tcW w:w="1456" w:type="dxa"/>
            <w:tcMar>
              <w:top w:w="0" w:type="dxa"/>
              <w:left w:w="70" w:type="dxa"/>
              <w:bottom w:w="0" w:type="dxa"/>
              <w:right w:w="70" w:type="dxa"/>
            </w:tcMar>
          </w:tcPr>
          <w:p w14:paraId="396716C1" w14:textId="77777777" w:rsidR="00FC042C" w:rsidRDefault="00000000">
            <w:pPr>
              <w:spacing w:after="0" w:line="276" w:lineRule="auto"/>
              <w:jc w:val="left"/>
              <w:rPr>
                <w:rStyle w:val="Hyperlink"/>
                <w:color w:val="0000FF"/>
                <w:lang w:val="en-US"/>
              </w:rPr>
            </w:pPr>
            <w:hyperlink r:id="rId55" w:history="1">
              <w:r w:rsidR="003B4585">
                <w:rPr>
                  <w:rStyle w:val="Hyperlink"/>
                  <w:color w:val="0000FF"/>
                  <w:lang w:val="en-US"/>
                </w:rPr>
                <w:t>R1-2311626</w:t>
              </w:r>
            </w:hyperlink>
            <w:r w:rsidR="003B4585">
              <w:rPr>
                <w:color w:val="000000"/>
              </w:rPr>
              <w:br/>
              <w:t>(section 2.3)</w:t>
            </w:r>
          </w:p>
        </w:tc>
        <w:tc>
          <w:tcPr>
            <w:tcW w:w="4921" w:type="dxa"/>
            <w:tcMar>
              <w:top w:w="0" w:type="dxa"/>
              <w:left w:w="70" w:type="dxa"/>
              <w:bottom w:w="0" w:type="dxa"/>
              <w:right w:w="70" w:type="dxa"/>
            </w:tcMar>
          </w:tcPr>
          <w:p w14:paraId="42E0B797" w14:textId="77777777" w:rsidR="00FC042C" w:rsidRDefault="003B4585">
            <w:pPr>
              <w:spacing w:after="0" w:line="276" w:lineRule="auto"/>
              <w:jc w:val="left"/>
              <w:rPr>
                <w:color w:val="000000"/>
              </w:rPr>
            </w:pPr>
            <w:r>
              <w:rPr>
                <w:color w:val="000000"/>
              </w:rPr>
              <w:t>Maintenance on further UE complexity reduction for eRedCap</w:t>
            </w:r>
          </w:p>
        </w:tc>
        <w:tc>
          <w:tcPr>
            <w:tcW w:w="2553" w:type="dxa"/>
            <w:tcMar>
              <w:top w:w="0" w:type="dxa"/>
              <w:left w:w="70" w:type="dxa"/>
              <w:bottom w:w="0" w:type="dxa"/>
              <w:right w:w="70" w:type="dxa"/>
            </w:tcMar>
          </w:tcPr>
          <w:p w14:paraId="41EFEEA7" w14:textId="77777777" w:rsidR="00FC042C" w:rsidRDefault="003B4585">
            <w:pPr>
              <w:spacing w:after="0" w:line="276" w:lineRule="auto"/>
              <w:jc w:val="left"/>
              <w:rPr>
                <w:color w:val="000000"/>
              </w:rPr>
            </w:pPr>
            <w:r>
              <w:rPr>
                <w:color w:val="000000"/>
              </w:rPr>
              <w:t>NTT DOCOMO, INC.</w:t>
            </w:r>
          </w:p>
        </w:tc>
      </w:tr>
      <w:tr w:rsidR="00FC042C" w14:paraId="5FBE181C" w14:textId="77777777">
        <w:trPr>
          <w:trHeight w:val="397"/>
        </w:trPr>
        <w:tc>
          <w:tcPr>
            <w:tcW w:w="704" w:type="dxa"/>
            <w:shd w:val="clear" w:color="auto" w:fill="FFFFFF"/>
            <w:tcMar>
              <w:top w:w="0" w:type="dxa"/>
              <w:left w:w="70" w:type="dxa"/>
              <w:bottom w:w="0" w:type="dxa"/>
              <w:right w:w="70" w:type="dxa"/>
            </w:tcMar>
          </w:tcPr>
          <w:p w14:paraId="0F93FDEA" w14:textId="77777777" w:rsidR="00FC042C" w:rsidRDefault="003B4585">
            <w:pPr>
              <w:spacing w:after="0" w:line="276" w:lineRule="auto"/>
              <w:jc w:val="left"/>
              <w:rPr>
                <w:color w:val="000000"/>
              </w:rPr>
            </w:pPr>
            <w:r>
              <w:rPr>
                <w:color w:val="000000"/>
              </w:rPr>
              <w:t>[18]</w:t>
            </w:r>
          </w:p>
        </w:tc>
        <w:tc>
          <w:tcPr>
            <w:tcW w:w="1456" w:type="dxa"/>
            <w:tcMar>
              <w:top w:w="0" w:type="dxa"/>
              <w:left w:w="70" w:type="dxa"/>
              <w:bottom w:w="0" w:type="dxa"/>
              <w:right w:w="70" w:type="dxa"/>
            </w:tcMar>
          </w:tcPr>
          <w:p w14:paraId="3B80A504" w14:textId="77777777" w:rsidR="00FC042C" w:rsidRDefault="00000000">
            <w:pPr>
              <w:spacing w:after="0" w:line="276" w:lineRule="auto"/>
              <w:jc w:val="left"/>
              <w:rPr>
                <w:rStyle w:val="Hyperlink"/>
                <w:color w:val="0000FF"/>
                <w:lang w:val="en-US"/>
              </w:rPr>
            </w:pPr>
            <w:hyperlink r:id="rId56" w:history="1">
              <w:r w:rsidR="003B4585">
                <w:rPr>
                  <w:rStyle w:val="Hyperlink"/>
                  <w:color w:val="0000FF"/>
                  <w:lang w:val="en-US"/>
                </w:rPr>
                <w:t>R1-2311688</w:t>
              </w:r>
            </w:hyperlink>
            <w:r w:rsidR="003B4585">
              <w:rPr>
                <w:color w:val="000000"/>
              </w:rPr>
              <w:br/>
              <w:t>(section 2.2)</w:t>
            </w:r>
          </w:p>
        </w:tc>
        <w:tc>
          <w:tcPr>
            <w:tcW w:w="4921" w:type="dxa"/>
            <w:tcMar>
              <w:top w:w="0" w:type="dxa"/>
              <w:left w:w="70" w:type="dxa"/>
              <w:bottom w:w="0" w:type="dxa"/>
              <w:right w:w="70" w:type="dxa"/>
            </w:tcMar>
          </w:tcPr>
          <w:p w14:paraId="51476E55" w14:textId="77777777" w:rsidR="00FC042C" w:rsidRDefault="003B4585">
            <w:pPr>
              <w:spacing w:after="0" w:line="276" w:lineRule="auto"/>
              <w:jc w:val="left"/>
              <w:rPr>
                <w:color w:val="000000"/>
              </w:rPr>
            </w:pPr>
            <w:r>
              <w:rPr>
                <w:color w:val="000000"/>
              </w:rPr>
              <w:t>Further RedCap UE complexity reduction</w:t>
            </w:r>
          </w:p>
        </w:tc>
        <w:tc>
          <w:tcPr>
            <w:tcW w:w="2553" w:type="dxa"/>
            <w:tcMar>
              <w:top w:w="0" w:type="dxa"/>
              <w:left w:w="70" w:type="dxa"/>
              <w:bottom w:w="0" w:type="dxa"/>
              <w:right w:w="70" w:type="dxa"/>
            </w:tcMar>
          </w:tcPr>
          <w:p w14:paraId="3C609197" w14:textId="77777777" w:rsidR="00FC042C" w:rsidRDefault="003B4585">
            <w:pPr>
              <w:spacing w:after="0" w:line="276" w:lineRule="auto"/>
              <w:jc w:val="left"/>
              <w:rPr>
                <w:color w:val="000000"/>
              </w:rPr>
            </w:pPr>
            <w:r>
              <w:rPr>
                <w:color w:val="000000"/>
              </w:rPr>
              <w:t>Apple</w:t>
            </w:r>
          </w:p>
        </w:tc>
      </w:tr>
      <w:tr w:rsidR="00FC042C" w14:paraId="7F731040" w14:textId="77777777">
        <w:trPr>
          <w:trHeight w:val="397"/>
        </w:trPr>
        <w:tc>
          <w:tcPr>
            <w:tcW w:w="704" w:type="dxa"/>
            <w:shd w:val="clear" w:color="auto" w:fill="FFFFFF"/>
            <w:tcMar>
              <w:top w:w="0" w:type="dxa"/>
              <w:left w:w="70" w:type="dxa"/>
              <w:bottom w:w="0" w:type="dxa"/>
              <w:right w:w="70" w:type="dxa"/>
            </w:tcMar>
          </w:tcPr>
          <w:p w14:paraId="1AAFC43D" w14:textId="77777777" w:rsidR="00FC042C" w:rsidRDefault="003B4585">
            <w:pPr>
              <w:spacing w:after="0" w:line="276" w:lineRule="auto"/>
              <w:jc w:val="left"/>
              <w:rPr>
                <w:color w:val="000000"/>
              </w:rPr>
            </w:pPr>
            <w:r>
              <w:rPr>
                <w:color w:val="000000"/>
              </w:rPr>
              <w:lastRenderedPageBreak/>
              <w:t>[19]</w:t>
            </w:r>
          </w:p>
        </w:tc>
        <w:tc>
          <w:tcPr>
            <w:tcW w:w="1456" w:type="dxa"/>
            <w:tcMar>
              <w:top w:w="0" w:type="dxa"/>
              <w:left w:w="70" w:type="dxa"/>
              <w:bottom w:w="0" w:type="dxa"/>
              <w:right w:w="70" w:type="dxa"/>
            </w:tcMar>
          </w:tcPr>
          <w:p w14:paraId="6408185F" w14:textId="77777777" w:rsidR="00FC042C" w:rsidRDefault="00000000">
            <w:pPr>
              <w:spacing w:after="0" w:line="276" w:lineRule="auto"/>
              <w:jc w:val="left"/>
              <w:rPr>
                <w:rStyle w:val="Hyperlink"/>
                <w:color w:val="0000FF"/>
                <w:lang w:val="en-US"/>
              </w:rPr>
            </w:pPr>
            <w:hyperlink r:id="rId57" w:history="1">
              <w:r w:rsidR="003B4585">
                <w:rPr>
                  <w:rStyle w:val="Hyperlink"/>
                  <w:color w:val="0000FF"/>
                  <w:lang w:val="en-US"/>
                </w:rPr>
                <w:t>R1-2311746</w:t>
              </w:r>
            </w:hyperlink>
            <w:r w:rsidR="003B4585">
              <w:rPr>
                <w:color w:val="000000"/>
              </w:rPr>
              <w:br/>
              <w:t>(proposal 3)</w:t>
            </w:r>
          </w:p>
        </w:tc>
        <w:tc>
          <w:tcPr>
            <w:tcW w:w="4921" w:type="dxa"/>
            <w:tcMar>
              <w:top w:w="0" w:type="dxa"/>
              <w:left w:w="70" w:type="dxa"/>
              <w:bottom w:w="0" w:type="dxa"/>
              <w:right w:w="70" w:type="dxa"/>
            </w:tcMar>
          </w:tcPr>
          <w:p w14:paraId="259BE7E7" w14:textId="77777777" w:rsidR="00FC042C" w:rsidRDefault="003B4585">
            <w:pPr>
              <w:spacing w:after="0" w:line="276" w:lineRule="auto"/>
              <w:jc w:val="left"/>
              <w:rPr>
                <w:color w:val="000000"/>
              </w:rPr>
            </w:pPr>
            <w:r>
              <w:rPr>
                <w:color w:val="000000"/>
              </w:rPr>
              <w:t>Discussion on UE complexity reduction</w:t>
            </w:r>
          </w:p>
        </w:tc>
        <w:tc>
          <w:tcPr>
            <w:tcW w:w="2553" w:type="dxa"/>
            <w:tcMar>
              <w:top w:w="0" w:type="dxa"/>
              <w:left w:w="70" w:type="dxa"/>
              <w:bottom w:w="0" w:type="dxa"/>
              <w:right w:w="70" w:type="dxa"/>
            </w:tcMar>
          </w:tcPr>
          <w:p w14:paraId="691C5844" w14:textId="77777777" w:rsidR="00FC042C" w:rsidRDefault="003B4585">
            <w:pPr>
              <w:spacing w:after="0" w:line="276" w:lineRule="auto"/>
              <w:jc w:val="left"/>
              <w:rPr>
                <w:color w:val="000000"/>
              </w:rPr>
            </w:pPr>
            <w:r>
              <w:rPr>
                <w:color w:val="000000"/>
              </w:rPr>
              <w:t>DENSO CORPORATION</w:t>
            </w:r>
          </w:p>
        </w:tc>
      </w:tr>
      <w:tr w:rsidR="00FC042C" w14:paraId="08D9F1AA" w14:textId="77777777">
        <w:trPr>
          <w:trHeight w:val="397"/>
        </w:trPr>
        <w:tc>
          <w:tcPr>
            <w:tcW w:w="704" w:type="dxa"/>
            <w:shd w:val="clear" w:color="auto" w:fill="FFFFFF"/>
            <w:tcMar>
              <w:top w:w="0" w:type="dxa"/>
              <w:left w:w="70" w:type="dxa"/>
              <w:bottom w:w="0" w:type="dxa"/>
              <w:right w:w="70" w:type="dxa"/>
            </w:tcMar>
          </w:tcPr>
          <w:p w14:paraId="7C43687F" w14:textId="77777777" w:rsidR="00FC042C" w:rsidRDefault="003B4585">
            <w:pPr>
              <w:spacing w:after="0" w:line="276" w:lineRule="auto"/>
              <w:jc w:val="left"/>
              <w:rPr>
                <w:color w:val="000000"/>
              </w:rPr>
            </w:pPr>
            <w:r>
              <w:rPr>
                <w:color w:val="000000"/>
              </w:rPr>
              <w:t>[20]</w:t>
            </w:r>
          </w:p>
        </w:tc>
        <w:tc>
          <w:tcPr>
            <w:tcW w:w="1456" w:type="dxa"/>
            <w:tcMar>
              <w:top w:w="0" w:type="dxa"/>
              <w:left w:w="70" w:type="dxa"/>
              <w:bottom w:w="0" w:type="dxa"/>
              <w:right w:w="70" w:type="dxa"/>
            </w:tcMar>
          </w:tcPr>
          <w:p w14:paraId="410CDD14" w14:textId="77777777" w:rsidR="00FC042C" w:rsidRDefault="00000000">
            <w:pPr>
              <w:spacing w:after="0" w:line="276" w:lineRule="auto"/>
              <w:jc w:val="left"/>
              <w:rPr>
                <w:rStyle w:val="Hyperlink"/>
                <w:color w:val="0000FF"/>
                <w:lang w:val="en-US"/>
              </w:rPr>
            </w:pPr>
            <w:hyperlink r:id="rId58" w:history="1">
              <w:r w:rsidR="003B4585">
                <w:rPr>
                  <w:rStyle w:val="Hyperlink"/>
                  <w:color w:val="0000FF"/>
                  <w:lang w:val="en-US"/>
                </w:rPr>
                <w:t>R1-2311749</w:t>
              </w:r>
            </w:hyperlink>
            <w:r w:rsidR="003B4585">
              <w:rPr>
                <w:color w:val="000000"/>
              </w:rPr>
              <w:br/>
              <w:t>(issue 2)</w:t>
            </w:r>
          </w:p>
        </w:tc>
        <w:tc>
          <w:tcPr>
            <w:tcW w:w="4921" w:type="dxa"/>
            <w:tcMar>
              <w:top w:w="0" w:type="dxa"/>
              <w:left w:w="70" w:type="dxa"/>
              <w:bottom w:w="0" w:type="dxa"/>
              <w:right w:w="70" w:type="dxa"/>
            </w:tcMar>
          </w:tcPr>
          <w:p w14:paraId="258A155E" w14:textId="77777777" w:rsidR="00FC042C" w:rsidRDefault="003B4585">
            <w:pPr>
              <w:spacing w:after="0" w:line="276" w:lineRule="auto"/>
              <w:jc w:val="left"/>
              <w:rPr>
                <w:color w:val="000000"/>
              </w:rPr>
            </w:pPr>
            <w:r>
              <w:rPr>
                <w:color w:val="000000"/>
              </w:rPr>
              <w:t>Remaining issues on UE complexity reduction</w:t>
            </w:r>
          </w:p>
        </w:tc>
        <w:tc>
          <w:tcPr>
            <w:tcW w:w="2553" w:type="dxa"/>
            <w:tcMar>
              <w:top w:w="0" w:type="dxa"/>
              <w:left w:w="70" w:type="dxa"/>
              <w:bottom w:w="0" w:type="dxa"/>
              <w:right w:w="70" w:type="dxa"/>
            </w:tcMar>
          </w:tcPr>
          <w:p w14:paraId="3D628D77" w14:textId="77777777" w:rsidR="00FC042C" w:rsidRDefault="003B4585">
            <w:pPr>
              <w:spacing w:after="0" w:line="276" w:lineRule="auto"/>
              <w:jc w:val="left"/>
              <w:rPr>
                <w:color w:val="000000"/>
              </w:rPr>
            </w:pPr>
            <w:r>
              <w:rPr>
                <w:color w:val="000000"/>
              </w:rPr>
              <w:t>Sharp</w:t>
            </w:r>
          </w:p>
        </w:tc>
      </w:tr>
      <w:tr w:rsidR="00FC042C" w14:paraId="16E279B2" w14:textId="77777777">
        <w:trPr>
          <w:trHeight w:val="397"/>
        </w:trPr>
        <w:tc>
          <w:tcPr>
            <w:tcW w:w="704" w:type="dxa"/>
            <w:shd w:val="clear" w:color="auto" w:fill="FFFFFF"/>
            <w:tcMar>
              <w:top w:w="0" w:type="dxa"/>
              <w:left w:w="70" w:type="dxa"/>
              <w:bottom w:w="0" w:type="dxa"/>
              <w:right w:w="70" w:type="dxa"/>
            </w:tcMar>
          </w:tcPr>
          <w:p w14:paraId="2C18BBA9" w14:textId="77777777" w:rsidR="00FC042C" w:rsidRDefault="003B4585">
            <w:pPr>
              <w:spacing w:after="0" w:line="276" w:lineRule="auto"/>
              <w:jc w:val="left"/>
              <w:rPr>
                <w:color w:val="000000"/>
              </w:rPr>
            </w:pPr>
            <w:r>
              <w:rPr>
                <w:color w:val="000000"/>
              </w:rPr>
              <w:t>[21]</w:t>
            </w:r>
          </w:p>
        </w:tc>
        <w:tc>
          <w:tcPr>
            <w:tcW w:w="1456" w:type="dxa"/>
            <w:tcMar>
              <w:top w:w="0" w:type="dxa"/>
              <w:left w:w="70" w:type="dxa"/>
              <w:bottom w:w="0" w:type="dxa"/>
              <w:right w:w="70" w:type="dxa"/>
            </w:tcMar>
          </w:tcPr>
          <w:p w14:paraId="4BE3FF03" w14:textId="77777777" w:rsidR="00FC042C" w:rsidRDefault="00000000">
            <w:pPr>
              <w:spacing w:after="0" w:line="276" w:lineRule="auto"/>
              <w:jc w:val="left"/>
              <w:rPr>
                <w:rStyle w:val="Hyperlink"/>
                <w:color w:val="0000FF"/>
                <w:lang w:val="en-US"/>
              </w:rPr>
            </w:pPr>
            <w:hyperlink r:id="rId59" w:history="1">
              <w:r w:rsidR="003B4585">
                <w:rPr>
                  <w:rStyle w:val="Hyperlink"/>
                  <w:color w:val="0000FF"/>
                  <w:lang w:val="en-US"/>
                </w:rPr>
                <w:t>R1-2311786</w:t>
              </w:r>
            </w:hyperlink>
            <w:r w:rsidR="003B4585">
              <w:rPr>
                <w:color w:val="000000"/>
              </w:rPr>
              <w:br/>
              <w:t>(issue 3)</w:t>
            </w:r>
          </w:p>
        </w:tc>
        <w:tc>
          <w:tcPr>
            <w:tcW w:w="4921" w:type="dxa"/>
            <w:tcMar>
              <w:top w:w="0" w:type="dxa"/>
              <w:left w:w="70" w:type="dxa"/>
              <w:bottom w:w="0" w:type="dxa"/>
              <w:right w:w="70" w:type="dxa"/>
            </w:tcMar>
          </w:tcPr>
          <w:p w14:paraId="04BAEDE9" w14:textId="77777777" w:rsidR="00FC042C" w:rsidRDefault="003B4585">
            <w:pPr>
              <w:spacing w:after="0" w:line="276" w:lineRule="auto"/>
              <w:jc w:val="left"/>
              <w:rPr>
                <w:color w:val="000000"/>
              </w:rPr>
            </w:pPr>
            <w:r>
              <w:rPr>
                <w:color w:val="000000"/>
              </w:rPr>
              <w:t>Remaining Issues for eRedCap</w:t>
            </w:r>
          </w:p>
        </w:tc>
        <w:tc>
          <w:tcPr>
            <w:tcW w:w="2553" w:type="dxa"/>
            <w:tcMar>
              <w:top w:w="0" w:type="dxa"/>
              <w:left w:w="70" w:type="dxa"/>
              <w:bottom w:w="0" w:type="dxa"/>
              <w:right w:w="70" w:type="dxa"/>
            </w:tcMar>
          </w:tcPr>
          <w:p w14:paraId="1245B2A1" w14:textId="77777777" w:rsidR="00FC042C" w:rsidRDefault="003B4585">
            <w:pPr>
              <w:spacing w:after="0" w:line="276" w:lineRule="auto"/>
              <w:jc w:val="left"/>
              <w:rPr>
                <w:color w:val="000000"/>
              </w:rPr>
            </w:pPr>
            <w:r>
              <w:rPr>
                <w:color w:val="000000"/>
              </w:rPr>
              <w:t>Nokia, Nokia Shanghai Bell</w:t>
            </w:r>
          </w:p>
        </w:tc>
      </w:tr>
      <w:tr w:rsidR="00FC042C" w14:paraId="17A91102" w14:textId="77777777">
        <w:trPr>
          <w:trHeight w:val="397"/>
        </w:trPr>
        <w:tc>
          <w:tcPr>
            <w:tcW w:w="704" w:type="dxa"/>
            <w:shd w:val="clear" w:color="auto" w:fill="FFFFFF"/>
            <w:tcMar>
              <w:top w:w="0" w:type="dxa"/>
              <w:left w:w="70" w:type="dxa"/>
              <w:bottom w:w="0" w:type="dxa"/>
              <w:right w:w="70" w:type="dxa"/>
            </w:tcMar>
          </w:tcPr>
          <w:p w14:paraId="096365C7" w14:textId="77777777" w:rsidR="00FC042C" w:rsidRDefault="003B4585">
            <w:pPr>
              <w:spacing w:after="0" w:line="276" w:lineRule="auto"/>
              <w:jc w:val="left"/>
              <w:rPr>
                <w:color w:val="000000"/>
              </w:rPr>
            </w:pPr>
            <w:r>
              <w:rPr>
                <w:color w:val="000000"/>
              </w:rPr>
              <w:t>[24]</w:t>
            </w:r>
          </w:p>
        </w:tc>
        <w:tc>
          <w:tcPr>
            <w:tcW w:w="1456" w:type="dxa"/>
            <w:tcMar>
              <w:top w:w="0" w:type="dxa"/>
              <w:left w:w="70" w:type="dxa"/>
              <w:bottom w:w="0" w:type="dxa"/>
              <w:right w:w="70" w:type="dxa"/>
            </w:tcMar>
          </w:tcPr>
          <w:p w14:paraId="45443B0A" w14:textId="77777777" w:rsidR="00FC042C" w:rsidRDefault="00000000">
            <w:pPr>
              <w:spacing w:after="0" w:line="276" w:lineRule="auto"/>
              <w:jc w:val="left"/>
              <w:rPr>
                <w:rStyle w:val="Hyperlink"/>
                <w:color w:val="0000FF"/>
                <w:lang w:val="en-US"/>
              </w:rPr>
            </w:pPr>
            <w:hyperlink r:id="rId60" w:history="1">
              <w:r w:rsidR="003B4585">
                <w:rPr>
                  <w:rStyle w:val="Hyperlink"/>
                  <w:color w:val="0000FF"/>
                  <w:lang w:val="en-US"/>
                </w:rPr>
                <w:t>R1-2311894</w:t>
              </w:r>
            </w:hyperlink>
            <w:r w:rsidR="003B4585">
              <w:rPr>
                <w:color w:val="000000"/>
              </w:rPr>
              <w:br/>
              <w:t>(issue 3)</w:t>
            </w:r>
          </w:p>
        </w:tc>
        <w:tc>
          <w:tcPr>
            <w:tcW w:w="4921" w:type="dxa"/>
            <w:tcMar>
              <w:top w:w="0" w:type="dxa"/>
              <w:left w:w="70" w:type="dxa"/>
              <w:bottom w:w="0" w:type="dxa"/>
              <w:right w:w="70" w:type="dxa"/>
            </w:tcMar>
          </w:tcPr>
          <w:p w14:paraId="6599CDDD" w14:textId="77777777" w:rsidR="00FC042C" w:rsidRDefault="003B4585">
            <w:pPr>
              <w:spacing w:after="0" w:line="276" w:lineRule="auto"/>
              <w:jc w:val="left"/>
              <w:rPr>
                <w:color w:val="000000"/>
              </w:rPr>
            </w:pPr>
            <w:r>
              <w:rPr>
                <w:color w:val="000000"/>
              </w:rPr>
              <w:t>Remaining issues of further UE complexity reduction for eRedCap</w:t>
            </w:r>
          </w:p>
        </w:tc>
        <w:tc>
          <w:tcPr>
            <w:tcW w:w="2553" w:type="dxa"/>
            <w:tcMar>
              <w:top w:w="0" w:type="dxa"/>
              <w:left w:w="70" w:type="dxa"/>
              <w:bottom w:w="0" w:type="dxa"/>
              <w:right w:w="70" w:type="dxa"/>
            </w:tcMar>
          </w:tcPr>
          <w:p w14:paraId="587B9251" w14:textId="77777777" w:rsidR="00FC042C" w:rsidRDefault="003B4585">
            <w:pPr>
              <w:spacing w:after="0" w:line="276" w:lineRule="auto"/>
              <w:jc w:val="left"/>
              <w:rPr>
                <w:color w:val="000000"/>
              </w:rPr>
            </w:pPr>
            <w:r>
              <w:rPr>
                <w:color w:val="000000"/>
              </w:rPr>
              <w:t>LG Electronics</w:t>
            </w:r>
          </w:p>
        </w:tc>
      </w:tr>
      <w:tr w:rsidR="00FC042C" w14:paraId="5E595889" w14:textId="77777777">
        <w:trPr>
          <w:trHeight w:val="397"/>
        </w:trPr>
        <w:tc>
          <w:tcPr>
            <w:tcW w:w="704" w:type="dxa"/>
            <w:shd w:val="clear" w:color="auto" w:fill="FFFFFF"/>
            <w:tcMar>
              <w:top w:w="0" w:type="dxa"/>
              <w:left w:w="70" w:type="dxa"/>
              <w:bottom w:w="0" w:type="dxa"/>
              <w:right w:w="70" w:type="dxa"/>
            </w:tcMar>
          </w:tcPr>
          <w:p w14:paraId="4BFE3C90" w14:textId="77777777" w:rsidR="00FC042C" w:rsidRDefault="003B4585">
            <w:pPr>
              <w:spacing w:after="0" w:line="276" w:lineRule="auto"/>
              <w:jc w:val="left"/>
              <w:rPr>
                <w:color w:val="000000"/>
              </w:rPr>
            </w:pPr>
            <w:r>
              <w:rPr>
                <w:color w:val="000000"/>
              </w:rPr>
              <w:t>[26]</w:t>
            </w:r>
          </w:p>
        </w:tc>
        <w:tc>
          <w:tcPr>
            <w:tcW w:w="1456" w:type="dxa"/>
            <w:tcMar>
              <w:top w:w="0" w:type="dxa"/>
              <w:left w:w="70" w:type="dxa"/>
              <w:bottom w:w="0" w:type="dxa"/>
              <w:right w:w="70" w:type="dxa"/>
            </w:tcMar>
          </w:tcPr>
          <w:p w14:paraId="73663B0C" w14:textId="77777777" w:rsidR="00FC042C" w:rsidRDefault="00000000">
            <w:pPr>
              <w:spacing w:after="0" w:line="276" w:lineRule="auto"/>
              <w:jc w:val="left"/>
              <w:rPr>
                <w:rStyle w:val="Hyperlink"/>
                <w:color w:val="0000FF"/>
                <w:lang w:val="en-US"/>
              </w:rPr>
            </w:pPr>
            <w:hyperlink r:id="rId61" w:history="1">
              <w:r w:rsidR="003B4585">
                <w:rPr>
                  <w:rStyle w:val="Hyperlink"/>
                  <w:color w:val="0000FF"/>
                  <w:lang w:val="en-US"/>
                </w:rPr>
                <w:t>R1-2312040</w:t>
              </w:r>
            </w:hyperlink>
            <w:r w:rsidR="003B4585">
              <w:rPr>
                <w:color w:val="000000"/>
              </w:rPr>
              <w:br/>
              <w:t>(section 4)</w:t>
            </w:r>
          </w:p>
        </w:tc>
        <w:tc>
          <w:tcPr>
            <w:tcW w:w="4921" w:type="dxa"/>
            <w:tcMar>
              <w:top w:w="0" w:type="dxa"/>
              <w:left w:w="70" w:type="dxa"/>
              <w:bottom w:w="0" w:type="dxa"/>
              <w:right w:w="70" w:type="dxa"/>
            </w:tcMar>
          </w:tcPr>
          <w:p w14:paraId="33F43A4A" w14:textId="77777777" w:rsidR="00FC042C" w:rsidRDefault="003B4585">
            <w:pPr>
              <w:spacing w:after="0" w:line="276" w:lineRule="auto"/>
              <w:jc w:val="left"/>
              <w:rPr>
                <w:color w:val="000000"/>
              </w:rPr>
            </w:pPr>
            <w:r>
              <w:rPr>
                <w:color w:val="000000"/>
              </w:rPr>
              <w:t>UE complexity reduction for eRedCap</w:t>
            </w:r>
          </w:p>
        </w:tc>
        <w:tc>
          <w:tcPr>
            <w:tcW w:w="2553" w:type="dxa"/>
            <w:tcMar>
              <w:top w:w="0" w:type="dxa"/>
              <w:left w:w="70" w:type="dxa"/>
              <w:bottom w:w="0" w:type="dxa"/>
              <w:right w:w="70" w:type="dxa"/>
            </w:tcMar>
          </w:tcPr>
          <w:p w14:paraId="3B6CF755" w14:textId="77777777" w:rsidR="00FC042C" w:rsidRDefault="003B4585">
            <w:pPr>
              <w:spacing w:after="0" w:line="276" w:lineRule="auto"/>
              <w:jc w:val="left"/>
              <w:rPr>
                <w:color w:val="000000"/>
              </w:rPr>
            </w:pPr>
            <w:r>
              <w:rPr>
                <w:color w:val="000000"/>
              </w:rPr>
              <w:t>Qualcomm Incorporated</w:t>
            </w:r>
          </w:p>
        </w:tc>
      </w:tr>
      <w:tr w:rsidR="00FC042C" w14:paraId="4D7984D6" w14:textId="77777777">
        <w:trPr>
          <w:trHeight w:val="397"/>
        </w:trPr>
        <w:tc>
          <w:tcPr>
            <w:tcW w:w="704" w:type="dxa"/>
            <w:shd w:val="clear" w:color="auto" w:fill="FFFFFF"/>
            <w:tcMar>
              <w:top w:w="0" w:type="dxa"/>
              <w:left w:w="70" w:type="dxa"/>
              <w:bottom w:w="0" w:type="dxa"/>
              <w:right w:w="70" w:type="dxa"/>
            </w:tcMar>
          </w:tcPr>
          <w:p w14:paraId="24A665C0" w14:textId="77777777" w:rsidR="00FC042C" w:rsidRDefault="003B4585">
            <w:pPr>
              <w:spacing w:after="0" w:line="276" w:lineRule="auto"/>
              <w:jc w:val="left"/>
              <w:rPr>
                <w:color w:val="000000"/>
              </w:rPr>
            </w:pPr>
            <w:r>
              <w:rPr>
                <w:color w:val="000000"/>
              </w:rPr>
              <w:t>[27]</w:t>
            </w:r>
          </w:p>
        </w:tc>
        <w:tc>
          <w:tcPr>
            <w:tcW w:w="1456" w:type="dxa"/>
            <w:tcMar>
              <w:top w:w="0" w:type="dxa"/>
              <w:left w:w="70" w:type="dxa"/>
              <w:bottom w:w="0" w:type="dxa"/>
              <w:right w:w="70" w:type="dxa"/>
            </w:tcMar>
          </w:tcPr>
          <w:p w14:paraId="1E9A3265" w14:textId="77777777" w:rsidR="00FC042C" w:rsidRDefault="00000000">
            <w:pPr>
              <w:spacing w:after="0" w:line="276" w:lineRule="auto"/>
              <w:jc w:val="left"/>
              <w:rPr>
                <w:rStyle w:val="Hyperlink"/>
                <w:color w:val="0000FF"/>
                <w:lang w:val="en-US"/>
              </w:rPr>
            </w:pPr>
            <w:hyperlink r:id="rId62" w:history="1">
              <w:r w:rsidR="003B4585">
                <w:rPr>
                  <w:rStyle w:val="Hyperlink"/>
                  <w:color w:val="0000FF"/>
                  <w:lang w:val="en-US"/>
                </w:rPr>
                <w:t>R1-2312126</w:t>
              </w:r>
            </w:hyperlink>
            <w:r w:rsidR="003B4585">
              <w:rPr>
                <w:color w:val="000000"/>
              </w:rPr>
              <w:br/>
              <w:t>(section 2.3.1)</w:t>
            </w:r>
          </w:p>
        </w:tc>
        <w:tc>
          <w:tcPr>
            <w:tcW w:w="4921" w:type="dxa"/>
            <w:tcMar>
              <w:top w:w="0" w:type="dxa"/>
              <w:left w:w="70" w:type="dxa"/>
              <w:bottom w:w="0" w:type="dxa"/>
              <w:right w:w="70" w:type="dxa"/>
            </w:tcMar>
          </w:tcPr>
          <w:p w14:paraId="1C8C16A6" w14:textId="77777777" w:rsidR="00FC042C" w:rsidRDefault="003B4585">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454D9C7F" w14:textId="77777777" w:rsidR="00FC042C" w:rsidRDefault="003B4585">
            <w:pPr>
              <w:spacing w:after="0" w:line="276" w:lineRule="auto"/>
              <w:jc w:val="left"/>
              <w:rPr>
                <w:color w:val="000000"/>
              </w:rPr>
            </w:pPr>
            <w:r>
              <w:rPr>
                <w:color w:val="000000"/>
              </w:rPr>
              <w:t>Nordic Semiconductor ASA</w:t>
            </w:r>
          </w:p>
        </w:tc>
      </w:tr>
      <w:tr w:rsidR="00FC042C" w14:paraId="54581AF0" w14:textId="77777777">
        <w:trPr>
          <w:trHeight w:val="397"/>
        </w:trPr>
        <w:tc>
          <w:tcPr>
            <w:tcW w:w="704" w:type="dxa"/>
            <w:shd w:val="clear" w:color="auto" w:fill="FFFFFF"/>
            <w:tcMar>
              <w:top w:w="0" w:type="dxa"/>
              <w:left w:w="70" w:type="dxa"/>
              <w:bottom w:w="0" w:type="dxa"/>
              <w:right w:w="70" w:type="dxa"/>
            </w:tcMar>
          </w:tcPr>
          <w:p w14:paraId="49E9D145" w14:textId="77777777" w:rsidR="00FC042C" w:rsidRDefault="003B4585">
            <w:pPr>
              <w:spacing w:after="0" w:line="276" w:lineRule="auto"/>
              <w:jc w:val="left"/>
              <w:rPr>
                <w:color w:val="000000"/>
              </w:rPr>
            </w:pPr>
            <w:r>
              <w:rPr>
                <w:color w:val="000000"/>
              </w:rPr>
              <w:t>[28]</w:t>
            </w:r>
          </w:p>
        </w:tc>
        <w:tc>
          <w:tcPr>
            <w:tcW w:w="1456" w:type="dxa"/>
            <w:tcMar>
              <w:top w:w="0" w:type="dxa"/>
              <w:left w:w="70" w:type="dxa"/>
              <w:bottom w:w="0" w:type="dxa"/>
              <w:right w:w="70" w:type="dxa"/>
            </w:tcMar>
          </w:tcPr>
          <w:p w14:paraId="2A0E2181" w14:textId="77777777" w:rsidR="00FC042C" w:rsidRDefault="00000000">
            <w:pPr>
              <w:spacing w:after="0" w:line="276" w:lineRule="auto"/>
              <w:jc w:val="left"/>
              <w:rPr>
                <w:rStyle w:val="Hyperlink"/>
                <w:color w:val="0000FF"/>
                <w:lang w:val="en-US"/>
              </w:rPr>
            </w:pPr>
            <w:hyperlink r:id="rId63" w:history="1">
              <w:r w:rsidR="003B4585">
                <w:rPr>
                  <w:rStyle w:val="Hyperlink"/>
                  <w:color w:val="0000FF"/>
                  <w:lang w:val="en-US"/>
                </w:rPr>
                <w:t>R1-2312167</w:t>
              </w:r>
            </w:hyperlink>
            <w:r w:rsidR="003B4585">
              <w:rPr>
                <w:color w:val="000000"/>
              </w:rPr>
              <w:br/>
              <w:t>(section 3)</w:t>
            </w:r>
          </w:p>
        </w:tc>
        <w:tc>
          <w:tcPr>
            <w:tcW w:w="4921" w:type="dxa"/>
            <w:tcMar>
              <w:top w:w="0" w:type="dxa"/>
              <w:left w:w="70" w:type="dxa"/>
              <w:bottom w:w="0" w:type="dxa"/>
              <w:right w:w="70" w:type="dxa"/>
            </w:tcMar>
          </w:tcPr>
          <w:p w14:paraId="7B2818BE" w14:textId="77777777" w:rsidR="00FC042C" w:rsidRDefault="003B4585">
            <w:pPr>
              <w:spacing w:after="0" w:line="276" w:lineRule="auto"/>
              <w:jc w:val="left"/>
              <w:rPr>
                <w:color w:val="000000"/>
              </w:rPr>
            </w:pPr>
            <w:r>
              <w:rPr>
                <w:color w:val="000000"/>
              </w:rPr>
              <w:t>Maintenance issues for Rel-18 eRedCap</w:t>
            </w:r>
          </w:p>
        </w:tc>
        <w:tc>
          <w:tcPr>
            <w:tcW w:w="2553" w:type="dxa"/>
            <w:tcMar>
              <w:top w:w="0" w:type="dxa"/>
              <w:left w:w="70" w:type="dxa"/>
              <w:bottom w:w="0" w:type="dxa"/>
              <w:right w:w="70" w:type="dxa"/>
            </w:tcMar>
          </w:tcPr>
          <w:p w14:paraId="4C4A2AC8" w14:textId="77777777" w:rsidR="00FC042C" w:rsidRDefault="003B4585">
            <w:pPr>
              <w:spacing w:after="0" w:line="276" w:lineRule="auto"/>
              <w:jc w:val="left"/>
              <w:rPr>
                <w:color w:val="000000"/>
              </w:rPr>
            </w:pPr>
            <w:r>
              <w:rPr>
                <w:color w:val="000000"/>
              </w:rPr>
              <w:t>Ericsson</w:t>
            </w:r>
          </w:p>
        </w:tc>
      </w:tr>
      <w:tr w:rsidR="00FC042C" w14:paraId="21A0AC89" w14:textId="77777777">
        <w:trPr>
          <w:trHeight w:val="397"/>
        </w:trPr>
        <w:tc>
          <w:tcPr>
            <w:tcW w:w="704" w:type="dxa"/>
            <w:shd w:val="clear" w:color="auto" w:fill="FFFFFF"/>
            <w:tcMar>
              <w:top w:w="0" w:type="dxa"/>
              <w:left w:w="70" w:type="dxa"/>
              <w:bottom w:w="0" w:type="dxa"/>
              <w:right w:w="70" w:type="dxa"/>
            </w:tcMar>
          </w:tcPr>
          <w:p w14:paraId="530E52B0" w14:textId="77777777" w:rsidR="00FC042C" w:rsidRDefault="003B4585">
            <w:pPr>
              <w:spacing w:after="0" w:line="276" w:lineRule="auto"/>
              <w:jc w:val="left"/>
              <w:rPr>
                <w:color w:val="000000"/>
              </w:rPr>
            </w:pPr>
            <w:r>
              <w:rPr>
                <w:color w:val="000000"/>
              </w:rPr>
              <w:t>[29]</w:t>
            </w:r>
          </w:p>
        </w:tc>
        <w:tc>
          <w:tcPr>
            <w:tcW w:w="1456" w:type="dxa"/>
            <w:tcMar>
              <w:top w:w="0" w:type="dxa"/>
              <w:left w:w="70" w:type="dxa"/>
              <w:bottom w:w="0" w:type="dxa"/>
              <w:right w:w="70" w:type="dxa"/>
            </w:tcMar>
          </w:tcPr>
          <w:p w14:paraId="6786FA2F" w14:textId="77777777" w:rsidR="00FC042C" w:rsidRDefault="00000000">
            <w:pPr>
              <w:spacing w:after="0" w:line="276" w:lineRule="auto"/>
              <w:jc w:val="left"/>
              <w:rPr>
                <w:rStyle w:val="Hyperlink"/>
                <w:color w:val="0000FF"/>
                <w:lang w:val="en-US"/>
              </w:rPr>
            </w:pPr>
            <w:hyperlink r:id="rId64" w:history="1">
              <w:r w:rsidR="003B4585">
                <w:rPr>
                  <w:rStyle w:val="Hyperlink"/>
                  <w:color w:val="0000FF"/>
                  <w:lang w:val="en-US"/>
                </w:rPr>
                <w:t>R1-2312204</w:t>
              </w:r>
            </w:hyperlink>
            <w:r w:rsidR="003B4585">
              <w:rPr>
                <w:color w:val="000000"/>
              </w:rPr>
              <w:br/>
              <w:t>(section 2.2)</w:t>
            </w:r>
          </w:p>
        </w:tc>
        <w:tc>
          <w:tcPr>
            <w:tcW w:w="4921" w:type="dxa"/>
            <w:tcMar>
              <w:top w:w="0" w:type="dxa"/>
              <w:left w:w="70" w:type="dxa"/>
              <w:bottom w:w="0" w:type="dxa"/>
              <w:right w:w="70" w:type="dxa"/>
            </w:tcMar>
          </w:tcPr>
          <w:p w14:paraId="4038CB85" w14:textId="77777777" w:rsidR="00FC042C" w:rsidRDefault="003B4585">
            <w:pPr>
              <w:spacing w:after="0" w:line="276" w:lineRule="auto"/>
              <w:jc w:val="left"/>
              <w:rPr>
                <w:color w:val="000000"/>
              </w:rPr>
            </w:pPr>
            <w:r>
              <w:rPr>
                <w:color w:val="000000"/>
              </w:rPr>
              <w:t>Maintenance issues for UE Redcap</w:t>
            </w:r>
          </w:p>
        </w:tc>
        <w:tc>
          <w:tcPr>
            <w:tcW w:w="2553" w:type="dxa"/>
            <w:tcMar>
              <w:top w:w="0" w:type="dxa"/>
              <w:left w:w="70" w:type="dxa"/>
              <w:bottom w:w="0" w:type="dxa"/>
              <w:right w:w="70" w:type="dxa"/>
            </w:tcMar>
          </w:tcPr>
          <w:p w14:paraId="5DE47D1D" w14:textId="77777777" w:rsidR="00FC042C" w:rsidRDefault="003B4585">
            <w:pPr>
              <w:spacing w:after="0" w:line="276" w:lineRule="auto"/>
              <w:jc w:val="left"/>
              <w:rPr>
                <w:color w:val="000000"/>
              </w:rPr>
            </w:pPr>
            <w:r>
              <w:rPr>
                <w:color w:val="000000"/>
              </w:rPr>
              <w:t>Sony</w:t>
            </w:r>
          </w:p>
        </w:tc>
      </w:tr>
    </w:tbl>
    <w:p w14:paraId="2C07C5EF" w14:textId="77777777" w:rsidR="00FC042C" w:rsidRDefault="003B4585">
      <w:pPr>
        <w:tabs>
          <w:tab w:val="left" w:pos="1545"/>
        </w:tabs>
        <w:jc w:val="left"/>
        <w:rPr>
          <w:lang w:val="en-US" w:eastAsia="ja-JP"/>
        </w:rPr>
      </w:pPr>
      <w:r>
        <w:rPr>
          <w:bCs/>
          <w:lang w:val="en-US"/>
        </w:rPr>
        <w:br/>
      </w:r>
      <w:r>
        <w:rPr>
          <w:lang w:val="en-US" w:eastAsia="ja-JP"/>
        </w:rPr>
        <w:t>The contributions express the following views regarding simultaneous reception of MBS and other PDSCH:</w:t>
      </w:r>
    </w:p>
    <w:p w14:paraId="41412436"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[5, 7, 9, 11, 12, 17, 18, 19, 27] propose to only support simultaneous MBS broadcast/multicast and unicast when the total number of PRBs does not exceed the maximum number of PRBs that the UE can receive or process per slot (and possibly leave the behavior unspecified when the number of PRBs is larger).</w:t>
      </w:r>
    </w:p>
    <w:p w14:paraId="7B1702E8"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[6, 8, 21, 24, 28, 29] propose for simultaneous MBS broadcast/multicast and unicast that when the total number of PRBs exceeds the maximum number of PRBs that the UE can receive or process per slot, the UE is not required to decode both PDSCHs. Furthermore, contributions [8, 21, 24, 28, 29] propose to prioritize the unicast over the broadcast/multicast MBS.</w:t>
      </w:r>
    </w:p>
    <w:p w14:paraId="3CD76F93"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[14, 20] propose to support simultaneous MBS broadcast and unicast with a larger number of PRBs, but not simultaneous MBS multicast and unicast with a larger number of PRBs.</w:t>
      </w:r>
    </w:p>
    <w:p w14:paraId="2FE02675" w14:textId="77777777" w:rsidR="00FC042C" w:rsidRDefault="003B4585">
      <w:pPr>
        <w:pStyle w:val="ListParagraph"/>
        <w:numPr>
          <w:ilvl w:val="0"/>
          <w:numId w:val="22"/>
        </w:numPr>
        <w:tabs>
          <w:tab w:val="left" w:pos="1545"/>
        </w:tabs>
        <w:jc w:val="left"/>
        <w:rPr>
          <w:rFonts w:ascii="Times New Roman" w:hAnsi="Times New Roman" w:cs="Times New Roman"/>
          <w:sz w:val="20"/>
          <w:szCs w:val="20"/>
          <w:lang w:val="en-US"/>
        </w:rPr>
      </w:pPr>
      <w:r>
        <w:rPr>
          <w:rFonts w:ascii="Times New Roman" w:hAnsi="Times New Roman" w:cs="Times New Roman"/>
          <w:sz w:val="20"/>
          <w:szCs w:val="20"/>
          <w:lang w:val="en-US"/>
        </w:rPr>
        <w:t>Contributions [10, 26] propose to use UE capabilities to indicate whether the UE supports simultaneous MBS multicast and unicast with a smaller or a larger number of PRBs than the UE can receive or process per slot. Furthermore, contribution [26] proposes additional UE capabilities related to MIMO and 256QAM.</w:t>
      </w:r>
    </w:p>
    <w:p w14:paraId="453017FE" w14:textId="77777777" w:rsidR="00FC042C" w:rsidRDefault="003B4585">
      <w:pPr>
        <w:tabs>
          <w:tab w:val="left" w:pos="1545"/>
        </w:tabs>
        <w:jc w:val="left"/>
        <w:rPr>
          <w:lang w:val="en-US"/>
        </w:rPr>
      </w:pPr>
      <w:r>
        <w:rPr>
          <w:lang w:val="en-US"/>
        </w:rPr>
        <w:t>Companies are invited to comment on the questions below.</w:t>
      </w:r>
    </w:p>
    <w:p w14:paraId="61153BAB" w14:textId="77777777" w:rsidR="00FC042C" w:rsidRDefault="003B4585">
      <w:pPr>
        <w:rPr>
          <w:b/>
          <w:lang w:val="en-US"/>
        </w:rPr>
      </w:pPr>
      <w:r>
        <w:rPr>
          <w:b/>
          <w:highlight w:val="yellow"/>
          <w:lang w:val="en-US"/>
        </w:rPr>
        <w:t>FL1 High Priority Question 5-1a</w:t>
      </w:r>
      <w:r>
        <w:rPr>
          <w:b/>
          <w:lang w:val="en-US"/>
        </w:rPr>
        <w:t>: Please indicate your preferences among the following options:</w:t>
      </w:r>
    </w:p>
    <w:p w14:paraId="069F0B82"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1: For UE BB bandwidth reduction, simultaneous MBS broadcast/multicast and unicast when the total number of PRBs exceeds the maximum number of PRBs that the UE can receive or process per slot </w:t>
      </w:r>
      <w:r>
        <w:rPr>
          <w:rFonts w:ascii="Times New Roman" w:hAnsi="Times New Roman" w:cs="Times New Roman"/>
          <w:b/>
          <w:sz w:val="20"/>
          <w:szCs w:val="20"/>
          <w:u w:val="single"/>
          <w:lang w:val="en-US"/>
        </w:rPr>
        <w:t>is not a valid case</w:t>
      </w:r>
      <w:r>
        <w:rPr>
          <w:rFonts w:ascii="Times New Roman" w:hAnsi="Times New Roman" w:cs="Times New Roman"/>
          <w:b/>
          <w:sz w:val="20"/>
          <w:szCs w:val="20"/>
          <w:lang w:val="en-US"/>
        </w:rPr>
        <w:t>.</w:t>
      </w:r>
    </w:p>
    <w:p w14:paraId="1E891B6C"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Option 2: For UE BB bandwidth reduction, simultaneous MBS broadcast/multicast and unicast when the total number of PRBs exceeds the maximum number of PRBs that the UE can receive or process per slot </w:t>
      </w:r>
      <w:r>
        <w:rPr>
          <w:rFonts w:ascii="Times New Roman" w:hAnsi="Times New Roman" w:cs="Times New Roman"/>
          <w:b/>
          <w:sz w:val="20"/>
          <w:szCs w:val="20"/>
          <w:u w:val="single"/>
          <w:lang w:val="en-US"/>
        </w:rPr>
        <w:t>is a valid case, and the UE prioritizes unicast over MBS broadcast/multicast</w:t>
      </w:r>
      <w:r>
        <w:rPr>
          <w:rFonts w:ascii="Times New Roman" w:hAnsi="Times New Roman" w:cs="Times New Roman"/>
          <w:b/>
          <w:sz w:val="20"/>
          <w:szCs w:val="20"/>
          <w:lang w:val="en-US"/>
        </w:rPr>
        <w:t>.</w:t>
      </w:r>
    </w:p>
    <w:p w14:paraId="0CEDC39F"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3: Other option (please elaborate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FC042C" w14:paraId="7B179922" w14:textId="77777777">
        <w:tc>
          <w:tcPr>
            <w:tcW w:w="1479" w:type="dxa"/>
            <w:shd w:val="clear" w:color="auto" w:fill="D9D9D9" w:themeFill="background1" w:themeFillShade="D9"/>
          </w:tcPr>
          <w:p w14:paraId="187665E2"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112F4EA5" w14:textId="77777777" w:rsidR="00FC042C" w:rsidRDefault="003B4585">
            <w:pPr>
              <w:jc w:val="left"/>
              <w:rPr>
                <w:b/>
                <w:bCs/>
                <w:lang w:val="en-US"/>
              </w:rPr>
            </w:pPr>
            <w:r>
              <w:rPr>
                <w:b/>
                <w:bCs/>
                <w:lang w:val="en-US"/>
              </w:rPr>
              <w:t>Preferred option for broadcast</w:t>
            </w:r>
          </w:p>
        </w:tc>
        <w:tc>
          <w:tcPr>
            <w:tcW w:w="1372" w:type="dxa"/>
            <w:shd w:val="clear" w:color="auto" w:fill="D9D9D9" w:themeFill="background1" w:themeFillShade="D9"/>
          </w:tcPr>
          <w:p w14:paraId="5EE8C49D" w14:textId="77777777" w:rsidR="00FC042C" w:rsidRDefault="003B4585">
            <w:pPr>
              <w:jc w:val="left"/>
              <w:rPr>
                <w:b/>
                <w:bCs/>
                <w:lang w:val="en-US"/>
              </w:rPr>
            </w:pPr>
            <w:r>
              <w:rPr>
                <w:b/>
                <w:bCs/>
                <w:lang w:val="en-US"/>
              </w:rPr>
              <w:t>Preferred option for multicast</w:t>
            </w:r>
          </w:p>
        </w:tc>
        <w:tc>
          <w:tcPr>
            <w:tcW w:w="5411" w:type="dxa"/>
            <w:shd w:val="clear" w:color="auto" w:fill="D9D9D9" w:themeFill="background1" w:themeFillShade="D9"/>
          </w:tcPr>
          <w:p w14:paraId="22CBAF7A" w14:textId="77777777" w:rsidR="00FC042C" w:rsidRDefault="003B4585">
            <w:pPr>
              <w:jc w:val="left"/>
              <w:rPr>
                <w:b/>
                <w:bCs/>
                <w:lang w:val="en-US"/>
              </w:rPr>
            </w:pPr>
            <w:r>
              <w:rPr>
                <w:b/>
                <w:bCs/>
                <w:lang w:val="en-US"/>
              </w:rPr>
              <w:t>Comments</w:t>
            </w:r>
          </w:p>
        </w:tc>
      </w:tr>
      <w:tr w:rsidR="00FC042C" w14:paraId="00D108F5" w14:textId="77777777">
        <w:tc>
          <w:tcPr>
            <w:tcW w:w="1479" w:type="dxa"/>
          </w:tcPr>
          <w:p w14:paraId="535AA7EF"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E95BF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 but open for Option 2</w:t>
            </w:r>
          </w:p>
        </w:tc>
        <w:tc>
          <w:tcPr>
            <w:tcW w:w="1372" w:type="dxa"/>
          </w:tcPr>
          <w:p w14:paraId="2E79A19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0B38102B" w14:textId="77777777" w:rsidR="00FC042C" w:rsidRDefault="003B4585">
            <w:pPr>
              <w:jc w:val="left"/>
              <w:rPr>
                <w:rFonts w:eastAsiaTheme="minorEastAsia"/>
                <w:lang w:val="en-US" w:eastAsia="zh-CN"/>
              </w:rPr>
            </w:pPr>
            <w:r>
              <w:rPr>
                <w:rFonts w:eastAsiaTheme="minorEastAsia"/>
                <w:lang w:val="en-US" w:eastAsia="zh-CN"/>
              </w:rPr>
              <w:t>Option 1 is our preference for both broadcast and multicast. But we can be open to support option 2 for broadcast if companies think option 1 for broadcast MBS is too restrictive. Because for multicast, the UE will always receive each multicast PDSCH. While for broadcast MBS, the UE only receives it when the UE wants to receive.</w:t>
            </w:r>
          </w:p>
        </w:tc>
      </w:tr>
      <w:tr w:rsidR="00FC042C" w14:paraId="4B022E85" w14:textId="77777777">
        <w:tc>
          <w:tcPr>
            <w:tcW w:w="1479" w:type="dxa"/>
          </w:tcPr>
          <w:p w14:paraId="6E514F7B"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72" w:type="dxa"/>
          </w:tcPr>
          <w:p w14:paraId="40630F88"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33579E5D"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436313FA" w14:textId="77777777" w:rsidR="00FC042C" w:rsidRDefault="00FC042C">
            <w:pPr>
              <w:jc w:val="left"/>
              <w:rPr>
                <w:rFonts w:eastAsiaTheme="minorEastAsia"/>
                <w:lang w:val="en-US" w:eastAsia="zh-CN"/>
              </w:rPr>
            </w:pPr>
          </w:p>
        </w:tc>
      </w:tr>
      <w:tr w:rsidR="00FC042C" w14:paraId="3B2D34E8" w14:textId="77777777">
        <w:tc>
          <w:tcPr>
            <w:tcW w:w="1479" w:type="dxa"/>
          </w:tcPr>
          <w:p w14:paraId="2DBF6FD8" w14:textId="77777777" w:rsidR="00FC042C" w:rsidRDefault="003B4585">
            <w:pPr>
              <w:jc w:val="left"/>
              <w:rPr>
                <w:rFonts w:eastAsiaTheme="minorEastAsia"/>
                <w:lang w:val="en-US" w:eastAsia="zh-CN"/>
              </w:rPr>
            </w:pPr>
            <w:r>
              <w:rPr>
                <w:rFonts w:eastAsiaTheme="minorEastAsia" w:hint="eastAsia"/>
                <w:lang w:val="en-US" w:eastAsia="zh-CN"/>
              </w:rPr>
              <w:lastRenderedPageBreak/>
              <w:t>CMCC</w:t>
            </w:r>
          </w:p>
        </w:tc>
        <w:tc>
          <w:tcPr>
            <w:tcW w:w="1372" w:type="dxa"/>
          </w:tcPr>
          <w:p w14:paraId="24328EE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Option3</w:t>
            </w:r>
          </w:p>
        </w:tc>
        <w:tc>
          <w:tcPr>
            <w:tcW w:w="1372" w:type="dxa"/>
          </w:tcPr>
          <w:p w14:paraId="42A1212A"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Option1</w:t>
            </w:r>
          </w:p>
        </w:tc>
        <w:tc>
          <w:tcPr>
            <w:tcW w:w="5411" w:type="dxa"/>
          </w:tcPr>
          <w:p w14:paraId="3A821BA7" w14:textId="77777777" w:rsidR="00FC042C" w:rsidRDefault="003B4585">
            <w:pPr>
              <w:rPr>
                <w:lang w:val="en-US" w:eastAsia="zh-CN"/>
              </w:rPr>
            </w:pPr>
            <w:r>
              <w:rPr>
                <w:rFonts w:hint="eastAsia"/>
                <w:lang w:val="en-US" w:eastAsia="zh-CN"/>
              </w:rPr>
              <w:t>Since broadcast has no processing timeline requirement and no HARQ feedback, UE can buffer broadcast and process it later, thus simultaneous reception of broadcast and unicast can depend on UE capability.</w:t>
            </w:r>
          </w:p>
          <w:p w14:paraId="2C6BB5E1" w14:textId="77777777" w:rsidR="00FC042C" w:rsidRDefault="003B4585">
            <w:pPr>
              <w:rPr>
                <w:rFonts w:eastAsiaTheme="minorEastAsia"/>
                <w:lang w:val="en-US" w:eastAsia="zh-CN"/>
              </w:rPr>
            </w:pPr>
            <w:r>
              <w:rPr>
                <w:rFonts w:hint="eastAsia"/>
                <w:lang w:val="en-US" w:eastAsia="zh-CN"/>
              </w:rPr>
              <w:t xml:space="preserve">In MBS topic, </w:t>
            </w:r>
            <w:proofErr w:type="spellStart"/>
            <w:r>
              <w:rPr>
                <w:rFonts w:hint="eastAsia"/>
                <w:lang w:val="en-US" w:eastAsia="zh-CN"/>
              </w:rPr>
              <w:t>FDMed</w:t>
            </w:r>
            <w:proofErr w:type="spellEnd"/>
            <w:r>
              <w:rPr>
                <w:rFonts w:hint="eastAsia"/>
                <w:lang w:val="en-US" w:eastAsia="zh-CN"/>
              </w:rPr>
              <w:t xml:space="preserve"> </w:t>
            </w:r>
            <w:r>
              <w:rPr>
                <w:rFonts w:eastAsia="SimSun" w:hint="eastAsia"/>
                <w:lang w:val="en-US" w:eastAsia="zh-CN"/>
              </w:rPr>
              <w:t xml:space="preserve">DG </w:t>
            </w:r>
            <w:r>
              <w:rPr>
                <w:lang w:val="en-US"/>
              </w:rPr>
              <w:t>multicast and</w:t>
            </w:r>
            <w:r>
              <w:rPr>
                <w:rFonts w:eastAsia="SimSun" w:hint="eastAsia"/>
                <w:lang w:val="en-US" w:eastAsia="zh-CN"/>
              </w:rPr>
              <w:t xml:space="preserve"> DG</w:t>
            </w:r>
            <w:r>
              <w:rPr>
                <w:lang w:val="en-US"/>
              </w:rPr>
              <w:t xml:space="preserve"> unicast</w:t>
            </w:r>
            <w:r>
              <w:rPr>
                <w:rFonts w:hint="eastAsia"/>
                <w:lang w:val="en-US" w:eastAsia="zh-CN"/>
              </w:rPr>
              <w:t xml:space="preserve"> is allowed. If bandwidth of </w:t>
            </w:r>
            <w:proofErr w:type="spellStart"/>
            <w:r>
              <w:rPr>
                <w:rFonts w:hint="eastAsia"/>
                <w:lang w:val="en-US" w:eastAsia="zh-CN"/>
              </w:rPr>
              <w:t>FDMed</w:t>
            </w:r>
            <w:proofErr w:type="spellEnd"/>
            <w:r>
              <w:rPr>
                <w:rFonts w:hint="eastAsia"/>
                <w:lang w:val="en-US" w:eastAsia="zh-CN"/>
              </w:rPr>
              <w:t xml:space="preserve"> </w:t>
            </w:r>
            <w:r>
              <w:rPr>
                <w:rFonts w:eastAsia="SimSun" w:hint="eastAsia"/>
                <w:lang w:val="en-US" w:eastAsia="zh-CN"/>
              </w:rPr>
              <w:t xml:space="preserve">DG </w:t>
            </w:r>
            <w:r>
              <w:rPr>
                <w:lang w:val="en-US"/>
              </w:rPr>
              <w:t>multicast and</w:t>
            </w:r>
            <w:r>
              <w:rPr>
                <w:rFonts w:eastAsia="SimSun" w:hint="eastAsia"/>
                <w:lang w:val="en-US" w:eastAsia="zh-CN"/>
              </w:rPr>
              <w:t xml:space="preserve"> DG</w:t>
            </w:r>
            <w:r>
              <w:rPr>
                <w:lang w:val="en-US"/>
              </w:rPr>
              <w:t xml:space="preserve"> unicast</w:t>
            </w:r>
            <w:r>
              <w:rPr>
                <w:rFonts w:hint="eastAsia"/>
                <w:lang w:val="en-US" w:eastAsia="zh-CN"/>
              </w:rPr>
              <w:t xml:space="preserve"> is larger than maximum number of PRBs and multicast has HARQ feedback, decoding unicast firstly may impact HARQ of multicast. One solution is option1, and gNB avoids scheduling unicast to be </w:t>
            </w:r>
            <w:proofErr w:type="spellStart"/>
            <w:r>
              <w:rPr>
                <w:rFonts w:hint="eastAsia"/>
                <w:lang w:val="en-US" w:eastAsia="zh-CN"/>
              </w:rPr>
              <w:t>FDMed</w:t>
            </w:r>
            <w:proofErr w:type="spellEnd"/>
            <w:r>
              <w:rPr>
                <w:rFonts w:hint="eastAsia"/>
                <w:lang w:val="en-US" w:eastAsia="zh-CN"/>
              </w:rPr>
              <w:t xml:space="preserve"> with </w:t>
            </w:r>
            <w:r>
              <w:rPr>
                <w:rFonts w:eastAsia="SimSun" w:hint="eastAsia"/>
                <w:lang w:val="en-US" w:eastAsia="zh-CN"/>
              </w:rPr>
              <w:t xml:space="preserve">DG </w:t>
            </w:r>
            <w:r>
              <w:rPr>
                <w:lang w:val="en-US"/>
              </w:rPr>
              <w:t xml:space="preserve">multicast </w:t>
            </w:r>
            <w:r>
              <w:rPr>
                <w:rFonts w:hint="eastAsia"/>
                <w:lang w:val="en-US" w:eastAsia="zh-CN"/>
              </w:rPr>
              <w:t>if total PRB is larger than maximum number of PRBs. In this way, when R18 RedCap UEs and legacy UEs are in the same multicast group, the scheduling of multicast of legacy UEs will not be impacted.</w:t>
            </w:r>
          </w:p>
        </w:tc>
      </w:tr>
      <w:tr w:rsidR="00FC042C" w14:paraId="255E9912" w14:textId="77777777">
        <w:tc>
          <w:tcPr>
            <w:tcW w:w="1479" w:type="dxa"/>
          </w:tcPr>
          <w:p w14:paraId="50537CA6" w14:textId="77777777" w:rsidR="00FC042C" w:rsidRDefault="003B4585">
            <w:pPr>
              <w:jc w:val="left"/>
              <w:rPr>
                <w:rFonts w:eastAsiaTheme="minorEastAsia"/>
                <w:lang w:eastAsia="zh-CN"/>
              </w:rPr>
            </w:pPr>
            <w:r>
              <w:rPr>
                <w:rFonts w:eastAsiaTheme="minorEastAsia" w:hint="eastAsia"/>
                <w:lang w:val="en-US" w:eastAsia="zh-CN"/>
              </w:rPr>
              <w:t>S</w:t>
            </w:r>
            <w:r>
              <w:rPr>
                <w:rFonts w:eastAsiaTheme="minorEastAsia"/>
                <w:lang w:val="en-US" w:eastAsia="zh-CN"/>
              </w:rPr>
              <w:t>harp</w:t>
            </w:r>
          </w:p>
        </w:tc>
        <w:tc>
          <w:tcPr>
            <w:tcW w:w="1372" w:type="dxa"/>
          </w:tcPr>
          <w:p w14:paraId="2DE1DA60" w14:textId="77777777" w:rsidR="00FC042C" w:rsidRDefault="003B4585">
            <w:pPr>
              <w:tabs>
                <w:tab w:val="left" w:pos="551"/>
              </w:tabs>
              <w:jc w:val="left"/>
              <w:rPr>
                <w:rFonts w:eastAsiaTheme="minorEastAsia"/>
                <w:lang w:val="en-US" w:eastAsia="zh-CN"/>
              </w:rPr>
            </w:pPr>
            <w:r>
              <w:rPr>
                <w:rFonts w:eastAsiaTheme="minorEastAsia"/>
                <w:lang w:val="en-US" w:eastAsia="zh-CN"/>
              </w:rPr>
              <w:t>O</w:t>
            </w:r>
            <w:r>
              <w:rPr>
                <w:rFonts w:eastAsiaTheme="minorEastAsia" w:hint="eastAsia"/>
                <w:lang w:val="en-US" w:eastAsia="zh-CN"/>
              </w:rPr>
              <w:t>ption3</w:t>
            </w:r>
          </w:p>
        </w:tc>
        <w:tc>
          <w:tcPr>
            <w:tcW w:w="1372" w:type="dxa"/>
          </w:tcPr>
          <w:p w14:paraId="4C836832" w14:textId="77777777" w:rsidR="00FC042C" w:rsidRDefault="003B4585">
            <w:pPr>
              <w:tabs>
                <w:tab w:val="left" w:pos="551"/>
              </w:tabs>
              <w:jc w:val="left"/>
              <w:rPr>
                <w:rFonts w:eastAsiaTheme="minorEastAsia"/>
                <w:lang w:val="en-US" w:eastAsia="zh-CN"/>
              </w:rPr>
            </w:pPr>
            <w:r>
              <w:rPr>
                <w:rFonts w:eastAsiaTheme="minorEastAsia"/>
                <w:lang w:val="en-US" w:eastAsia="zh-CN"/>
              </w:rPr>
              <w:t>O</w:t>
            </w:r>
            <w:r>
              <w:rPr>
                <w:rFonts w:eastAsiaTheme="minorEastAsia" w:hint="eastAsia"/>
                <w:lang w:val="en-US" w:eastAsia="zh-CN"/>
              </w:rPr>
              <w:t>ption1</w:t>
            </w:r>
          </w:p>
        </w:tc>
        <w:tc>
          <w:tcPr>
            <w:tcW w:w="5411" w:type="dxa"/>
          </w:tcPr>
          <w:p w14:paraId="68411F67" w14:textId="77777777" w:rsidR="00FC042C" w:rsidRDefault="003B4585">
            <w:pPr>
              <w:jc w:val="left"/>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the cases simultaneous MBS </w:t>
            </w:r>
            <w:r>
              <w:rPr>
                <w:rFonts w:eastAsiaTheme="minorEastAsia" w:hint="eastAsia"/>
                <w:lang w:val="en-US" w:eastAsia="zh-CN"/>
              </w:rPr>
              <w:t>broadcast</w:t>
            </w:r>
            <w:r>
              <w:rPr>
                <w:rFonts w:eastAsiaTheme="minorEastAsia"/>
                <w:lang w:val="en-US" w:eastAsia="zh-CN"/>
              </w:rPr>
              <w:t xml:space="preserve"> and unicast reception</w:t>
            </w:r>
            <w:r>
              <w:rPr>
                <w:rFonts w:eastAsiaTheme="minorEastAsia" w:hint="eastAsia"/>
                <w:lang w:val="en-US" w:eastAsia="zh-CN"/>
              </w:rPr>
              <w:t>,</w:t>
            </w:r>
            <w:r>
              <w:rPr>
                <w:rFonts w:eastAsiaTheme="minorEastAsia"/>
                <w:lang w:val="en-US" w:eastAsia="zh-CN"/>
              </w:rPr>
              <w:t xml:space="preserve"> it can be up to UE to select one of PDSCH to decode. For example, UE can decode the MBS broadcast to get better MBS experience and trans a NACK for the discarded </w:t>
            </w:r>
            <w:r>
              <w:rPr>
                <w:rFonts w:eastAsiaTheme="minorEastAsia" w:hint="eastAsia"/>
                <w:lang w:val="en-US" w:eastAsia="zh-CN"/>
              </w:rPr>
              <w:t>unicast</w:t>
            </w:r>
            <w:r>
              <w:rPr>
                <w:rFonts w:eastAsiaTheme="minorEastAsia"/>
                <w:lang w:val="en-US" w:eastAsia="zh-CN"/>
              </w:rPr>
              <w:t xml:space="preserve"> </w:t>
            </w:r>
            <w:r>
              <w:rPr>
                <w:rFonts w:eastAsiaTheme="minorEastAsia" w:hint="eastAsia"/>
                <w:lang w:val="en-US" w:eastAsia="zh-CN"/>
              </w:rPr>
              <w:t>PDSCH,</w:t>
            </w:r>
            <w:r>
              <w:rPr>
                <w:rFonts w:eastAsiaTheme="minorEastAsia"/>
                <w:lang w:val="en-US" w:eastAsia="zh-CN"/>
              </w:rPr>
              <w:t xml:space="preserve"> or UE can decode the unicast PDSCH with higher priority and skip the MBS broadcast which may be not so critical.</w:t>
            </w:r>
          </w:p>
        </w:tc>
      </w:tr>
      <w:tr w:rsidR="00FC042C" w14:paraId="580EF71B" w14:textId="77777777">
        <w:tc>
          <w:tcPr>
            <w:tcW w:w="1479" w:type="dxa"/>
          </w:tcPr>
          <w:p w14:paraId="39231B89"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2E4220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1372" w:type="dxa"/>
          </w:tcPr>
          <w:p w14:paraId="54F91B9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Option2</w:t>
            </w:r>
          </w:p>
        </w:tc>
        <w:tc>
          <w:tcPr>
            <w:tcW w:w="5411" w:type="dxa"/>
          </w:tcPr>
          <w:p w14:paraId="73A33AAD" w14:textId="77777777" w:rsidR="00FC042C" w:rsidRDefault="003B4585">
            <w:pPr>
              <w:jc w:val="left"/>
              <w:rPr>
                <w:rFonts w:eastAsiaTheme="minorEastAsia"/>
                <w:lang w:val="en-US" w:eastAsia="zh-CN"/>
              </w:rPr>
            </w:pPr>
            <w:r>
              <w:rPr>
                <w:rFonts w:eastAsiaTheme="minorEastAsia" w:hint="eastAsia"/>
                <w:lang w:val="en-US" w:eastAsia="zh-CN"/>
              </w:rPr>
              <w:t xml:space="preserve">We do not think UE can process the PRBs number larger than 5MHz without relaxation. Therefore, option2 is a baseline solution. If companies </w:t>
            </w:r>
            <w:proofErr w:type="gramStart"/>
            <w:r>
              <w:rPr>
                <w:rFonts w:eastAsiaTheme="minorEastAsia" w:hint="eastAsia"/>
                <w:lang w:val="en-US" w:eastAsia="zh-CN"/>
              </w:rPr>
              <w:t>has</w:t>
            </w:r>
            <w:proofErr w:type="gramEnd"/>
            <w:r>
              <w:rPr>
                <w:rFonts w:eastAsiaTheme="minorEastAsia" w:hint="eastAsia"/>
                <w:lang w:val="en-US" w:eastAsia="zh-CN"/>
              </w:rPr>
              <w:t xml:space="preserve"> strong preference on option1, we are OK to consider it as an optional capability.</w:t>
            </w:r>
          </w:p>
        </w:tc>
      </w:tr>
      <w:tr w:rsidR="00FC042C" w14:paraId="1AADA333" w14:textId="77777777">
        <w:tc>
          <w:tcPr>
            <w:tcW w:w="1479" w:type="dxa"/>
          </w:tcPr>
          <w:p w14:paraId="512AB52D" w14:textId="77777777" w:rsidR="00FC042C" w:rsidRDefault="003B4585">
            <w:pPr>
              <w:jc w:val="left"/>
              <w:rPr>
                <w:rFonts w:eastAsiaTheme="minorEastAsia"/>
                <w:lang w:eastAsia="zh-CN"/>
              </w:rPr>
            </w:pPr>
            <w:r>
              <w:rPr>
                <w:rFonts w:eastAsiaTheme="minorEastAsia"/>
                <w:lang w:val="en-US" w:eastAsia="zh-CN"/>
              </w:rPr>
              <w:t>Spreadtrum</w:t>
            </w:r>
          </w:p>
        </w:tc>
        <w:tc>
          <w:tcPr>
            <w:tcW w:w="1372" w:type="dxa"/>
          </w:tcPr>
          <w:p w14:paraId="6E756E8A"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2A1E934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7203E679" w14:textId="77777777" w:rsidR="00FC042C" w:rsidRDefault="00FC042C">
            <w:pPr>
              <w:jc w:val="left"/>
              <w:rPr>
                <w:rFonts w:eastAsiaTheme="minorEastAsia"/>
                <w:highlight w:val="magenta"/>
                <w:lang w:val="en-US" w:eastAsia="zh-CN"/>
              </w:rPr>
            </w:pPr>
          </w:p>
        </w:tc>
      </w:tr>
      <w:tr w:rsidR="00FC042C" w14:paraId="7AFE3757" w14:textId="77777777">
        <w:tc>
          <w:tcPr>
            <w:tcW w:w="1479" w:type="dxa"/>
          </w:tcPr>
          <w:p w14:paraId="125A9D18"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394952B9" w14:textId="77777777" w:rsidR="00FC042C" w:rsidRDefault="003B4585">
            <w:pPr>
              <w:tabs>
                <w:tab w:val="left" w:pos="551"/>
              </w:tabs>
              <w:jc w:val="left"/>
              <w:rPr>
                <w:rFonts w:eastAsiaTheme="minorEastAsia"/>
                <w:lang w:val="en-US" w:eastAsia="zh-CN"/>
              </w:rPr>
            </w:pPr>
            <w:r>
              <w:rPr>
                <w:rFonts w:eastAsiaTheme="minorEastAsia"/>
                <w:lang w:val="en-US" w:eastAsia="zh-CN"/>
              </w:rPr>
              <w:t>Option 1 (1</w:t>
            </w:r>
            <w:r>
              <w:rPr>
                <w:rFonts w:eastAsiaTheme="minorEastAsia"/>
                <w:vertAlign w:val="superscript"/>
                <w:lang w:val="en-US" w:eastAsia="zh-CN"/>
              </w:rPr>
              <w:t>st</w:t>
            </w:r>
            <w:r>
              <w:rPr>
                <w:rFonts w:eastAsiaTheme="minorEastAsia"/>
                <w:lang w:val="en-US" w:eastAsia="zh-CN"/>
              </w:rPr>
              <w:t>)</w:t>
            </w:r>
          </w:p>
          <w:p w14:paraId="4CF7551A"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2(2</w:t>
            </w:r>
            <w:r>
              <w:rPr>
                <w:rFonts w:eastAsiaTheme="minorEastAsia" w:hint="eastAsia"/>
                <w:vertAlign w:val="superscript"/>
                <w:lang w:val="en-US" w:eastAsia="zh-CN"/>
              </w:rPr>
              <w:t>nd</w:t>
            </w:r>
            <w:r>
              <w:rPr>
                <w:rFonts w:eastAsiaTheme="minorEastAsia"/>
                <w:lang w:val="en-US" w:eastAsia="zh-CN"/>
              </w:rPr>
              <w:t>)</w:t>
            </w:r>
          </w:p>
        </w:tc>
        <w:tc>
          <w:tcPr>
            <w:tcW w:w="1372" w:type="dxa"/>
          </w:tcPr>
          <w:p w14:paraId="4788B4B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628A9EE2" w14:textId="77777777" w:rsidR="00FC042C" w:rsidRDefault="003B4585">
            <w:pPr>
              <w:jc w:val="left"/>
              <w:rPr>
                <w:rFonts w:eastAsiaTheme="minorEastAsia"/>
                <w:highlight w:val="magenta"/>
                <w:lang w:val="en-US" w:eastAsia="zh-CN"/>
              </w:rPr>
            </w:pPr>
            <w:r>
              <w:rPr>
                <w:rFonts w:eastAsiaTheme="minorEastAsia"/>
                <w:lang w:val="en-US" w:eastAsia="zh-CN"/>
              </w:rPr>
              <w:t xml:space="preserve">We would like to simplify the case as much as possible. But we also notice that broadcast MBS&lt;5 MHz is restrictive for sharing with other UEs. </w:t>
            </w:r>
          </w:p>
        </w:tc>
      </w:tr>
      <w:tr w:rsidR="00FC042C" w14:paraId="461F929B" w14:textId="77777777">
        <w:tc>
          <w:tcPr>
            <w:tcW w:w="1479" w:type="dxa"/>
          </w:tcPr>
          <w:p w14:paraId="059DEC63"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1682351C" w14:textId="77777777" w:rsidR="00FC042C" w:rsidRDefault="00FC042C">
            <w:pPr>
              <w:tabs>
                <w:tab w:val="left" w:pos="551"/>
              </w:tabs>
              <w:jc w:val="left"/>
              <w:rPr>
                <w:rFonts w:eastAsiaTheme="minorEastAsia"/>
                <w:lang w:val="en-US" w:eastAsia="zh-CN"/>
              </w:rPr>
            </w:pPr>
          </w:p>
        </w:tc>
        <w:tc>
          <w:tcPr>
            <w:tcW w:w="1372" w:type="dxa"/>
          </w:tcPr>
          <w:p w14:paraId="1C3C2DEB" w14:textId="77777777" w:rsidR="00FC042C" w:rsidRDefault="00FC042C">
            <w:pPr>
              <w:tabs>
                <w:tab w:val="left" w:pos="551"/>
              </w:tabs>
              <w:jc w:val="left"/>
              <w:rPr>
                <w:rFonts w:eastAsiaTheme="minorEastAsia"/>
                <w:lang w:val="en-US" w:eastAsia="zh-CN"/>
              </w:rPr>
            </w:pPr>
          </w:p>
        </w:tc>
        <w:tc>
          <w:tcPr>
            <w:tcW w:w="5411" w:type="dxa"/>
          </w:tcPr>
          <w:p w14:paraId="4BBA536E" w14:textId="77777777" w:rsidR="00FC042C" w:rsidRDefault="003B4585">
            <w:pPr>
              <w:jc w:val="left"/>
              <w:rPr>
                <w:rFonts w:eastAsiaTheme="minorEastAsia"/>
                <w:lang w:val="en-US" w:eastAsia="zh-CN"/>
              </w:rPr>
            </w:pPr>
            <w:r>
              <w:rPr>
                <w:rFonts w:eastAsiaTheme="minorEastAsia"/>
                <w:lang w:val="en-US" w:eastAsia="zh-CN"/>
              </w:rPr>
              <w:t>For clarification, does this proposal assume a UE supports the following feature groups [FG33-1-2: FDM-ed unicast PDSCH and group-common PDSCH for broadcast] and [FG 33-3-2: FDM-ed unicast PDSCH and one group-common PDSCH for multicast]. If this is the case, we can support option 2 for both.</w:t>
            </w:r>
          </w:p>
        </w:tc>
      </w:tr>
      <w:tr w:rsidR="00FC042C" w14:paraId="14BD1891" w14:textId="77777777">
        <w:tc>
          <w:tcPr>
            <w:tcW w:w="1479" w:type="dxa"/>
          </w:tcPr>
          <w:p w14:paraId="44481083" w14:textId="77777777" w:rsidR="00FC042C" w:rsidRDefault="003B4585">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72" w:type="dxa"/>
          </w:tcPr>
          <w:p w14:paraId="1BAE4104" w14:textId="77777777" w:rsidR="00FC042C" w:rsidRDefault="00FC042C">
            <w:pPr>
              <w:tabs>
                <w:tab w:val="left" w:pos="551"/>
              </w:tabs>
              <w:jc w:val="left"/>
              <w:rPr>
                <w:rFonts w:eastAsiaTheme="minorEastAsia"/>
                <w:lang w:val="en-US" w:eastAsia="zh-CN"/>
              </w:rPr>
            </w:pPr>
          </w:p>
        </w:tc>
        <w:tc>
          <w:tcPr>
            <w:tcW w:w="1372" w:type="dxa"/>
          </w:tcPr>
          <w:p w14:paraId="0700FE9D" w14:textId="77777777" w:rsidR="00FC042C" w:rsidRDefault="00FC042C">
            <w:pPr>
              <w:tabs>
                <w:tab w:val="left" w:pos="551"/>
              </w:tabs>
              <w:jc w:val="left"/>
              <w:rPr>
                <w:rFonts w:eastAsiaTheme="minorEastAsia"/>
                <w:lang w:val="en-US" w:eastAsia="zh-CN"/>
              </w:rPr>
            </w:pPr>
          </w:p>
        </w:tc>
        <w:tc>
          <w:tcPr>
            <w:tcW w:w="5411" w:type="dxa"/>
          </w:tcPr>
          <w:p w14:paraId="4C347D70" w14:textId="77777777" w:rsidR="00FC042C" w:rsidRDefault="003B4585">
            <w:pPr>
              <w:jc w:val="left"/>
              <w:rPr>
                <w:rFonts w:eastAsiaTheme="minorEastAsia"/>
                <w:lang w:val="en-US" w:eastAsia="zh-CN"/>
              </w:rPr>
            </w:pPr>
            <w:r>
              <w:rPr>
                <w:rFonts w:eastAsia="Yu Mincho"/>
                <w:lang w:val="en-US" w:eastAsia="ja-JP"/>
              </w:rPr>
              <w:t>We think the Option 2 is more beneficial for the scheduling flexibility. But the Option 1 is also fine since it can reduce the UE complexity.</w:t>
            </w:r>
          </w:p>
        </w:tc>
      </w:tr>
      <w:tr w:rsidR="00FC042C" w14:paraId="371A3EB5" w14:textId="77777777">
        <w:tc>
          <w:tcPr>
            <w:tcW w:w="1479" w:type="dxa"/>
          </w:tcPr>
          <w:p w14:paraId="35643537" w14:textId="77777777" w:rsidR="00FC042C" w:rsidRDefault="003B4585">
            <w:pPr>
              <w:jc w:val="left"/>
              <w:rPr>
                <w:rFonts w:eastAsia="Yu Mincho"/>
                <w:lang w:val="en-US" w:eastAsia="ja-JP"/>
              </w:rPr>
            </w:pPr>
            <w:r>
              <w:rPr>
                <w:rFonts w:eastAsia="Yu Mincho"/>
                <w:lang w:val="en-US" w:eastAsia="ja-JP"/>
              </w:rPr>
              <w:t>Nokia, NSB</w:t>
            </w:r>
          </w:p>
        </w:tc>
        <w:tc>
          <w:tcPr>
            <w:tcW w:w="1372" w:type="dxa"/>
          </w:tcPr>
          <w:p w14:paraId="605A3DD8"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01037086"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7C006B1D" w14:textId="77777777" w:rsidR="00FC042C" w:rsidRDefault="003B4585">
            <w:pPr>
              <w:jc w:val="left"/>
              <w:rPr>
                <w:rFonts w:eastAsia="Yu Mincho"/>
                <w:lang w:val="en-US" w:eastAsia="ja-JP"/>
              </w:rPr>
            </w:pPr>
            <w:r>
              <w:rPr>
                <w:lang w:val="en-US" w:eastAsia="ja-JP"/>
              </w:rPr>
              <w:t xml:space="preserve">In our view, this is a valid case as otherwise the gNB would either </w:t>
            </w:r>
            <w:proofErr w:type="gramStart"/>
            <w:r>
              <w:rPr>
                <w:lang w:val="en-US" w:eastAsia="ja-JP"/>
              </w:rPr>
              <w:t>have to</w:t>
            </w:r>
            <w:proofErr w:type="gramEnd"/>
            <w:r>
              <w:rPr>
                <w:lang w:val="en-US" w:eastAsia="ja-JP"/>
              </w:rPr>
              <w:t xml:space="preserve"> always restrict the number of PRBs to be within the 5 MHz limit or avoid simultaneous scheduling of unicast and broadcast/multicast all together. Unicast should be prioritized over MBS broadcast/multicast</w:t>
            </w:r>
          </w:p>
        </w:tc>
      </w:tr>
      <w:tr w:rsidR="00FC042C" w14:paraId="2FEB17A9" w14:textId="77777777">
        <w:tc>
          <w:tcPr>
            <w:tcW w:w="1479" w:type="dxa"/>
          </w:tcPr>
          <w:p w14:paraId="04E47ED9"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4CE2FD2F" w14:textId="77777777" w:rsidR="00FC042C" w:rsidRDefault="003B4585">
            <w:pPr>
              <w:tabs>
                <w:tab w:val="left" w:pos="551"/>
              </w:tabs>
              <w:jc w:val="left"/>
              <w:rPr>
                <w:rFonts w:eastAsiaTheme="minorEastAsia"/>
                <w:lang w:val="en-US" w:eastAsia="zh-CN"/>
              </w:rPr>
            </w:pPr>
            <w:r>
              <w:rPr>
                <w:rFonts w:eastAsiaTheme="minorEastAsia"/>
                <w:lang w:val="en-US" w:eastAsia="zh-CN"/>
              </w:rPr>
              <w:t>Option 1 (1</w:t>
            </w:r>
            <w:r>
              <w:rPr>
                <w:rFonts w:eastAsiaTheme="minorEastAsia"/>
                <w:vertAlign w:val="superscript"/>
                <w:lang w:val="en-US" w:eastAsia="zh-CN"/>
              </w:rPr>
              <w:t>st</w:t>
            </w:r>
            <w:r>
              <w:rPr>
                <w:rFonts w:eastAsiaTheme="minorEastAsia"/>
                <w:lang w:val="en-US" w:eastAsia="zh-CN"/>
              </w:rPr>
              <w:t>)</w:t>
            </w:r>
          </w:p>
          <w:p w14:paraId="3B17D05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2(2</w:t>
            </w:r>
            <w:r>
              <w:rPr>
                <w:rFonts w:eastAsiaTheme="minorEastAsia" w:hint="eastAsia"/>
                <w:vertAlign w:val="superscript"/>
                <w:lang w:val="en-US" w:eastAsia="zh-CN"/>
              </w:rPr>
              <w:t>nd</w:t>
            </w:r>
            <w:r>
              <w:rPr>
                <w:rFonts w:eastAsiaTheme="minorEastAsia"/>
                <w:lang w:val="en-US" w:eastAsia="zh-CN"/>
              </w:rPr>
              <w:t>)</w:t>
            </w:r>
          </w:p>
        </w:tc>
        <w:tc>
          <w:tcPr>
            <w:tcW w:w="1372" w:type="dxa"/>
          </w:tcPr>
          <w:p w14:paraId="1B9F578B" w14:textId="77777777" w:rsidR="00FC042C" w:rsidRDefault="003B4585">
            <w:pPr>
              <w:tabs>
                <w:tab w:val="left" w:pos="551"/>
              </w:tabs>
              <w:jc w:val="left"/>
              <w:rPr>
                <w:rFonts w:eastAsiaTheme="minorEastAsia"/>
                <w:lang w:val="en-US" w:eastAsia="zh-CN"/>
              </w:rPr>
            </w:pPr>
            <w:r>
              <w:rPr>
                <w:rFonts w:eastAsia="Yu Mincho"/>
                <w:lang w:val="en-US" w:eastAsia="ja-JP"/>
              </w:rPr>
              <w:t>Option 1</w:t>
            </w:r>
          </w:p>
        </w:tc>
        <w:tc>
          <w:tcPr>
            <w:tcW w:w="5411" w:type="dxa"/>
          </w:tcPr>
          <w:p w14:paraId="4AEE381A" w14:textId="77777777" w:rsidR="00FC042C" w:rsidRDefault="003B4585">
            <w:pPr>
              <w:jc w:val="left"/>
              <w:rPr>
                <w:lang w:val="en-US" w:eastAsia="ja-JP"/>
              </w:rPr>
            </w:pPr>
            <w:r>
              <w:rPr>
                <w:rFonts w:eastAsia="Yu Mincho"/>
                <w:lang w:val="en-US" w:eastAsia="ja-JP"/>
              </w:rPr>
              <w:t>While our preference is option 1 to make the discussion simpler, we are open to discuss to support option 2.</w:t>
            </w:r>
          </w:p>
        </w:tc>
      </w:tr>
      <w:tr w:rsidR="00FC042C" w14:paraId="25BA4DFE" w14:textId="77777777">
        <w:tc>
          <w:tcPr>
            <w:tcW w:w="1479" w:type="dxa"/>
          </w:tcPr>
          <w:p w14:paraId="68F77C8B" w14:textId="77777777" w:rsidR="00FC042C" w:rsidRDefault="003B4585">
            <w:pPr>
              <w:jc w:val="left"/>
              <w:rPr>
                <w:rFonts w:eastAsia="Yu Mincho"/>
                <w:lang w:val="en-US" w:eastAsia="ja-JP"/>
              </w:rPr>
            </w:pPr>
            <w:r>
              <w:t>LG</w:t>
            </w:r>
          </w:p>
        </w:tc>
        <w:tc>
          <w:tcPr>
            <w:tcW w:w="1372" w:type="dxa"/>
          </w:tcPr>
          <w:p w14:paraId="7971CBA4" w14:textId="77777777" w:rsidR="00FC042C" w:rsidRDefault="003B4585">
            <w:pPr>
              <w:tabs>
                <w:tab w:val="left" w:pos="551"/>
              </w:tabs>
              <w:jc w:val="left"/>
              <w:rPr>
                <w:rFonts w:eastAsiaTheme="minorEastAsia"/>
                <w:lang w:val="en-US" w:eastAsia="zh-CN"/>
              </w:rPr>
            </w:pPr>
            <w:r>
              <w:t>Option 2</w:t>
            </w:r>
          </w:p>
        </w:tc>
        <w:tc>
          <w:tcPr>
            <w:tcW w:w="1372" w:type="dxa"/>
          </w:tcPr>
          <w:p w14:paraId="1D9E490B" w14:textId="77777777" w:rsidR="00FC042C" w:rsidRDefault="003B4585">
            <w:pPr>
              <w:tabs>
                <w:tab w:val="left" w:pos="551"/>
              </w:tabs>
              <w:jc w:val="left"/>
              <w:rPr>
                <w:rFonts w:eastAsia="Yu Mincho"/>
                <w:lang w:val="en-US" w:eastAsia="ja-JP"/>
              </w:rPr>
            </w:pPr>
            <w:r>
              <w:t>Option 2</w:t>
            </w:r>
          </w:p>
        </w:tc>
        <w:tc>
          <w:tcPr>
            <w:tcW w:w="5411" w:type="dxa"/>
          </w:tcPr>
          <w:p w14:paraId="5C64E537" w14:textId="77777777" w:rsidR="00FC042C" w:rsidRDefault="003B4585">
            <w:pPr>
              <w:jc w:val="left"/>
              <w:rPr>
                <w:rFonts w:eastAsia="Yu Mincho"/>
                <w:lang w:val="en-US" w:eastAsia="ja-JP"/>
              </w:rPr>
            </w:pPr>
            <w:r>
              <w:t xml:space="preserve">Option 1 means that UE does not expect the scheduling. But in repetition cases, Unicast PDSCH cannot be scheduled during at most 8 consecutive </w:t>
            </w:r>
            <w:proofErr w:type="gramStart"/>
            <w:r>
              <w:t>slot</w:t>
            </w:r>
            <w:proofErr w:type="gramEnd"/>
            <w:r>
              <w:t>. It is obviously hard restriction and unicast PDSCH can be long delayed in Option1 at worst cases.</w:t>
            </w:r>
          </w:p>
        </w:tc>
      </w:tr>
      <w:tr w:rsidR="00FC042C" w14:paraId="492473BF" w14:textId="77777777">
        <w:tc>
          <w:tcPr>
            <w:tcW w:w="1479" w:type="dxa"/>
          </w:tcPr>
          <w:p w14:paraId="774EC909" w14:textId="77777777" w:rsidR="00FC042C" w:rsidRDefault="003B4585">
            <w:pPr>
              <w:jc w:val="left"/>
            </w:pPr>
            <w:r>
              <w:rPr>
                <w:rFonts w:eastAsia="Yu Mincho"/>
                <w:lang w:val="en-US" w:eastAsia="ja-JP"/>
              </w:rPr>
              <w:lastRenderedPageBreak/>
              <w:t>NEC</w:t>
            </w:r>
          </w:p>
        </w:tc>
        <w:tc>
          <w:tcPr>
            <w:tcW w:w="1372" w:type="dxa"/>
          </w:tcPr>
          <w:p w14:paraId="24834E37"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1372" w:type="dxa"/>
          </w:tcPr>
          <w:p w14:paraId="5C5C55D7" w14:textId="77777777" w:rsidR="00FC042C" w:rsidRDefault="003B4585">
            <w:pPr>
              <w:tabs>
                <w:tab w:val="left" w:pos="551"/>
              </w:tabs>
              <w:jc w:val="left"/>
            </w:pPr>
            <w:r>
              <w:rPr>
                <w:rFonts w:eastAsia="Yu Mincho" w:hint="eastAsia"/>
                <w:lang w:val="en-US" w:eastAsia="ja-JP"/>
              </w:rPr>
              <w:t>O</w:t>
            </w:r>
            <w:r>
              <w:rPr>
                <w:rFonts w:eastAsia="Yu Mincho"/>
                <w:lang w:val="en-US" w:eastAsia="ja-JP"/>
              </w:rPr>
              <w:t>ption 1</w:t>
            </w:r>
          </w:p>
        </w:tc>
        <w:tc>
          <w:tcPr>
            <w:tcW w:w="5411" w:type="dxa"/>
          </w:tcPr>
          <w:p w14:paraId="5D560C58" w14:textId="77777777" w:rsidR="00FC042C" w:rsidRDefault="003B4585">
            <w:pPr>
              <w:jc w:val="left"/>
            </w:pPr>
            <w:r>
              <w:rPr>
                <w:rFonts w:eastAsia="Yu Mincho"/>
                <w:lang w:val="en-US" w:eastAsia="ja-JP"/>
              </w:rPr>
              <w:t>Simpler option would be preferable to keep Rel-18 RedCap UE simpler. But open to other options.</w:t>
            </w:r>
          </w:p>
        </w:tc>
      </w:tr>
      <w:tr w:rsidR="00FC042C" w14:paraId="2AD0D63E" w14:textId="77777777">
        <w:tc>
          <w:tcPr>
            <w:tcW w:w="1479" w:type="dxa"/>
          </w:tcPr>
          <w:p w14:paraId="16792FD2" w14:textId="77777777" w:rsidR="00FC042C" w:rsidRDefault="003B4585">
            <w:pPr>
              <w:jc w:val="left"/>
              <w:rPr>
                <w:rFonts w:eastAsiaTheme="minorEastAsia"/>
                <w:lang w:val="en-US" w:eastAsia="zh-CN"/>
              </w:rPr>
            </w:pPr>
            <w:r>
              <w:rPr>
                <w:rFonts w:eastAsiaTheme="minorEastAsia"/>
                <w:lang w:val="en-US" w:eastAsia="zh-CN"/>
              </w:rPr>
              <w:t>QC</w:t>
            </w:r>
          </w:p>
        </w:tc>
        <w:tc>
          <w:tcPr>
            <w:tcW w:w="1372" w:type="dxa"/>
          </w:tcPr>
          <w:p w14:paraId="422C3F1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367C365C"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563E3053" w14:textId="77777777" w:rsidR="00FC042C" w:rsidRDefault="003B4585">
            <w:pPr>
              <w:jc w:val="left"/>
              <w:rPr>
                <w:rFonts w:eastAsiaTheme="minorEastAsia"/>
                <w:lang w:val="en-US" w:eastAsia="zh-CN"/>
              </w:rPr>
            </w:pPr>
            <w:r>
              <w:rPr>
                <w:rFonts w:eastAsiaTheme="minorEastAsia"/>
                <w:lang w:val="en-US" w:eastAsia="zh-CN"/>
              </w:rPr>
              <w:t xml:space="preserve">If we consider it as a valid case, we think a better way to prioritize should be based on the PDSCH has HARQ_ACK feedback or not. UE should prioritize the PDSCH with feedback. </w:t>
            </w:r>
          </w:p>
        </w:tc>
      </w:tr>
      <w:tr w:rsidR="00FC042C" w14:paraId="506B34E1" w14:textId="77777777">
        <w:tc>
          <w:tcPr>
            <w:tcW w:w="1479" w:type="dxa"/>
          </w:tcPr>
          <w:p w14:paraId="28B7C631" w14:textId="77777777" w:rsidR="00FC042C" w:rsidRDefault="003B4585">
            <w:pPr>
              <w:jc w:val="left"/>
              <w:rPr>
                <w:rFonts w:eastAsiaTheme="minorEastAsia"/>
                <w:lang w:eastAsia="zh-CN"/>
              </w:rPr>
            </w:pPr>
            <w:r>
              <w:rPr>
                <w:rFonts w:eastAsiaTheme="minorEastAsia"/>
                <w:lang w:val="en-US" w:eastAsia="zh-CN"/>
              </w:rPr>
              <w:t>OPPO</w:t>
            </w:r>
          </w:p>
        </w:tc>
        <w:tc>
          <w:tcPr>
            <w:tcW w:w="1372" w:type="dxa"/>
          </w:tcPr>
          <w:p w14:paraId="2D3B0C16"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1372" w:type="dxa"/>
          </w:tcPr>
          <w:p w14:paraId="4D4B6A01"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612E832D" w14:textId="77777777" w:rsidR="00FC042C" w:rsidRDefault="003B4585">
            <w:pPr>
              <w:jc w:val="left"/>
              <w:rPr>
                <w:rFonts w:eastAsiaTheme="minorEastAsia"/>
                <w:lang w:val="en-US" w:eastAsia="zh-CN"/>
              </w:rPr>
            </w:pPr>
            <w:r>
              <w:rPr>
                <w:rFonts w:eastAsiaTheme="minorEastAsia"/>
                <w:lang w:val="en-US" w:eastAsia="zh-CN"/>
              </w:rPr>
              <w:t>It may be over design to stipulate some certain case with larger total bandwidth, including MBS.</w:t>
            </w:r>
          </w:p>
        </w:tc>
      </w:tr>
      <w:tr w:rsidR="00FC042C" w14:paraId="64882A3F" w14:textId="77777777">
        <w:tc>
          <w:tcPr>
            <w:tcW w:w="1479" w:type="dxa"/>
          </w:tcPr>
          <w:p w14:paraId="3BD88C48"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7D8A7940"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445A76F3"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5D9214ED" w14:textId="77777777" w:rsidR="00FC042C" w:rsidRDefault="003B4585">
            <w:pPr>
              <w:jc w:val="left"/>
              <w:rPr>
                <w:rFonts w:eastAsiaTheme="minorEastAsia"/>
                <w:lang w:val="en-US" w:eastAsia="zh-CN"/>
              </w:rPr>
            </w:pPr>
            <w:r>
              <w:rPr>
                <w:rFonts w:eastAsiaTheme="minorEastAsia"/>
                <w:lang w:val="en-US" w:eastAsia="zh-CN"/>
              </w:rPr>
              <w:t xml:space="preserve">It may not be always possible for the network to avoid the case where the combined bandwidth of MBS broadcast/multicast (which is intended for several UEs) and unicast (which is intended for a single UE) exceeds ~5 </w:t>
            </w:r>
            <w:proofErr w:type="spellStart"/>
            <w:r>
              <w:rPr>
                <w:rFonts w:eastAsiaTheme="minorEastAsia"/>
                <w:lang w:val="en-US" w:eastAsia="zh-CN"/>
              </w:rPr>
              <w:t>MHz.</w:t>
            </w:r>
            <w:proofErr w:type="spellEnd"/>
            <w:r>
              <w:rPr>
                <w:rFonts w:eastAsiaTheme="minorEastAsia"/>
                <w:lang w:val="en-US" w:eastAsia="zh-CN"/>
              </w:rPr>
              <w:t xml:space="preserve"> Therefore, Option 2 is preferred. Note that Option 2 is also in line with the following note in TS 38.331 clause 5.2.2.3.1.</w:t>
            </w:r>
          </w:p>
          <w:tbl>
            <w:tblPr>
              <w:tblStyle w:val="TableGrid"/>
              <w:tblW w:w="0" w:type="auto"/>
              <w:tblLayout w:type="fixed"/>
              <w:tblLook w:val="04A0" w:firstRow="1" w:lastRow="0" w:firstColumn="1" w:lastColumn="0" w:noHBand="0" w:noVBand="1"/>
            </w:tblPr>
            <w:tblGrid>
              <w:gridCol w:w="5098"/>
            </w:tblGrid>
            <w:tr w:rsidR="00FC042C" w14:paraId="6ABAAFAB" w14:textId="77777777">
              <w:tc>
                <w:tcPr>
                  <w:tcW w:w="5098" w:type="dxa"/>
                </w:tcPr>
                <w:p w14:paraId="4839C155" w14:textId="77777777" w:rsidR="00FC042C" w:rsidRDefault="003B4585">
                  <w:pPr>
                    <w:jc w:val="left"/>
                    <w:rPr>
                      <w:rFonts w:eastAsiaTheme="minorEastAsia"/>
                      <w:lang w:val="en-US" w:eastAsia="zh-CN"/>
                    </w:rPr>
                  </w:pPr>
                  <w:r>
                    <w:rPr>
                      <w:noProof/>
                      <w:lang w:val="en-US" w:eastAsia="zh-CN"/>
                    </w:rPr>
                    <w:drawing>
                      <wp:inline distT="0" distB="0" distL="0" distR="0" wp14:anchorId="0A9FB424" wp14:editId="2BCE8B3E">
                        <wp:extent cx="3143250" cy="4730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5"/>
                                <a:stretch>
                                  <a:fillRect/>
                                </a:stretch>
                              </pic:blipFill>
                              <pic:spPr>
                                <a:xfrm>
                                  <a:off x="0" y="0"/>
                                  <a:ext cx="3143250" cy="473075"/>
                                </a:xfrm>
                                <a:prstGeom prst="rect">
                                  <a:avLst/>
                                </a:prstGeom>
                              </pic:spPr>
                            </pic:pic>
                          </a:graphicData>
                        </a:graphic>
                      </wp:inline>
                    </w:drawing>
                  </w:r>
                </w:p>
              </w:tc>
            </w:tr>
          </w:tbl>
          <w:p w14:paraId="16F23281" w14:textId="77777777" w:rsidR="00FC042C" w:rsidRDefault="003B4585">
            <w:pPr>
              <w:jc w:val="left"/>
              <w:rPr>
                <w:lang w:val="en-US"/>
              </w:rPr>
            </w:pPr>
            <w:r>
              <w:rPr>
                <w:lang w:val="en-US"/>
              </w:rPr>
              <w:t xml:space="preserve"> </w:t>
            </w:r>
          </w:p>
        </w:tc>
      </w:tr>
      <w:tr w:rsidR="00FC042C" w14:paraId="376839A7" w14:textId="77777777">
        <w:tc>
          <w:tcPr>
            <w:tcW w:w="1479" w:type="dxa"/>
          </w:tcPr>
          <w:p w14:paraId="56C9933E"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0E22A1FF"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1</w:t>
            </w:r>
          </w:p>
        </w:tc>
        <w:tc>
          <w:tcPr>
            <w:tcW w:w="1372" w:type="dxa"/>
          </w:tcPr>
          <w:p w14:paraId="61AD5966" w14:textId="77777777" w:rsidR="00FC042C" w:rsidRDefault="003B4585">
            <w:pPr>
              <w:tabs>
                <w:tab w:val="left" w:pos="551"/>
              </w:tabs>
              <w:jc w:val="left"/>
              <w:rPr>
                <w:rFonts w:eastAsiaTheme="minorEastAsia"/>
                <w:lang w:val="en-US" w:eastAsia="zh-CN"/>
              </w:rPr>
            </w:pPr>
            <w:r>
              <w:rPr>
                <w:rFonts w:eastAsia="Malgun Gothic" w:hint="eastAsia"/>
                <w:lang w:val="en-US" w:eastAsia="ko-KR"/>
              </w:rPr>
              <w:t>Option 1</w:t>
            </w:r>
          </w:p>
        </w:tc>
        <w:tc>
          <w:tcPr>
            <w:tcW w:w="5411" w:type="dxa"/>
          </w:tcPr>
          <w:p w14:paraId="524B8CDF" w14:textId="77777777" w:rsidR="00FC042C" w:rsidRDefault="003B4585">
            <w:pPr>
              <w:jc w:val="left"/>
              <w:rPr>
                <w:rFonts w:eastAsiaTheme="minorEastAsia"/>
                <w:lang w:val="en-US" w:eastAsia="zh-CN"/>
              </w:rPr>
            </w:pPr>
            <w:r>
              <w:rPr>
                <w:rFonts w:eastAsia="Malgun Gothic" w:hint="eastAsia"/>
                <w:lang w:val="en-US" w:eastAsia="ko-KR"/>
              </w:rPr>
              <w:t>W</w:t>
            </w:r>
            <w:r>
              <w:rPr>
                <w:rFonts w:eastAsia="Malgun Gothic"/>
                <w:lang w:val="en-US" w:eastAsia="ko-KR"/>
              </w:rPr>
              <w:t>e prefer to simplify the case, but we are open to support option 2 for broadcast case if the majority prefer it.</w:t>
            </w:r>
          </w:p>
        </w:tc>
      </w:tr>
      <w:tr w:rsidR="00FC042C" w14:paraId="6B46F8DB" w14:textId="77777777">
        <w:tc>
          <w:tcPr>
            <w:tcW w:w="1479" w:type="dxa"/>
          </w:tcPr>
          <w:p w14:paraId="34789210"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08833DA"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1372" w:type="dxa"/>
          </w:tcPr>
          <w:p w14:paraId="5439E2F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5411" w:type="dxa"/>
          </w:tcPr>
          <w:p w14:paraId="4BC54DD0" w14:textId="77777777" w:rsidR="00FC042C" w:rsidRDefault="003B4585">
            <w:pPr>
              <w:jc w:val="left"/>
              <w:rPr>
                <w:rFonts w:eastAsiaTheme="minorEastAsia"/>
                <w:lang w:val="en-US" w:eastAsia="zh-CN"/>
              </w:rPr>
            </w:pPr>
            <w:r>
              <w:rPr>
                <w:rFonts w:eastAsiaTheme="minorEastAsia"/>
                <w:lang w:val="en-US" w:eastAsia="zh-CN"/>
              </w:rPr>
              <w:t>Simultaneous reception between b</w:t>
            </w:r>
            <w:r>
              <w:rPr>
                <w:rFonts w:eastAsiaTheme="minorEastAsia" w:hint="eastAsia"/>
                <w:lang w:val="en-US" w:eastAsia="zh-CN"/>
              </w:rPr>
              <w:t>roadcast</w:t>
            </w:r>
            <w:r>
              <w:rPr>
                <w:rFonts w:eastAsiaTheme="minorEastAsia"/>
                <w:lang w:val="en-US" w:eastAsia="zh-CN"/>
              </w:rPr>
              <w:t xml:space="preserve"> MBS PDSCH </w:t>
            </w:r>
            <w:r>
              <w:rPr>
                <w:rFonts w:eastAsiaTheme="minorEastAsia" w:hint="eastAsia"/>
                <w:lang w:val="en-US" w:eastAsia="zh-CN"/>
              </w:rPr>
              <w:t>and</w:t>
            </w:r>
            <w:r>
              <w:rPr>
                <w:rFonts w:eastAsiaTheme="minorEastAsia"/>
                <w:lang w:val="en-US" w:eastAsia="zh-CN"/>
              </w:rPr>
              <w:t xml:space="preserve"> unicast PDSCH must be occurred during RRC_CONNECTED states. In our view, it seems not hard for the gNB to avoid this invalid case. No spec change is necessary.</w:t>
            </w:r>
          </w:p>
        </w:tc>
      </w:tr>
      <w:tr w:rsidR="00FC042C" w14:paraId="74618719" w14:textId="77777777">
        <w:tc>
          <w:tcPr>
            <w:tcW w:w="1479" w:type="dxa"/>
          </w:tcPr>
          <w:p w14:paraId="1CC5D0AA"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6BE2BAD5"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1372" w:type="dxa"/>
          </w:tcPr>
          <w:p w14:paraId="74267C9B" w14:textId="77777777" w:rsidR="00FC042C" w:rsidRDefault="003B4585">
            <w:pPr>
              <w:tabs>
                <w:tab w:val="left" w:pos="551"/>
              </w:tabs>
              <w:jc w:val="left"/>
              <w:rPr>
                <w:rFonts w:eastAsiaTheme="minorEastAsia"/>
                <w:lang w:val="en-US" w:eastAsia="zh-CN"/>
              </w:rPr>
            </w:pPr>
            <w:r>
              <w:rPr>
                <w:rFonts w:eastAsiaTheme="minorEastAsia"/>
                <w:lang w:val="en-US" w:eastAsia="zh-CN"/>
              </w:rPr>
              <w:t>Option 2</w:t>
            </w:r>
          </w:p>
        </w:tc>
        <w:tc>
          <w:tcPr>
            <w:tcW w:w="5411" w:type="dxa"/>
          </w:tcPr>
          <w:p w14:paraId="038730A3" w14:textId="77777777" w:rsidR="00FC042C" w:rsidRDefault="003B4585">
            <w:pPr>
              <w:jc w:val="left"/>
              <w:rPr>
                <w:rFonts w:eastAsiaTheme="minorEastAsia"/>
                <w:lang w:val="en-US" w:eastAsia="zh-CN"/>
              </w:rPr>
            </w:pPr>
            <w:r>
              <w:rPr>
                <w:rFonts w:eastAsiaTheme="minorEastAsia"/>
                <w:lang w:val="en-US" w:eastAsia="zh-CN"/>
              </w:rPr>
              <w:t>Also OK with option 1, but we think that applying option 1 would be more restrictive to the network.</w:t>
            </w:r>
          </w:p>
        </w:tc>
      </w:tr>
      <w:tr w:rsidR="00FC042C" w14:paraId="5EB6113F" w14:textId="77777777">
        <w:tc>
          <w:tcPr>
            <w:tcW w:w="1479" w:type="dxa"/>
          </w:tcPr>
          <w:p w14:paraId="5C88B886" w14:textId="77777777" w:rsidR="00FC042C" w:rsidRDefault="003B4585">
            <w:pPr>
              <w:jc w:val="left"/>
              <w:rPr>
                <w:rFonts w:eastAsiaTheme="minorEastAsia"/>
                <w:lang w:val="en-US" w:eastAsia="zh-CN"/>
              </w:rPr>
            </w:pPr>
            <w:r>
              <w:rPr>
                <w:rFonts w:eastAsiaTheme="minorEastAsia"/>
                <w:lang w:val="en-US" w:eastAsia="zh-CN"/>
              </w:rPr>
              <w:t>FL2/FL3</w:t>
            </w:r>
          </w:p>
        </w:tc>
        <w:tc>
          <w:tcPr>
            <w:tcW w:w="8155" w:type="dxa"/>
            <w:gridSpan w:val="3"/>
          </w:tcPr>
          <w:p w14:paraId="041BE2FF"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question regarding Option 1 can be considered.</w:t>
            </w:r>
          </w:p>
          <w:p w14:paraId="3CDFFCD8"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Option 1: For UE BB bandwidth reduction, simultaneous MBS broadcast/multicast and unicast when the total number of PRBs exceeds the maximum number of PRBs that the UE can receive or process per slot </w:t>
            </w:r>
            <w:r>
              <w:rPr>
                <w:rFonts w:ascii="Times New Roman" w:hAnsi="Times New Roman" w:cs="Times New Roman"/>
                <w:bCs/>
                <w:sz w:val="20"/>
                <w:szCs w:val="20"/>
                <w:u w:val="single"/>
                <w:lang w:val="en-US"/>
              </w:rPr>
              <w:t>is not a valid case</w:t>
            </w:r>
            <w:r>
              <w:rPr>
                <w:rFonts w:ascii="Times New Roman" w:hAnsi="Times New Roman" w:cs="Times New Roman"/>
                <w:bCs/>
                <w:sz w:val="20"/>
                <w:szCs w:val="20"/>
                <w:lang w:val="en-US"/>
              </w:rPr>
              <w:t>.</w:t>
            </w:r>
          </w:p>
          <w:p w14:paraId="77F3CAC0" w14:textId="77777777" w:rsidR="00FC042C" w:rsidRDefault="003B4585">
            <w:pPr>
              <w:rPr>
                <w:b/>
                <w:lang w:val="en-US"/>
              </w:rPr>
            </w:pPr>
            <w:r>
              <w:rPr>
                <w:b/>
                <w:highlight w:val="yellow"/>
                <w:lang w:val="en-US"/>
              </w:rPr>
              <w:t>High Priority Question 5-1b</w:t>
            </w:r>
            <w:r>
              <w:rPr>
                <w:b/>
                <w:lang w:val="en-US"/>
              </w:rPr>
              <w:t>: If Option 1 is adopted, would it mean that gNB should not schedule MBS broadcast/multicast to any UEs if the total number of PRBs is exceeded for just one of them (e.g., in a scenario where only one of the UEs is to be scheduled with unicast)?</w:t>
            </w:r>
          </w:p>
        </w:tc>
      </w:tr>
      <w:tr w:rsidR="00FC042C" w14:paraId="3D3F3019" w14:textId="77777777">
        <w:tc>
          <w:tcPr>
            <w:tcW w:w="1479" w:type="dxa"/>
            <w:shd w:val="clear" w:color="auto" w:fill="D9D9D9" w:themeFill="background1" w:themeFillShade="D9"/>
          </w:tcPr>
          <w:p w14:paraId="09C09480" w14:textId="77777777" w:rsidR="00FC042C" w:rsidRDefault="003B4585">
            <w:pPr>
              <w:jc w:val="left"/>
              <w:rPr>
                <w:rFonts w:eastAsiaTheme="minorEastAsia"/>
                <w:b/>
                <w:bCs/>
                <w:lang w:val="en-US" w:eastAsia="zh-CN"/>
              </w:rPr>
            </w:pPr>
            <w:r>
              <w:rPr>
                <w:rFonts w:eastAsiaTheme="minorEastAsia"/>
                <w:b/>
                <w:bCs/>
                <w:lang w:val="en-US" w:eastAsia="zh-CN"/>
              </w:rPr>
              <w:t>Company</w:t>
            </w:r>
          </w:p>
        </w:tc>
        <w:tc>
          <w:tcPr>
            <w:tcW w:w="1372" w:type="dxa"/>
            <w:shd w:val="clear" w:color="auto" w:fill="D9D9D9" w:themeFill="background1" w:themeFillShade="D9"/>
          </w:tcPr>
          <w:p w14:paraId="3C0DBA95" w14:textId="77777777" w:rsidR="00FC042C" w:rsidRDefault="003B4585">
            <w:pPr>
              <w:tabs>
                <w:tab w:val="left" w:pos="551"/>
              </w:tabs>
              <w:jc w:val="left"/>
              <w:rPr>
                <w:rFonts w:eastAsiaTheme="minorEastAsia"/>
                <w:b/>
                <w:bCs/>
                <w:lang w:val="en-US" w:eastAsia="zh-CN"/>
              </w:rPr>
            </w:pPr>
            <w:r>
              <w:rPr>
                <w:rFonts w:eastAsiaTheme="minorEastAsia"/>
                <w:b/>
                <w:bCs/>
                <w:lang w:val="en-US" w:eastAsia="zh-CN"/>
              </w:rPr>
              <w:t>Y/N</w:t>
            </w:r>
          </w:p>
        </w:tc>
        <w:tc>
          <w:tcPr>
            <w:tcW w:w="6783" w:type="dxa"/>
            <w:gridSpan w:val="2"/>
            <w:shd w:val="clear" w:color="auto" w:fill="D9D9D9" w:themeFill="background1" w:themeFillShade="D9"/>
          </w:tcPr>
          <w:p w14:paraId="75BBB5ED" w14:textId="77777777" w:rsidR="00FC042C" w:rsidRDefault="003B4585">
            <w:pPr>
              <w:jc w:val="left"/>
              <w:rPr>
                <w:rFonts w:eastAsiaTheme="minorEastAsia"/>
                <w:b/>
                <w:bCs/>
                <w:lang w:val="en-US" w:eastAsia="zh-CN"/>
              </w:rPr>
            </w:pPr>
            <w:r>
              <w:rPr>
                <w:rFonts w:eastAsiaTheme="minorEastAsia"/>
                <w:b/>
                <w:bCs/>
                <w:lang w:val="en-US" w:eastAsia="zh-CN"/>
              </w:rPr>
              <w:t>Comments</w:t>
            </w:r>
          </w:p>
        </w:tc>
      </w:tr>
      <w:tr w:rsidR="00FC042C" w14:paraId="4A2FC836" w14:textId="77777777">
        <w:tc>
          <w:tcPr>
            <w:tcW w:w="1479" w:type="dxa"/>
          </w:tcPr>
          <w:p w14:paraId="3C24F13F"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7047C045" w14:textId="77777777" w:rsidR="00FC042C" w:rsidRDefault="003B4585">
            <w:pPr>
              <w:tabs>
                <w:tab w:val="left" w:pos="551"/>
              </w:tabs>
              <w:jc w:val="left"/>
              <w:rPr>
                <w:rFonts w:eastAsiaTheme="minorEastAsia"/>
                <w:lang w:val="en-US" w:eastAsia="zh-CN"/>
              </w:rPr>
            </w:pPr>
            <w:r>
              <w:rPr>
                <w:rFonts w:eastAsiaTheme="minorEastAsia"/>
                <w:lang w:val="en-US" w:eastAsia="zh-CN"/>
              </w:rPr>
              <w:t>No</w:t>
            </w:r>
          </w:p>
        </w:tc>
        <w:tc>
          <w:tcPr>
            <w:tcW w:w="6783" w:type="dxa"/>
            <w:gridSpan w:val="2"/>
          </w:tcPr>
          <w:p w14:paraId="0BA814BA" w14:textId="77777777" w:rsidR="00FC042C" w:rsidRDefault="003B4585">
            <w:pPr>
              <w:jc w:val="left"/>
              <w:rPr>
                <w:rFonts w:eastAsiaTheme="minorEastAsia"/>
                <w:lang w:val="en-US" w:eastAsia="zh-CN"/>
              </w:rPr>
            </w:pPr>
            <w:r>
              <w:rPr>
                <w:rFonts w:eastAsiaTheme="minorEastAsia"/>
                <w:lang w:val="en-US" w:eastAsia="zh-CN"/>
              </w:rPr>
              <w:t>gNB can happily schedule unicast for legacy, for FG48-2 UEs</w:t>
            </w:r>
          </w:p>
        </w:tc>
      </w:tr>
      <w:tr w:rsidR="00FC042C" w14:paraId="5802206F" w14:textId="77777777">
        <w:tc>
          <w:tcPr>
            <w:tcW w:w="1479" w:type="dxa"/>
          </w:tcPr>
          <w:p w14:paraId="262092A4"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4AA65AF2" w14:textId="77777777" w:rsidR="00FC042C" w:rsidRDefault="00FC042C">
            <w:pPr>
              <w:tabs>
                <w:tab w:val="left" w:pos="551"/>
              </w:tabs>
              <w:jc w:val="left"/>
              <w:rPr>
                <w:rFonts w:eastAsiaTheme="minorEastAsia"/>
                <w:lang w:val="en-US" w:eastAsia="zh-CN"/>
              </w:rPr>
            </w:pPr>
          </w:p>
        </w:tc>
        <w:tc>
          <w:tcPr>
            <w:tcW w:w="6783" w:type="dxa"/>
            <w:gridSpan w:val="2"/>
          </w:tcPr>
          <w:p w14:paraId="6AFBC6AF" w14:textId="77777777" w:rsidR="00FC042C" w:rsidRDefault="003B4585">
            <w:pPr>
              <w:jc w:val="left"/>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for the question, but we still think the MBS broadcast and multicast should be discussed </w:t>
            </w:r>
            <w:proofErr w:type="spellStart"/>
            <w:r>
              <w:rPr>
                <w:rFonts w:eastAsiaTheme="minorEastAsia"/>
                <w:lang w:val="en-US" w:eastAsia="zh-CN"/>
              </w:rPr>
              <w:t>seperately</w:t>
            </w:r>
            <w:proofErr w:type="spellEnd"/>
          </w:p>
        </w:tc>
      </w:tr>
      <w:tr w:rsidR="00FC042C" w14:paraId="5631B734" w14:textId="77777777">
        <w:tc>
          <w:tcPr>
            <w:tcW w:w="1479" w:type="dxa"/>
          </w:tcPr>
          <w:p w14:paraId="64A31BB6"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606B09B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gridSpan w:val="2"/>
          </w:tcPr>
          <w:p w14:paraId="05603083" w14:textId="77777777" w:rsidR="00FC042C" w:rsidRDefault="003B4585">
            <w:pPr>
              <w:jc w:val="left"/>
              <w:rPr>
                <w:rFonts w:eastAsiaTheme="minorEastAsia"/>
                <w:lang w:val="en-US" w:eastAsia="zh-CN"/>
              </w:rPr>
            </w:pPr>
            <w:r>
              <w:rPr>
                <w:rFonts w:hint="eastAsia"/>
                <w:lang w:val="en-US" w:eastAsia="zh-CN"/>
              </w:rPr>
              <w:t xml:space="preserve">We prefer gNB avoids scheduling unicast to be </w:t>
            </w:r>
            <w:proofErr w:type="spellStart"/>
            <w:r>
              <w:rPr>
                <w:rFonts w:hint="eastAsia"/>
                <w:lang w:val="en-US" w:eastAsia="zh-CN"/>
              </w:rPr>
              <w:t>FDMed</w:t>
            </w:r>
            <w:proofErr w:type="spellEnd"/>
            <w:r>
              <w:rPr>
                <w:rFonts w:hint="eastAsia"/>
                <w:lang w:val="en-US" w:eastAsia="zh-CN"/>
              </w:rPr>
              <w:t xml:space="preserve"> with </w:t>
            </w:r>
            <w:r>
              <w:rPr>
                <w:lang w:val="en-US"/>
              </w:rPr>
              <w:t>multicast</w:t>
            </w:r>
            <w:r>
              <w:rPr>
                <w:rFonts w:eastAsia="SimSun" w:hint="eastAsia"/>
                <w:lang w:val="en-US" w:eastAsia="zh-CN"/>
              </w:rPr>
              <w:t>/broadcast</w:t>
            </w:r>
            <w:r>
              <w:rPr>
                <w:rFonts w:hint="eastAsia"/>
                <w:lang w:val="en-US" w:eastAsia="zh-CN"/>
              </w:rPr>
              <w:t>. In this way, when R18 RedCap UEs and legacy UEs are in the same multicast group, the scheduling of multicast of legacy UEs will not be impacted, the scheduling of broadcast of legacy UEs will not be impacted.</w:t>
            </w:r>
          </w:p>
        </w:tc>
      </w:tr>
      <w:tr w:rsidR="00FC042C" w14:paraId="7DA46562" w14:textId="77777777">
        <w:tc>
          <w:tcPr>
            <w:tcW w:w="1479" w:type="dxa"/>
          </w:tcPr>
          <w:p w14:paraId="4C4E26C6"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6D324E72" w14:textId="77777777" w:rsidR="00FC042C" w:rsidRDefault="00FC042C">
            <w:pPr>
              <w:tabs>
                <w:tab w:val="left" w:pos="551"/>
              </w:tabs>
              <w:jc w:val="left"/>
              <w:rPr>
                <w:rFonts w:eastAsiaTheme="minorEastAsia"/>
                <w:lang w:val="en-US" w:eastAsia="zh-CN"/>
              </w:rPr>
            </w:pPr>
          </w:p>
        </w:tc>
        <w:tc>
          <w:tcPr>
            <w:tcW w:w="6783" w:type="dxa"/>
            <w:gridSpan w:val="2"/>
          </w:tcPr>
          <w:p w14:paraId="3DF8676C" w14:textId="77777777" w:rsidR="00FC042C" w:rsidRDefault="003B4585">
            <w:pPr>
              <w:jc w:val="left"/>
              <w:rPr>
                <w:lang w:val="en-US" w:eastAsia="zh-CN"/>
              </w:rPr>
            </w:pPr>
            <w:r>
              <w:rPr>
                <w:lang w:val="en-US" w:eastAsia="zh-CN"/>
              </w:rPr>
              <w:t>The gNB would have to avoid this case but it may avoid scheduling the unicast instead of broadcast/multicast. Either way, it is not preferred to have this scheduling restriction.</w:t>
            </w:r>
          </w:p>
        </w:tc>
      </w:tr>
      <w:tr w:rsidR="00FC042C" w14:paraId="7B92A6D0" w14:textId="77777777">
        <w:tc>
          <w:tcPr>
            <w:tcW w:w="1479" w:type="dxa"/>
          </w:tcPr>
          <w:p w14:paraId="26D267ED" w14:textId="77777777" w:rsidR="00FC042C" w:rsidRDefault="003B4585">
            <w:pPr>
              <w:jc w:val="left"/>
              <w:rPr>
                <w:rFonts w:eastAsiaTheme="minorEastAsia"/>
                <w:lang w:val="en-US" w:eastAsia="zh-CN"/>
              </w:rPr>
            </w:pPr>
            <w:r>
              <w:rPr>
                <w:rFonts w:eastAsiaTheme="minorEastAsia" w:hint="eastAsia"/>
                <w:lang w:val="en-US" w:eastAsia="zh-CN"/>
              </w:rPr>
              <w:lastRenderedPageBreak/>
              <w:t>ZTE, Sanechips</w:t>
            </w:r>
          </w:p>
        </w:tc>
        <w:tc>
          <w:tcPr>
            <w:tcW w:w="1372" w:type="dxa"/>
          </w:tcPr>
          <w:p w14:paraId="70E9A45E" w14:textId="77777777" w:rsidR="00FC042C" w:rsidRDefault="00FC042C">
            <w:pPr>
              <w:tabs>
                <w:tab w:val="left" w:pos="551"/>
              </w:tabs>
              <w:jc w:val="left"/>
              <w:rPr>
                <w:rFonts w:eastAsiaTheme="minorEastAsia"/>
                <w:lang w:val="en-US" w:eastAsia="zh-CN"/>
              </w:rPr>
            </w:pPr>
          </w:p>
        </w:tc>
        <w:tc>
          <w:tcPr>
            <w:tcW w:w="6783" w:type="dxa"/>
            <w:gridSpan w:val="2"/>
          </w:tcPr>
          <w:p w14:paraId="4E53AFF8" w14:textId="77777777" w:rsidR="00FC042C" w:rsidRDefault="003B4585">
            <w:pPr>
              <w:jc w:val="left"/>
              <w:rPr>
                <w:lang w:val="en-US" w:eastAsia="zh-CN"/>
              </w:rPr>
            </w:pPr>
            <w:r>
              <w:rPr>
                <w:rFonts w:hint="eastAsia"/>
                <w:lang w:val="en-US" w:eastAsia="zh-CN"/>
              </w:rPr>
              <w:t xml:space="preserve">It means the gNB should consider </w:t>
            </w:r>
            <w:proofErr w:type="gramStart"/>
            <w:r>
              <w:rPr>
                <w:rFonts w:hint="eastAsia"/>
                <w:lang w:val="en-US" w:eastAsia="zh-CN"/>
              </w:rPr>
              <w:t>to avoid</w:t>
            </w:r>
            <w:proofErr w:type="gramEnd"/>
            <w:r>
              <w:rPr>
                <w:rFonts w:hint="eastAsia"/>
                <w:lang w:val="en-US" w:eastAsia="zh-CN"/>
              </w:rPr>
              <w:t xml:space="preserve"> this kind of scheduling. </w:t>
            </w:r>
            <w:proofErr w:type="gramStart"/>
            <w:r>
              <w:rPr>
                <w:rFonts w:hint="eastAsia"/>
                <w:lang w:val="en-US" w:eastAsia="zh-CN"/>
              </w:rPr>
              <w:t>Actually, considering</w:t>
            </w:r>
            <w:proofErr w:type="gramEnd"/>
            <w:r>
              <w:rPr>
                <w:rFonts w:hint="eastAsia"/>
                <w:lang w:val="en-US" w:eastAsia="zh-CN"/>
              </w:rPr>
              <w:t xml:space="preserve"> the other UEs MBS service, the gNB is not going to schedule unicast. In this case, the unicast PDSCH is deprioritized in some sense. Therefore, we do not think option1 should be adopted.</w:t>
            </w:r>
          </w:p>
        </w:tc>
      </w:tr>
      <w:tr w:rsidR="00FC042C" w14:paraId="14DADED5" w14:textId="77777777">
        <w:tc>
          <w:tcPr>
            <w:tcW w:w="1479" w:type="dxa"/>
          </w:tcPr>
          <w:p w14:paraId="44168514"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EFC327F"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gridSpan w:val="2"/>
          </w:tcPr>
          <w:p w14:paraId="1C2A1100" w14:textId="77777777" w:rsidR="00FC042C" w:rsidRDefault="003B4585">
            <w:pPr>
              <w:jc w:val="left"/>
              <w:rPr>
                <w:rFonts w:eastAsia="Yu Mincho"/>
                <w:lang w:val="en-US" w:eastAsia="ja-JP"/>
              </w:rPr>
            </w:pPr>
            <w:proofErr w:type="gramStart"/>
            <w:r>
              <w:rPr>
                <w:rFonts w:eastAsia="Yu Mincho" w:hint="eastAsia"/>
                <w:lang w:val="en-US" w:eastAsia="ja-JP"/>
              </w:rPr>
              <w:t>Y</w:t>
            </w:r>
            <w:r>
              <w:rPr>
                <w:rFonts w:eastAsia="Yu Mincho"/>
                <w:lang w:val="en-US" w:eastAsia="ja-JP"/>
              </w:rPr>
              <w:t>es</w:t>
            </w:r>
            <w:proofErr w:type="gramEnd"/>
            <w:r>
              <w:rPr>
                <w:rFonts w:eastAsia="Yu Mincho"/>
                <w:lang w:val="en-US" w:eastAsia="ja-JP"/>
              </w:rPr>
              <w:t xml:space="preserve"> for the question when the cell allows the access form the eRedCap UEs. And then, it would be a bit tight restriction for the gNB especially when the gNB is to schedule the MBS PDSCH with repetition.</w:t>
            </w:r>
          </w:p>
        </w:tc>
      </w:tr>
      <w:tr w:rsidR="00FC042C" w14:paraId="61C4262E" w14:textId="77777777">
        <w:tc>
          <w:tcPr>
            <w:tcW w:w="1479" w:type="dxa"/>
          </w:tcPr>
          <w:p w14:paraId="2BA33CD7"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61C512" w14:textId="77777777" w:rsidR="00FC042C" w:rsidRDefault="00FC042C">
            <w:pPr>
              <w:tabs>
                <w:tab w:val="left" w:pos="551"/>
              </w:tabs>
              <w:jc w:val="left"/>
              <w:rPr>
                <w:rFonts w:eastAsiaTheme="minorEastAsia"/>
                <w:lang w:val="en-US" w:eastAsia="zh-CN"/>
              </w:rPr>
            </w:pPr>
          </w:p>
        </w:tc>
        <w:tc>
          <w:tcPr>
            <w:tcW w:w="6783" w:type="dxa"/>
            <w:gridSpan w:val="2"/>
          </w:tcPr>
          <w:p w14:paraId="31D20986"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CMCC. </w:t>
            </w:r>
          </w:p>
        </w:tc>
      </w:tr>
      <w:tr w:rsidR="00FC042C" w14:paraId="71872199" w14:textId="77777777">
        <w:tc>
          <w:tcPr>
            <w:tcW w:w="1479" w:type="dxa"/>
          </w:tcPr>
          <w:p w14:paraId="3CF99E02" w14:textId="77777777" w:rsidR="00FC042C" w:rsidRDefault="003B4585">
            <w:pPr>
              <w:jc w:val="left"/>
              <w:rPr>
                <w:rFonts w:eastAsiaTheme="minorEastAsia"/>
                <w:lang w:val="en-US" w:eastAsia="zh-CN"/>
              </w:rPr>
            </w:pPr>
            <w:r>
              <w:t>LG</w:t>
            </w:r>
          </w:p>
        </w:tc>
        <w:tc>
          <w:tcPr>
            <w:tcW w:w="1372" w:type="dxa"/>
          </w:tcPr>
          <w:p w14:paraId="4F2F90C3" w14:textId="77777777" w:rsidR="00FC042C" w:rsidRDefault="00FC042C">
            <w:pPr>
              <w:tabs>
                <w:tab w:val="left" w:pos="551"/>
              </w:tabs>
              <w:jc w:val="left"/>
              <w:rPr>
                <w:rFonts w:eastAsiaTheme="minorEastAsia"/>
                <w:lang w:val="en-US" w:eastAsia="zh-CN"/>
              </w:rPr>
            </w:pPr>
          </w:p>
        </w:tc>
        <w:tc>
          <w:tcPr>
            <w:tcW w:w="6783" w:type="dxa"/>
            <w:gridSpan w:val="2"/>
          </w:tcPr>
          <w:p w14:paraId="6ED1611A" w14:textId="77777777" w:rsidR="00FC042C" w:rsidRDefault="003B4585">
            <w:pPr>
              <w:jc w:val="left"/>
              <w:rPr>
                <w:rFonts w:eastAsiaTheme="minorEastAsia"/>
                <w:lang w:val="en-US" w:eastAsia="zh-CN"/>
              </w:rPr>
            </w:pPr>
            <w:r>
              <w:t xml:space="preserve">Even if gNB can do it, it will be generally a big burden and hard for gNB to schedule the UE with avoiding this kind of the </w:t>
            </w:r>
            <w:proofErr w:type="spellStart"/>
            <w:r>
              <w:t>FDMed</w:t>
            </w:r>
            <w:proofErr w:type="spellEnd"/>
            <w:r>
              <w:t xml:space="preserve"> scheduling (e.g., especially in repetition case for at most 8 consecutive slots). So, option 2 is preferred.</w:t>
            </w:r>
          </w:p>
        </w:tc>
      </w:tr>
      <w:tr w:rsidR="00FC042C" w14:paraId="6A4EE2B8" w14:textId="77777777">
        <w:tc>
          <w:tcPr>
            <w:tcW w:w="1479" w:type="dxa"/>
          </w:tcPr>
          <w:p w14:paraId="6820CDDC"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4D8664B0"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gridSpan w:val="2"/>
          </w:tcPr>
          <w:p w14:paraId="37D17FC4" w14:textId="77777777" w:rsidR="00FC042C" w:rsidRDefault="003B4585">
            <w:pPr>
              <w:jc w:val="left"/>
              <w:rPr>
                <w:rFonts w:eastAsiaTheme="minorEastAsia"/>
                <w:lang w:val="en-US" w:eastAsia="zh-CN"/>
              </w:rPr>
            </w:pPr>
            <w:r>
              <w:rPr>
                <w:rFonts w:eastAsiaTheme="minorEastAsia"/>
                <w:lang w:val="en-US" w:eastAsia="zh-CN"/>
              </w:rPr>
              <w:t>Option 1 seems to imply that gNB cannot schedule MBS broadcast/multicast to any UEs in the group if a UE with UE BB bandwidth reduction is simultaneously scheduled with said MBS broadcast/multicast and unicast with a too large total number of PRBs.</w:t>
            </w:r>
          </w:p>
          <w:p w14:paraId="7B1F5525" w14:textId="77777777" w:rsidR="00FC042C" w:rsidRDefault="003B4585">
            <w:pPr>
              <w:jc w:val="left"/>
              <w:rPr>
                <w:rFonts w:eastAsiaTheme="minorEastAsia"/>
                <w:lang w:val="en-US" w:eastAsia="zh-CN"/>
              </w:rPr>
            </w:pPr>
            <w:r>
              <w:rPr>
                <w:rFonts w:eastAsiaTheme="minorEastAsia"/>
                <w:lang w:val="en-US" w:eastAsia="zh-CN"/>
              </w:rPr>
              <w:t>As others have commented, another viewpoint of this is that gNB should avoid unicast transmission to that UE in that case.</w:t>
            </w:r>
          </w:p>
          <w:p w14:paraId="7C126F90" w14:textId="77777777" w:rsidR="00FC042C" w:rsidRDefault="003B4585">
            <w:pPr>
              <w:jc w:val="left"/>
              <w:rPr>
                <w:rFonts w:eastAsiaTheme="minorEastAsia"/>
                <w:lang w:val="en-US" w:eastAsia="zh-CN"/>
              </w:rPr>
            </w:pPr>
            <w:r>
              <w:rPr>
                <w:rFonts w:eastAsiaTheme="minorEastAsia"/>
                <w:lang w:val="en-US" w:eastAsia="zh-CN"/>
              </w:rPr>
              <w:t>All in all, Option 1 seems to introduce undesired scheduling restrictions for gNB and/or undefined UE behavior for this case.</w:t>
            </w:r>
          </w:p>
        </w:tc>
      </w:tr>
      <w:tr w:rsidR="00FC042C" w14:paraId="1781A5CB" w14:textId="77777777">
        <w:tc>
          <w:tcPr>
            <w:tcW w:w="1479" w:type="dxa"/>
          </w:tcPr>
          <w:p w14:paraId="6F5C8CF9" w14:textId="77777777" w:rsidR="00FC042C" w:rsidRDefault="003B4585">
            <w:pPr>
              <w:jc w:val="left"/>
              <w:rPr>
                <w:rFonts w:eastAsiaTheme="minorEastAsia"/>
                <w:lang w:val="en-US" w:eastAsia="zh-CN"/>
              </w:rPr>
            </w:pPr>
            <w:r>
              <w:rPr>
                <w:rFonts w:eastAsiaTheme="minorEastAsia"/>
                <w:lang w:val="en-US" w:eastAsia="zh-CN"/>
              </w:rPr>
              <w:t>OPPO</w:t>
            </w:r>
          </w:p>
        </w:tc>
        <w:tc>
          <w:tcPr>
            <w:tcW w:w="1372" w:type="dxa"/>
          </w:tcPr>
          <w:p w14:paraId="4C992E62" w14:textId="77777777" w:rsidR="00FC042C" w:rsidRDefault="00FC042C">
            <w:pPr>
              <w:tabs>
                <w:tab w:val="left" w:pos="551"/>
              </w:tabs>
              <w:jc w:val="left"/>
              <w:rPr>
                <w:rFonts w:eastAsiaTheme="minorEastAsia"/>
                <w:lang w:val="en-US" w:eastAsia="zh-CN"/>
              </w:rPr>
            </w:pPr>
          </w:p>
        </w:tc>
        <w:tc>
          <w:tcPr>
            <w:tcW w:w="6783" w:type="dxa"/>
            <w:gridSpan w:val="2"/>
          </w:tcPr>
          <w:p w14:paraId="2B953E3E" w14:textId="77777777" w:rsidR="00FC042C" w:rsidRDefault="003B4585">
            <w:pPr>
              <w:jc w:val="left"/>
              <w:rPr>
                <w:lang w:val="en-US" w:eastAsia="zh-CN"/>
              </w:rPr>
            </w:pPr>
            <w:r>
              <w:rPr>
                <w:lang w:val="en-US" w:eastAsia="zh-CN"/>
              </w:rPr>
              <w:t>In that case the UE will be scheduled with small unicast.</w:t>
            </w:r>
          </w:p>
        </w:tc>
      </w:tr>
      <w:tr w:rsidR="00FC042C" w14:paraId="1A887E1E" w14:textId="77777777">
        <w:tc>
          <w:tcPr>
            <w:tcW w:w="1479" w:type="dxa"/>
          </w:tcPr>
          <w:p w14:paraId="63C22B58"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2B05BD9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gridSpan w:val="2"/>
          </w:tcPr>
          <w:p w14:paraId="16461B0D" w14:textId="77777777" w:rsidR="00FC042C" w:rsidRDefault="00FC042C">
            <w:pPr>
              <w:jc w:val="left"/>
              <w:rPr>
                <w:lang w:val="en-US" w:eastAsia="zh-CN"/>
              </w:rPr>
            </w:pPr>
          </w:p>
        </w:tc>
      </w:tr>
      <w:tr w:rsidR="00FC042C" w14:paraId="4D87AABF" w14:textId="77777777">
        <w:tc>
          <w:tcPr>
            <w:tcW w:w="1479" w:type="dxa"/>
          </w:tcPr>
          <w:p w14:paraId="015B07D0"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1C4771E9" w14:textId="77777777" w:rsidR="00FC042C" w:rsidRDefault="00FC042C">
            <w:pPr>
              <w:tabs>
                <w:tab w:val="left" w:pos="551"/>
              </w:tabs>
              <w:jc w:val="left"/>
              <w:rPr>
                <w:rFonts w:eastAsiaTheme="minorEastAsia"/>
                <w:lang w:val="en-US" w:eastAsia="zh-CN"/>
              </w:rPr>
            </w:pPr>
          </w:p>
        </w:tc>
        <w:tc>
          <w:tcPr>
            <w:tcW w:w="6783" w:type="dxa"/>
            <w:gridSpan w:val="2"/>
          </w:tcPr>
          <w:p w14:paraId="7BE9A5B9" w14:textId="77777777" w:rsidR="00FC042C" w:rsidRDefault="003B4585">
            <w:pPr>
              <w:jc w:val="left"/>
              <w:rPr>
                <w:lang w:val="en-US" w:eastAsia="zh-CN"/>
              </w:rPr>
            </w:pPr>
            <w:r>
              <w:rPr>
                <w:rFonts w:eastAsia="Yu Mincho"/>
                <w:lang w:val="en-US" w:eastAsia="ja-JP"/>
              </w:rPr>
              <w:t xml:space="preserve">We tend to agree with Nokia. In our understanding, NW would schedule unicast PDSCH for eRedCap UE not to be </w:t>
            </w:r>
            <w:proofErr w:type="spellStart"/>
            <w:r>
              <w:rPr>
                <w:rFonts w:eastAsia="Yu Mincho"/>
                <w:lang w:val="en-US" w:eastAsia="ja-JP"/>
              </w:rPr>
              <w:t>FDMed</w:t>
            </w:r>
            <w:proofErr w:type="spellEnd"/>
            <w:r>
              <w:rPr>
                <w:rFonts w:eastAsia="Yu Mincho"/>
                <w:lang w:val="en-US" w:eastAsia="ja-JP"/>
              </w:rPr>
              <w:t xml:space="preserve"> between MBS PDSCH.</w:t>
            </w:r>
          </w:p>
        </w:tc>
      </w:tr>
      <w:tr w:rsidR="00FC042C" w14:paraId="3AC09EC2" w14:textId="77777777">
        <w:tc>
          <w:tcPr>
            <w:tcW w:w="1479" w:type="dxa"/>
          </w:tcPr>
          <w:p w14:paraId="68AE3F45" w14:textId="77777777" w:rsidR="00FC042C" w:rsidRDefault="003B4585">
            <w:pPr>
              <w:jc w:val="left"/>
              <w:rPr>
                <w:rFonts w:eastAsia="Yu Mincho"/>
                <w:lang w:val="en-US" w:eastAsia="ja-JP"/>
              </w:rPr>
            </w:pPr>
            <w:r>
              <w:rPr>
                <w:rFonts w:eastAsia="Malgun Gothic" w:hint="eastAsia"/>
                <w:lang w:val="en-US" w:eastAsia="ko-KR"/>
              </w:rPr>
              <w:t>Samsung</w:t>
            </w:r>
          </w:p>
        </w:tc>
        <w:tc>
          <w:tcPr>
            <w:tcW w:w="1372" w:type="dxa"/>
          </w:tcPr>
          <w:p w14:paraId="7FBE2AC1" w14:textId="77777777" w:rsidR="00FC042C" w:rsidRDefault="00FC042C">
            <w:pPr>
              <w:tabs>
                <w:tab w:val="left" w:pos="551"/>
              </w:tabs>
              <w:jc w:val="left"/>
              <w:rPr>
                <w:rFonts w:eastAsiaTheme="minorEastAsia"/>
                <w:lang w:val="en-US" w:eastAsia="zh-CN"/>
              </w:rPr>
            </w:pPr>
          </w:p>
        </w:tc>
        <w:tc>
          <w:tcPr>
            <w:tcW w:w="6783" w:type="dxa"/>
            <w:gridSpan w:val="2"/>
          </w:tcPr>
          <w:p w14:paraId="3D7B3582" w14:textId="77777777" w:rsidR="00FC042C" w:rsidRDefault="003B4585">
            <w:pPr>
              <w:jc w:val="left"/>
              <w:rPr>
                <w:rFonts w:eastAsia="Yu Mincho"/>
                <w:lang w:val="en-US" w:eastAsia="ja-JP"/>
              </w:rPr>
            </w:pPr>
            <w:r>
              <w:rPr>
                <w:rFonts w:hint="eastAsia"/>
                <w:lang w:val="en-US" w:eastAsia="ko-KR"/>
              </w:rPr>
              <w:t xml:space="preserve">Share the </w:t>
            </w:r>
            <w:r>
              <w:rPr>
                <w:lang w:val="en-US" w:eastAsia="ko-KR"/>
              </w:rPr>
              <w:t>view</w:t>
            </w:r>
            <w:r>
              <w:rPr>
                <w:rFonts w:hint="eastAsia"/>
                <w:lang w:val="en-US" w:eastAsia="ko-KR"/>
              </w:rPr>
              <w:t xml:space="preserve"> </w:t>
            </w:r>
            <w:r>
              <w:rPr>
                <w:lang w:val="en-US" w:eastAsia="ko-KR"/>
              </w:rPr>
              <w:t>with Nordic and CMCC</w:t>
            </w:r>
          </w:p>
        </w:tc>
      </w:tr>
      <w:tr w:rsidR="00FC042C" w14:paraId="77714061" w14:textId="77777777">
        <w:tc>
          <w:tcPr>
            <w:tcW w:w="1479" w:type="dxa"/>
          </w:tcPr>
          <w:p w14:paraId="0A974CD9"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696BE889" w14:textId="77777777" w:rsidR="00FC042C" w:rsidRDefault="00FC042C">
            <w:pPr>
              <w:tabs>
                <w:tab w:val="left" w:pos="551"/>
              </w:tabs>
              <w:jc w:val="left"/>
              <w:rPr>
                <w:rFonts w:eastAsiaTheme="minorEastAsia"/>
                <w:lang w:val="en-US" w:eastAsia="zh-CN"/>
              </w:rPr>
            </w:pPr>
          </w:p>
        </w:tc>
        <w:tc>
          <w:tcPr>
            <w:tcW w:w="6783" w:type="dxa"/>
            <w:gridSpan w:val="2"/>
          </w:tcPr>
          <w:p w14:paraId="6BC4C973" w14:textId="77777777" w:rsidR="00FC042C" w:rsidRDefault="003B4585">
            <w:pPr>
              <w:jc w:val="left"/>
              <w:rPr>
                <w:lang w:val="en-US" w:eastAsia="ko-KR"/>
              </w:rPr>
            </w:pPr>
            <w:r>
              <w:rPr>
                <w:rFonts w:eastAsia="Yu Mincho"/>
                <w:lang w:val="en-US" w:eastAsia="ja-JP"/>
              </w:rPr>
              <w:t xml:space="preserve">In case of option 1, </w:t>
            </w:r>
            <w:r>
              <w:rPr>
                <w:rFonts w:eastAsia="Yu Mincho" w:hint="eastAsia"/>
                <w:lang w:val="en-US" w:eastAsia="ja-JP"/>
              </w:rPr>
              <w:t>g</w:t>
            </w:r>
            <w:r>
              <w:rPr>
                <w:rFonts w:eastAsia="Yu Mincho"/>
                <w:lang w:val="en-US" w:eastAsia="ja-JP"/>
              </w:rPr>
              <w:t>NB should avoid scheduling a unicast PDSCH for UE with BB BW reduction.</w:t>
            </w:r>
          </w:p>
        </w:tc>
      </w:tr>
      <w:tr w:rsidR="00FC042C" w14:paraId="5F6B1D02" w14:textId="77777777">
        <w:tc>
          <w:tcPr>
            <w:tcW w:w="1479" w:type="dxa"/>
          </w:tcPr>
          <w:p w14:paraId="4EBFAFF7" w14:textId="77777777" w:rsidR="00FC042C" w:rsidRDefault="003B4585">
            <w:pPr>
              <w:jc w:val="left"/>
              <w:rPr>
                <w:rFonts w:eastAsia="Yu Mincho"/>
                <w:lang w:val="en-US" w:eastAsia="ja-JP"/>
              </w:rPr>
            </w:pPr>
            <w:r>
              <w:rPr>
                <w:rFonts w:eastAsia="Yu Mincho"/>
                <w:lang w:val="en-US" w:eastAsia="ja-JP"/>
              </w:rPr>
              <w:t>FL4</w:t>
            </w:r>
          </w:p>
        </w:tc>
        <w:tc>
          <w:tcPr>
            <w:tcW w:w="8155" w:type="dxa"/>
            <w:gridSpan w:val="3"/>
          </w:tcPr>
          <w:p w14:paraId="2ACE71C5" w14:textId="77777777" w:rsidR="00FC042C" w:rsidRDefault="003B4585">
            <w:pPr>
              <w:jc w:val="left"/>
              <w:rPr>
                <w:rFonts w:eastAsia="Yu Mincho"/>
                <w:lang w:val="en-US" w:eastAsia="ja-JP"/>
              </w:rPr>
            </w:pPr>
            <w:r>
              <w:rPr>
                <w:rFonts w:eastAsia="Yu Mincho"/>
                <w:lang w:val="en-US" w:eastAsia="ja-JP"/>
              </w:rPr>
              <w:t>Based on the received responses and the discussion in the Tuesday offline session, the following proposal can be considered.</w:t>
            </w:r>
          </w:p>
          <w:p w14:paraId="4CEF60A4" w14:textId="77777777" w:rsidR="00FC042C" w:rsidRDefault="003B4585">
            <w:pPr>
              <w:rPr>
                <w:b/>
                <w:lang w:val="en-US"/>
              </w:rPr>
            </w:pPr>
            <w:r>
              <w:rPr>
                <w:b/>
                <w:highlight w:val="yellow"/>
                <w:lang w:val="en-US"/>
              </w:rPr>
              <w:t>High Priority Proposal 5-1c</w:t>
            </w:r>
            <w:r>
              <w:rPr>
                <w:b/>
                <w:lang w:val="en-US"/>
              </w:rPr>
              <w:t>:</w:t>
            </w:r>
          </w:p>
          <w:p w14:paraId="165B57C3"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and unicast when the total number of PRBs exceeds the maximum number of PRBs that the UE can receive or process per slot, down-select between the following options:</w:t>
            </w:r>
          </w:p>
          <w:p w14:paraId="494281B2"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177669CD"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2: This is a valid case, and the UE prioritizes unicast over broadcast.</w:t>
            </w:r>
          </w:p>
          <w:p w14:paraId="34C592AC" w14:textId="77777777" w:rsidR="00FC042C" w:rsidRDefault="003B4585">
            <w:pPr>
              <w:pStyle w:val="ListParagraph"/>
              <w:numPr>
                <w:ilvl w:val="0"/>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 xml:space="preserve">For UE BB bandwidth reduction, simultaneous MBS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and unicast when the total number of PRBs exceeds the maximum number of PRBs that the UE can receive or process per slot, down-select between the following options:</w:t>
            </w:r>
          </w:p>
          <w:p w14:paraId="1A98A8FA"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1: This is not a valid case.</w:t>
            </w:r>
          </w:p>
          <w:p w14:paraId="6D974626"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
                <w:sz w:val="20"/>
                <w:szCs w:val="20"/>
                <w:lang w:val="en-US"/>
              </w:rPr>
              <w:t>Option 2: This is a valid case, and the UE prioritizes unicast over multicast.</w:t>
            </w:r>
          </w:p>
        </w:tc>
      </w:tr>
      <w:tr w:rsidR="00FC042C" w14:paraId="21FB35E4" w14:textId="77777777">
        <w:tc>
          <w:tcPr>
            <w:tcW w:w="1479" w:type="dxa"/>
          </w:tcPr>
          <w:p w14:paraId="2B44C3A6" w14:textId="77777777" w:rsidR="00FC042C" w:rsidRDefault="003B4585">
            <w:pPr>
              <w:jc w:val="left"/>
              <w:rPr>
                <w:rFonts w:eastAsia="Yu Mincho"/>
                <w:lang w:val="en-US" w:eastAsia="ja-JP"/>
              </w:rPr>
            </w:pPr>
            <w:r>
              <w:rPr>
                <w:rFonts w:eastAsia="Yu Mincho"/>
                <w:lang w:val="en-US" w:eastAsia="ja-JP"/>
              </w:rPr>
              <w:t>FL5</w:t>
            </w:r>
          </w:p>
        </w:tc>
        <w:tc>
          <w:tcPr>
            <w:tcW w:w="8155" w:type="dxa"/>
            <w:gridSpan w:val="3"/>
          </w:tcPr>
          <w:p w14:paraId="08127CB1" w14:textId="77777777" w:rsidR="00FC042C" w:rsidRDefault="003B4585">
            <w:pPr>
              <w:jc w:val="left"/>
              <w:rPr>
                <w:rFonts w:eastAsia="Yu Mincho"/>
                <w:lang w:val="en-US" w:eastAsia="ja-JP"/>
              </w:rPr>
            </w:pPr>
            <w:r>
              <w:rPr>
                <w:rFonts w:eastAsia="Yu Mincho"/>
                <w:lang w:val="en-US" w:eastAsia="ja-JP"/>
              </w:rPr>
              <w:t>The above proposal was discussed in the Tuesday online session. The latest version on the screen looked like this:</w:t>
            </w:r>
          </w:p>
          <w:p w14:paraId="48464D6B"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For UE BB bandwidth reduction, simultaneous </w:t>
            </w:r>
            <w:r>
              <w:rPr>
                <w:rFonts w:ascii="Times New Roman" w:hAnsi="Times New Roman" w:cs="Times New Roman"/>
                <w:bCs/>
                <w:color w:val="FF0000"/>
                <w:sz w:val="20"/>
                <w:szCs w:val="20"/>
                <w:lang w:val="en-US"/>
              </w:rPr>
              <w:t xml:space="preserve">reception of </w:t>
            </w:r>
            <w:r>
              <w:rPr>
                <w:rFonts w:ascii="Times New Roman" w:hAnsi="Times New Roman" w:cs="Times New Roman"/>
                <w:bCs/>
                <w:sz w:val="20"/>
                <w:szCs w:val="20"/>
                <w:lang w:val="en-US"/>
              </w:rPr>
              <w:t xml:space="preserve">MBS </w:t>
            </w:r>
            <w:r>
              <w:rPr>
                <w:rFonts w:ascii="Times New Roman" w:hAnsi="Times New Roman" w:cs="Times New Roman"/>
                <w:bCs/>
                <w:sz w:val="20"/>
                <w:szCs w:val="20"/>
                <w:u w:val="single"/>
                <w:lang w:val="en-US"/>
              </w:rPr>
              <w:t>broadcast</w:t>
            </w:r>
            <w:r>
              <w:rPr>
                <w:rFonts w:ascii="Times New Roman" w:hAnsi="Times New Roman" w:cs="Times New Roman"/>
                <w:bCs/>
                <w:sz w:val="20"/>
                <w:szCs w:val="20"/>
                <w:lang w:val="en-US"/>
              </w:rPr>
              <w:t xml:space="preserve"> and unicast when the total number of PRBs exceeds the maximum number of PRBs that the UE can receive or process per slot, down-select between the following options:</w:t>
            </w:r>
          </w:p>
          <w:p w14:paraId="4C14E7C6" w14:textId="77777777" w:rsidR="00FC042C" w:rsidRDefault="003B4585">
            <w:pPr>
              <w:pStyle w:val="ListParagraph"/>
              <w:numPr>
                <w:ilvl w:val="1"/>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lastRenderedPageBreak/>
              <w:t>Option 1: This is not a valid case.</w:t>
            </w:r>
          </w:p>
          <w:p w14:paraId="590C71F7" w14:textId="77777777" w:rsidR="00FC042C" w:rsidRDefault="003B4585">
            <w:pPr>
              <w:pStyle w:val="ListParagraph"/>
              <w:numPr>
                <w:ilvl w:val="1"/>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Option 2: This is a valid case, and the UE prioritizes unicast over broadcast.</w:t>
            </w:r>
          </w:p>
          <w:p w14:paraId="4D7D052B" w14:textId="77777777" w:rsidR="00FC042C" w:rsidRDefault="003B4585">
            <w:pPr>
              <w:pStyle w:val="ListParagraph"/>
              <w:numPr>
                <w:ilvl w:val="0"/>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 xml:space="preserve">For UE BB bandwidth reduction, simultaneous </w:t>
            </w:r>
            <w:r>
              <w:rPr>
                <w:rFonts w:ascii="Times New Roman" w:hAnsi="Times New Roman" w:cs="Times New Roman"/>
                <w:bCs/>
                <w:color w:val="FF0000"/>
                <w:sz w:val="20"/>
                <w:szCs w:val="20"/>
                <w:lang w:val="en-US"/>
              </w:rPr>
              <w:t xml:space="preserve">reception of </w:t>
            </w:r>
            <w:r>
              <w:rPr>
                <w:rFonts w:ascii="Times New Roman" w:hAnsi="Times New Roman" w:cs="Times New Roman"/>
                <w:bCs/>
                <w:sz w:val="20"/>
                <w:szCs w:val="20"/>
                <w:lang w:val="en-US"/>
              </w:rPr>
              <w:t xml:space="preserve">MBS </w:t>
            </w:r>
            <w:r>
              <w:rPr>
                <w:rFonts w:ascii="Times New Roman" w:hAnsi="Times New Roman" w:cs="Times New Roman"/>
                <w:bCs/>
                <w:sz w:val="20"/>
                <w:szCs w:val="20"/>
                <w:u w:val="single"/>
                <w:lang w:val="en-US"/>
              </w:rPr>
              <w:t>multicast</w:t>
            </w:r>
            <w:r>
              <w:rPr>
                <w:rFonts w:ascii="Times New Roman" w:hAnsi="Times New Roman" w:cs="Times New Roman"/>
                <w:bCs/>
                <w:sz w:val="20"/>
                <w:szCs w:val="20"/>
                <w:lang w:val="en-US"/>
              </w:rPr>
              <w:t xml:space="preserve"> and unicast when the total number of PRBs exceeds the maximum number of PRBs that the UE can receive or process per slot, down-select between the following options:</w:t>
            </w:r>
          </w:p>
          <w:p w14:paraId="503C26CD" w14:textId="77777777" w:rsidR="00FC042C" w:rsidRDefault="003B4585">
            <w:pPr>
              <w:pStyle w:val="ListParagraph"/>
              <w:numPr>
                <w:ilvl w:val="1"/>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Cs/>
                <w:sz w:val="20"/>
                <w:szCs w:val="20"/>
                <w:lang w:val="en-US"/>
              </w:rPr>
              <w:t>Option 1: This is not a valid case.</w:t>
            </w:r>
          </w:p>
          <w:p w14:paraId="2EA95AB2" w14:textId="77777777" w:rsidR="00FC042C" w:rsidRDefault="003B4585">
            <w:pPr>
              <w:pStyle w:val="ListParagraph"/>
              <w:numPr>
                <w:ilvl w:val="1"/>
                <w:numId w:val="22"/>
              </w:numPr>
              <w:jc w:val="left"/>
              <w:rPr>
                <w:rFonts w:ascii="Times New Roman" w:eastAsia="Microsoft YaHei UI" w:hAnsi="Times New Roman" w:cs="Times New Roman"/>
                <w:sz w:val="20"/>
                <w:szCs w:val="20"/>
                <w:lang w:val="en-US" w:eastAsia="zh-CN"/>
              </w:rPr>
            </w:pPr>
            <w:r>
              <w:rPr>
                <w:rFonts w:ascii="Times New Roman" w:hAnsi="Times New Roman" w:cs="Times New Roman"/>
                <w:bCs/>
                <w:sz w:val="20"/>
                <w:szCs w:val="20"/>
                <w:lang w:val="en-US"/>
              </w:rPr>
              <w:t>Option 2: This is a valid case, and the UE prioritizes unicast over multicast.</w:t>
            </w:r>
          </w:p>
          <w:p w14:paraId="3209186F" w14:textId="77777777" w:rsidR="00FC042C" w:rsidRDefault="003B4585">
            <w:pPr>
              <w:jc w:val="left"/>
              <w:rPr>
                <w:rFonts w:eastAsia="Microsoft YaHei UI"/>
                <w:lang w:val="en-US" w:eastAsia="zh-CN"/>
              </w:rPr>
            </w:pPr>
            <w:r>
              <w:rPr>
                <w:rFonts w:eastAsia="Microsoft YaHei UI"/>
                <w:lang w:val="en-US" w:eastAsia="zh-CN"/>
              </w:rPr>
              <w:t>Based on the discussion, please find two new Proposals 5-2a and 5-3a below.</w:t>
            </w:r>
          </w:p>
        </w:tc>
      </w:tr>
    </w:tbl>
    <w:p w14:paraId="3D4F1DF5" w14:textId="77777777" w:rsidR="00FC042C" w:rsidRDefault="00FC042C">
      <w:pPr>
        <w:jc w:val="left"/>
        <w:rPr>
          <w:lang w:val="en-US"/>
        </w:rPr>
      </w:pPr>
    </w:p>
    <w:p w14:paraId="1F3D0757" w14:textId="77777777" w:rsidR="00FC042C" w:rsidRDefault="003B4585">
      <w:pPr>
        <w:jc w:val="left"/>
        <w:rPr>
          <w:lang w:val="en-US"/>
        </w:rPr>
      </w:pPr>
      <w:r>
        <w:rPr>
          <w:lang w:val="en-US"/>
        </w:rPr>
        <w:t>Regarding broadcast:</w:t>
      </w:r>
    </w:p>
    <w:p w14:paraId="034F4517" w14:textId="77777777" w:rsidR="00FC042C" w:rsidRDefault="003B4585">
      <w:pPr>
        <w:jc w:val="left"/>
        <w:rPr>
          <w:lang w:val="en-US"/>
        </w:rPr>
      </w:pPr>
      <w:r>
        <w:rPr>
          <w:b/>
          <w:highlight w:val="yellow"/>
          <w:lang w:val="en-US"/>
        </w:rPr>
        <w:t>FL5 High Priority Proposal 5-2a</w:t>
      </w:r>
      <w:r>
        <w:rPr>
          <w:b/>
          <w:lang w:val="en-US"/>
        </w:rPr>
        <w:t>:</w:t>
      </w:r>
    </w:p>
    <w:p w14:paraId="131A247A"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the UE is not expected to simultaneous receive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6CF61ABC"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If the total number of PRBs exceeds the maximum number of PRBs that the UE can receive or process per slot, down-select between the following options:</w:t>
      </w:r>
    </w:p>
    <w:p w14:paraId="386C9AE7"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397F6C75"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6870847E"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3F97B442" w14:textId="77777777" w:rsidR="00FC042C" w:rsidRDefault="003B4585">
      <w:pPr>
        <w:jc w:val="left"/>
        <w:rPr>
          <w:lang w:val="en-US"/>
        </w:rPr>
      </w:pPr>
      <w:r>
        <w:rPr>
          <w:rFonts w:eastAsia="Microsoft YaHei UI"/>
          <w:b/>
          <w:lang w:val="en-US" w:eastAsia="zh-CN"/>
        </w:rPr>
        <w:t>Companies are invited to indicate their preferred option(s) and comment on the potential specification impact of the different options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FC042C" w14:paraId="643B09A0" w14:textId="77777777">
        <w:tc>
          <w:tcPr>
            <w:tcW w:w="1479" w:type="dxa"/>
            <w:shd w:val="clear" w:color="auto" w:fill="D9D9D9" w:themeFill="background1" w:themeFillShade="D9"/>
          </w:tcPr>
          <w:p w14:paraId="39EB23B1"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0CC4FD5E" w14:textId="77777777" w:rsidR="00FC042C" w:rsidRDefault="003B4585">
            <w:pPr>
              <w:jc w:val="left"/>
              <w:rPr>
                <w:b/>
                <w:bCs/>
                <w:lang w:val="en-US"/>
              </w:rPr>
            </w:pPr>
            <w:r>
              <w:rPr>
                <w:b/>
                <w:bCs/>
                <w:lang w:val="en-US"/>
              </w:rPr>
              <w:t>Y/N</w:t>
            </w:r>
          </w:p>
        </w:tc>
        <w:tc>
          <w:tcPr>
            <w:tcW w:w="1372" w:type="dxa"/>
            <w:shd w:val="clear" w:color="auto" w:fill="D9D9D9" w:themeFill="background1" w:themeFillShade="D9"/>
          </w:tcPr>
          <w:p w14:paraId="7C38BE3C" w14:textId="77777777" w:rsidR="00FC042C" w:rsidRDefault="003B4585">
            <w:pPr>
              <w:jc w:val="left"/>
              <w:rPr>
                <w:b/>
                <w:bCs/>
                <w:lang w:val="en-US"/>
              </w:rPr>
            </w:pPr>
            <w:r>
              <w:rPr>
                <w:b/>
                <w:bCs/>
                <w:lang w:val="en-US"/>
              </w:rPr>
              <w:t>Preferred option(s)</w:t>
            </w:r>
          </w:p>
        </w:tc>
        <w:tc>
          <w:tcPr>
            <w:tcW w:w="5411" w:type="dxa"/>
            <w:shd w:val="clear" w:color="auto" w:fill="D9D9D9" w:themeFill="background1" w:themeFillShade="D9"/>
          </w:tcPr>
          <w:p w14:paraId="27E701C1" w14:textId="77777777" w:rsidR="00FC042C" w:rsidRDefault="003B4585">
            <w:pPr>
              <w:jc w:val="left"/>
              <w:rPr>
                <w:b/>
                <w:bCs/>
                <w:lang w:val="en-US"/>
              </w:rPr>
            </w:pPr>
            <w:r>
              <w:rPr>
                <w:b/>
                <w:bCs/>
                <w:lang w:val="en-US"/>
              </w:rPr>
              <w:t>Comments</w:t>
            </w:r>
          </w:p>
        </w:tc>
      </w:tr>
      <w:tr w:rsidR="00FC042C" w14:paraId="6908EC24" w14:textId="77777777">
        <w:tc>
          <w:tcPr>
            <w:tcW w:w="1479" w:type="dxa"/>
          </w:tcPr>
          <w:p w14:paraId="47ED2806" w14:textId="77777777" w:rsidR="00FC042C" w:rsidRDefault="003B458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0255368" w14:textId="77777777" w:rsidR="00FC042C" w:rsidRDefault="00FC042C">
            <w:pPr>
              <w:tabs>
                <w:tab w:val="left" w:pos="551"/>
              </w:tabs>
              <w:rPr>
                <w:rFonts w:eastAsiaTheme="minorEastAsia"/>
                <w:lang w:val="en-US" w:eastAsia="zh-CN"/>
              </w:rPr>
            </w:pPr>
          </w:p>
        </w:tc>
        <w:tc>
          <w:tcPr>
            <w:tcW w:w="1372" w:type="dxa"/>
          </w:tcPr>
          <w:p w14:paraId="62FDA5D4" w14:textId="77777777" w:rsidR="00FC042C" w:rsidRDefault="00FC042C">
            <w:pPr>
              <w:tabs>
                <w:tab w:val="left" w:pos="551"/>
              </w:tabs>
              <w:rPr>
                <w:rFonts w:eastAsiaTheme="minorEastAsia"/>
                <w:lang w:val="en-US" w:eastAsia="zh-CN"/>
              </w:rPr>
            </w:pPr>
          </w:p>
        </w:tc>
        <w:tc>
          <w:tcPr>
            <w:tcW w:w="5411" w:type="dxa"/>
          </w:tcPr>
          <w:p w14:paraId="37CFA955" w14:textId="77777777" w:rsidR="00FC042C" w:rsidRDefault="003B4585">
            <w:pPr>
              <w:rPr>
                <w:rFonts w:eastAsiaTheme="minorEastAsia"/>
                <w:bCs/>
                <w:lang w:val="en-US" w:eastAsia="zh-CN"/>
              </w:rPr>
            </w:pPr>
            <w:r>
              <w:rPr>
                <w:rFonts w:eastAsiaTheme="minorEastAsia" w:hint="eastAsia"/>
                <w:bCs/>
                <w:lang w:val="en-US" w:eastAsia="zh-CN"/>
              </w:rPr>
              <w:t>D</w:t>
            </w:r>
            <w:r>
              <w:rPr>
                <w:rFonts w:eastAsiaTheme="minorEastAsia"/>
                <w:bCs/>
                <w:lang w:val="en-US" w:eastAsia="zh-CN"/>
              </w:rPr>
              <w:t>oes the main bullet and the first sub-bullet have a conflict? The main bullet reads like it is an error case; but the first sub-bullet allows such scheduling. We suggest following formulation.</w:t>
            </w:r>
          </w:p>
          <w:p w14:paraId="349FEA43" w14:textId="77777777" w:rsidR="00FC042C" w:rsidRDefault="003B4585">
            <w:pPr>
              <w:jc w:val="left"/>
              <w:rPr>
                <w:rFonts w:eastAsia="Microsoft YaHei UI"/>
                <w:b/>
                <w:lang w:val="en-US" w:eastAsia="zh-CN"/>
              </w:rPr>
            </w:pPr>
            <w:r>
              <w:rPr>
                <w:b/>
                <w:lang w:val="en-US"/>
              </w:rPr>
              <w:t xml:space="preserve">For UE BB bandwidth reduction, </w:t>
            </w:r>
          </w:p>
          <w:p w14:paraId="75EAD1A5"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Alt.1: </w:t>
            </w:r>
            <w:r>
              <w:rPr>
                <w:rFonts w:ascii="Times New Roman" w:hAnsi="Times New Roman" w:cs="Times New Roman"/>
                <w:b/>
                <w:sz w:val="20"/>
                <w:szCs w:val="20"/>
                <w:lang w:val="en-US"/>
              </w:rPr>
              <w:t xml:space="preserve">the UE is not expected to simultaneous receive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4C79A7D1"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Alt.2: </w:t>
            </w:r>
            <w:r>
              <w:rPr>
                <w:rFonts w:ascii="Times New Roman" w:hAnsi="Times New Roman" w:cs="Times New Roman"/>
                <w:b/>
                <w:sz w:val="20"/>
                <w:szCs w:val="20"/>
                <w:lang w:val="en-US"/>
              </w:rPr>
              <w:t xml:space="preserve">If the total number of PRBs </w:t>
            </w:r>
            <w:r>
              <w:rPr>
                <w:rFonts w:ascii="Times New Roman" w:hAnsi="Times New Roman" w:cs="Times New Roman"/>
                <w:b/>
                <w:color w:val="FF0000"/>
                <w:sz w:val="20"/>
                <w:szCs w:val="20"/>
                <w:lang w:val="en-US"/>
              </w:rPr>
              <w:t>for broadcast MBS PDSCH and unicast PDSCH</w:t>
            </w:r>
            <w:r>
              <w:rPr>
                <w:rFonts w:ascii="Times New Roman" w:hAnsi="Times New Roman" w:cs="Times New Roman"/>
                <w:b/>
                <w:sz w:val="20"/>
                <w:szCs w:val="20"/>
                <w:lang w:val="en-US"/>
              </w:rPr>
              <w:t xml:space="preserve"> exceeds the maximum number of PRBs that the UE can receive or process per slot</w:t>
            </w:r>
            <w:r>
              <w:rPr>
                <w:rFonts w:eastAsia="Microsoft YaHei UI"/>
                <w:b/>
                <w:lang w:val="en-US" w:eastAsia="zh-CN"/>
              </w:rPr>
              <w:t>, down-select between the following options:</w:t>
            </w:r>
          </w:p>
          <w:p w14:paraId="7227E6F2"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7FD3D2F0"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7C50394B"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2CB2F90B" w14:textId="77777777" w:rsidR="00FC042C" w:rsidRDefault="003B4585">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ith above formulation, we are fine with either Alt.1 or option 3 of Alt.2.  </w:t>
            </w:r>
          </w:p>
        </w:tc>
      </w:tr>
      <w:tr w:rsidR="00FC042C" w14:paraId="1F9175FA" w14:textId="77777777">
        <w:tc>
          <w:tcPr>
            <w:tcW w:w="1479" w:type="dxa"/>
          </w:tcPr>
          <w:p w14:paraId="1658166B" w14:textId="77777777" w:rsidR="00FC042C" w:rsidRDefault="003B4585">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4C60CB94" w14:textId="77777777" w:rsidR="00FC042C" w:rsidRDefault="003B4585">
            <w:pPr>
              <w:tabs>
                <w:tab w:val="left" w:pos="551"/>
              </w:tabs>
              <w:rPr>
                <w:rFonts w:eastAsiaTheme="minorEastAsia"/>
                <w:lang w:val="en-US" w:eastAsia="zh-CN"/>
              </w:rPr>
            </w:pPr>
            <w:r>
              <w:rPr>
                <w:rFonts w:eastAsiaTheme="minorEastAsia" w:hint="eastAsia"/>
                <w:lang w:val="en-US" w:eastAsia="zh-CN"/>
              </w:rPr>
              <w:t>Y</w:t>
            </w:r>
          </w:p>
        </w:tc>
        <w:tc>
          <w:tcPr>
            <w:tcW w:w="1372" w:type="dxa"/>
          </w:tcPr>
          <w:p w14:paraId="386EDC42" w14:textId="77777777" w:rsidR="00FC042C" w:rsidRDefault="003B4585">
            <w:pPr>
              <w:tabs>
                <w:tab w:val="left" w:pos="551"/>
              </w:tabs>
              <w:rPr>
                <w:rFonts w:eastAsiaTheme="minorEastAsia"/>
                <w:lang w:val="en-US" w:eastAsia="zh-CN"/>
              </w:rPr>
            </w:pPr>
            <w:r>
              <w:rPr>
                <w:rFonts w:eastAsiaTheme="minorEastAsia"/>
                <w:lang w:val="en-US" w:eastAsia="zh-CN"/>
              </w:rPr>
              <w:t>Option 3</w:t>
            </w:r>
          </w:p>
        </w:tc>
        <w:tc>
          <w:tcPr>
            <w:tcW w:w="5411" w:type="dxa"/>
          </w:tcPr>
          <w:p w14:paraId="1004B49C" w14:textId="77777777" w:rsidR="00FC042C" w:rsidRDefault="003B4585">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onsidering ‘</w:t>
            </w:r>
            <w:r>
              <w:rPr>
                <w:rFonts w:eastAsiaTheme="minorEastAsia"/>
                <w:bCs/>
                <w:i/>
                <w:iCs/>
                <w:u w:val="single"/>
                <w:lang w:val="en-US" w:eastAsia="zh-CN"/>
              </w:rPr>
              <w:t xml:space="preserve">UE </w:t>
            </w:r>
            <w:r>
              <w:rPr>
                <w:bCs/>
                <w:i/>
                <w:iCs/>
                <w:u w:val="single"/>
                <w:lang w:val="en-US"/>
              </w:rPr>
              <w:t>is not expected to</w:t>
            </w:r>
            <w:r>
              <w:rPr>
                <w:rFonts w:eastAsiaTheme="minorEastAsia"/>
                <w:bCs/>
                <w:lang w:val="en-US" w:eastAsia="zh-CN"/>
              </w:rPr>
              <w:t>’, ‘</w:t>
            </w:r>
            <w:r>
              <w:rPr>
                <w:rFonts w:eastAsia="Microsoft YaHei UI"/>
                <w:b/>
                <w:lang w:val="en-US" w:eastAsia="zh-CN"/>
              </w:rPr>
              <w:t>the total number of PRBs exceeds 5MHz</w:t>
            </w:r>
            <w:r>
              <w:rPr>
                <w:rFonts w:eastAsiaTheme="minorEastAsia"/>
                <w:bCs/>
                <w:lang w:val="en-US" w:eastAsia="zh-CN"/>
              </w:rPr>
              <w:t xml:space="preserve">’ can be treated as an error case. Then UE behavior is unspecified, </w:t>
            </w:r>
            <w:proofErr w:type="gramStart"/>
            <w:r>
              <w:rPr>
                <w:rFonts w:eastAsiaTheme="minorEastAsia"/>
                <w:bCs/>
                <w:lang w:val="en-US" w:eastAsia="zh-CN"/>
              </w:rPr>
              <w:t>i.e.</w:t>
            </w:r>
            <w:proofErr w:type="gramEnd"/>
            <w:r>
              <w:rPr>
                <w:rFonts w:eastAsiaTheme="minorEastAsia"/>
                <w:bCs/>
                <w:lang w:val="en-US" w:eastAsia="zh-CN"/>
              </w:rPr>
              <w:t xml:space="preserve"> up to UE implementation.</w:t>
            </w:r>
          </w:p>
        </w:tc>
      </w:tr>
      <w:tr w:rsidR="00FC042C" w14:paraId="078283E7" w14:textId="77777777">
        <w:tc>
          <w:tcPr>
            <w:tcW w:w="1479" w:type="dxa"/>
          </w:tcPr>
          <w:p w14:paraId="2A67BF3B" w14:textId="77777777" w:rsidR="00FC042C" w:rsidRDefault="003B4585">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1372" w:type="dxa"/>
          </w:tcPr>
          <w:p w14:paraId="691FF1E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tc>
        <w:tc>
          <w:tcPr>
            <w:tcW w:w="1372" w:type="dxa"/>
          </w:tcPr>
          <w:p w14:paraId="098F2E7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3</w:t>
            </w:r>
          </w:p>
        </w:tc>
        <w:tc>
          <w:tcPr>
            <w:tcW w:w="5411" w:type="dxa"/>
          </w:tcPr>
          <w:p w14:paraId="54F64A05" w14:textId="77777777" w:rsidR="00FC042C" w:rsidRDefault="003B4585">
            <w:pPr>
              <w:jc w:val="left"/>
              <w:rPr>
                <w:rFonts w:eastAsiaTheme="minorEastAsia"/>
                <w:lang w:val="en-US" w:eastAsia="zh-CN"/>
              </w:rPr>
            </w:pPr>
            <w:r>
              <w:rPr>
                <w:rFonts w:eastAsiaTheme="minorEastAsia"/>
                <w:lang w:val="en-US" w:eastAsia="zh-CN"/>
              </w:rPr>
              <w:t xml:space="preserve">We are fine with the latest proposal in general and support option 1, which means that this case shouldn’t be specified. If it really occurs by gNB scheduling, it should be taken as an error case and the UE behavior is up to UE implementation. There are too many things not specified in the legacy releases, which should be taken error cases if scheduled. </w:t>
            </w:r>
          </w:p>
        </w:tc>
      </w:tr>
      <w:tr w:rsidR="00FC042C" w14:paraId="49C9006C" w14:textId="77777777">
        <w:tc>
          <w:tcPr>
            <w:tcW w:w="1479" w:type="dxa"/>
          </w:tcPr>
          <w:p w14:paraId="350ADF7A"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7D2C2BC0" w14:textId="77777777" w:rsidR="00FC042C" w:rsidRDefault="00FC042C">
            <w:pPr>
              <w:tabs>
                <w:tab w:val="left" w:pos="551"/>
              </w:tabs>
              <w:jc w:val="left"/>
              <w:rPr>
                <w:rFonts w:eastAsiaTheme="minorEastAsia"/>
                <w:lang w:val="en-US" w:eastAsia="zh-CN"/>
              </w:rPr>
            </w:pPr>
          </w:p>
        </w:tc>
        <w:tc>
          <w:tcPr>
            <w:tcW w:w="1372" w:type="dxa"/>
          </w:tcPr>
          <w:p w14:paraId="22975C30"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23B86598" w14:textId="77777777" w:rsidR="00FC042C" w:rsidRDefault="003B4585">
            <w:pPr>
              <w:jc w:val="left"/>
              <w:rPr>
                <w:rFonts w:eastAsiaTheme="minorEastAsia"/>
                <w:lang w:val="en-US" w:eastAsia="zh-CN"/>
              </w:rPr>
            </w:pPr>
            <w:r>
              <w:rPr>
                <w:rFonts w:eastAsiaTheme="minorEastAsia"/>
                <w:lang w:val="en-US" w:eastAsia="zh-CN"/>
              </w:rPr>
              <w:t>In the first line, can we correct the text as follows, “</w:t>
            </w:r>
            <w:r>
              <w:rPr>
                <w:b/>
                <w:lang w:val="en-US"/>
              </w:rPr>
              <w:t>For UE BB bandwidth reduction, the UE is not expected to simultaneous</w:t>
            </w:r>
            <w:r>
              <w:rPr>
                <w:b/>
                <w:highlight w:val="yellow"/>
                <w:lang w:val="en-US"/>
              </w:rPr>
              <w:t>ly</w:t>
            </w:r>
            <w:r>
              <w:rPr>
                <w:b/>
                <w:lang w:val="en-US"/>
              </w:rPr>
              <w:t xml:space="preserve"> receive </w:t>
            </w:r>
            <w:r>
              <w:rPr>
                <w:b/>
                <w:u w:val="single"/>
                <w:lang w:val="en-US"/>
              </w:rPr>
              <w:t>broadcast</w:t>
            </w:r>
            <w:r>
              <w:rPr>
                <w:b/>
                <w:lang w:val="en-US"/>
              </w:rPr>
              <w:t xml:space="preserve"> MBS</w:t>
            </w:r>
            <w:r>
              <w:rPr>
                <w:rFonts w:eastAsiaTheme="minorEastAsia"/>
                <w:lang w:val="en-US" w:eastAsia="zh-CN"/>
              </w:rPr>
              <w:t>”.</w:t>
            </w:r>
          </w:p>
          <w:p w14:paraId="741E4EFC" w14:textId="77777777" w:rsidR="00FC042C" w:rsidRDefault="003B4585">
            <w:pPr>
              <w:jc w:val="left"/>
              <w:rPr>
                <w:rFonts w:eastAsiaTheme="minorEastAsia"/>
                <w:lang w:val="en-US" w:eastAsia="zh-CN"/>
              </w:rPr>
            </w:pPr>
            <w:r>
              <w:rPr>
                <w:rFonts w:eastAsiaTheme="minorEastAsia"/>
                <w:lang w:val="en-US" w:eastAsia="zh-CN"/>
              </w:rPr>
              <w:t xml:space="preserve">We </w:t>
            </w:r>
            <w:proofErr w:type="spellStart"/>
            <w:r>
              <w:rPr>
                <w:rFonts w:eastAsiaTheme="minorEastAsia"/>
                <w:lang w:val="en-US" w:eastAsia="zh-CN"/>
              </w:rPr>
              <w:t>sympathise</w:t>
            </w:r>
            <w:proofErr w:type="spellEnd"/>
            <w:r>
              <w:rPr>
                <w:rFonts w:eastAsiaTheme="minorEastAsia"/>
                <w:lang w:val="en-US" w:eastAsia="zh-CN"/>
              </w:rPr>
              <w:t xml:space="preserve"> with the comment made online by Qualcomm in the online session that “sometimes broadcast is more important than unicast”, but wouldn’t the gNB have thought about that when scheduling unicast at the same time as broadcast? If the gNB had thought that the broadcast transmission was more important than the unicast transmission, it would not have scheduled unicast at the same time as broadcast. Hence, it still seems that the UE should </w:t>
            </w:r>
            <w:proofErr w:type="spellStart"/>
            <w:r>
              <w:rPr>
                <w:rFonts w:eastAsiaTheme="minorEastAsia"/>
                <w:lang w:val="en-US" w:eastAsia="zh-CN"/>
              </w:rPr>
              <w:t>prioritise</w:t>
            </w:r>
            <w:proofErr w:type="spellEnd"/>
            <w:r>
              <w:rPr>
                <w:rFonts w:eastAsiaTheme="minorEastAsia"/>
                <w:lang w:val="en-US" w:eastAsia="zh-CN"/>
              </w:rPr>
              <w:t xml:space="preserve"> reception of the unicast PDSCH, </w:t>
            </w:r>
            <w:proofErr w:type="gramStart"/>
            <w:r>
              <w:rPr>
                <w:rFonts w:eastAsiaTheme="minorEastAsia"/>
                <w:lang w:val="en-US" w:eastAsia="zh-CN"/>
              </w:rPr>
              <w:t>i.e.</w:t>
            </w:r>
            <w:proofErr w:type="gramEnd"/>
            <w:r>
              <w:rPr>
                <w:rFonts w:eastAsiaTheme="minorEastAsia"/>
                <w:lang w:val="en-US" w:eastAsia="zh-CN"/>
              </w:rPr>
              <w:t xml:space="preserve"> option 1.</w:t>
            </w:r>
          </w:p>
        </w:tc>
      </w:tr>
      <w:tr w:rsidR="00FC042C" w14:paraId="0B8E4CC0" w14:textId="77777777">
        <w:tc>
          <w:tcPr>
            <w:tcW w:w="1479" w:type="dxa"/>
          </w:tcPr>
          <w:p w14:paraId="3F221836"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1A079574" w14:textId="77777777" w:rsidR="00FC042C" w:rsidRDefault="00FC042C">
            <w:pPr>
              <w:tabs>
                <w:tab w:val="left" w:pos="551"/>
              </w:tabs>
              <w:jc w:val="left"/>
              <w:rPr>
                <w:rFonts w:eastAsiaTheme="minorEastAsia"/>
                <w:lang w:val="en-US" w:eastAsia="zh-CN"/>
              </w:rPr>
            </w:pPr>
          </w:p>
        </w:tc>
        <w:tc>
          <w:tcPr>
            <w:tcW w:w="1372" w:type="dxa"/>
          </w:tcPr>
          <w:p w14:paraId="2FFD41B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Option3</w:t>
            </w:r>
          </w:p>
        </w:tc>
        <w:tc>
          <w:tcPr>
            <w:tcW w:w="5411" w:type="dxa"/>
          </w:tcPr>
          <w:p w14:paraId="21CE89EF" w14:textId="77777777" w:rsidR="00FC042C" w:rsidRDefault="003B4585">
            <w:pPr>
              <w:jc w:val="left"/>
              <w:rPr>
                <w:rFonts w:eastAsiaTheme="minorEastAsia"/>
                <w:lang w:val="en-US" w:eastAsia="zh-CN"/>
              </w:rPr>
            </w:pPr>
            <w:r>
              <w:rPr>
                <w:rFonts w:eastAsiaTheme="minorEastAsia" w:hint="eastAsia"/>
                <w:lang w:val="en-US" w:eastAsia="zh-CN"/>
              </w:rPr>
              <w:t xml:space="preserve">According to main bullet, </w:t>
            </w:r>
            <w:r>
              <w:rPr>
                <w:rFonts w:eastAsia="Microsoft YaHei UI"/>
                <w:lang w:val="en-US" w:eastAsia="zh-CN"/>
              </w:rPr>
              <w:t>the total number of PRBs</w:t>
            </w:r>
            <w:r>
              <w:rPr>
                <w:rFonts w:eastAsia="Microsoft YaHei UI" w:hint="eastAsia"/>
                <w:lang w:val="en-US" w:eastAsia="zh-CN"/>
              </w:rPr>
              <w:t xml:space="preserve"> of </w:t>
            </w:r>
            <w:proofErr w:type="spellStart"/>
            <w:r>
              <w:rPr>
                <w:rFonts w:eastAsia="Microsoft YaHei UI" w:hint="eastAsia"/>
                <w:lang w:val="en-US" w:eastAsia="zh-CN"/>
              </w:rPr>
              <w:t>FDMed</w:t>
            </w:r>
            <w:proofErr w:type="spellEnd"/>
            <w:r>
              <w:rPr>
                <w:rFonts w:eastAsia="Microsoft YaHei UI" w:hint="eastAsia"/>
                <w:lang w:val="en-US" w:eastAsia="zh-CN"/>
              </w:rPr>
              <w:t xml:space="preserve"> broadcast and unicast</w:t>
            </w:r>
            <w:r>
              <w:rPr>
                <w:rFonts w:eastAsia="Microsoft YaHei UI"/>
                <w:lang w:val="en-US" w:eastAsia="zh-CN"/>
              </w:rPr>
              <w:t xml:space="preserve"> exceeds 5MHz</w:t>
            </w:r>
            <w:r>
              <w:rPr>
                <w:rFonts w:eastAsiaTheme="minorEastAsia" w:hint="eastAsia"/>
                <w:lang w:val="en-US" w:eastAsia="zh-CN"/>
              </w:rPr>
              <w:t xml:space="preserve"> is</w:t>
            </w:r>
            <w:r>
              <w:rPr>
                <w:rFonts w:eastAsiaTheme="minorEastAsia"/>
                <w:lang w:val="en-US" w:eastAsia="zh-CN"/>
              </w:rPr>
              <w:t xml:space="preserve"> an error case</w:t>
            </w:r>
            <w:r>
              <w:rPr>
                <w:rFonts w:eastAsiaTheme="minorEastAsia" w:hint="eastAsia"/>
                <w:lang w:val="en-US" w:eastAsia="zh-CN"/>
              </w:rPr>
              <w:t>.</w:t>
            </w:r>
          </w:p>
        </w:tc>
      </w:tr>
      <w:tr w:rsidR="00FC042C" w14:paraId="5DE9ACBF" w14:textId="77777777">
        <w:tc>
          <w:tcPr>
            <w:tcW w:w="1479" w:type="dxa"/>
          </w:tcPr>
          <w:p w14:paraId="6D231AB1"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6C3FA4C" w14:textId="77777777" w:rsidR="00FC042C" w:rsidRDefault="00FC042C">
            <w:pPr>
              <w:tabs>
                <w:tab w:val="left" w:pos="551"/>
              </w:tabs>
              <w:jc w:val="left"/>
              <w:rPr>
                <w:rFonts w:eastAsiaTheme="minorEastAsia"/>
                <w:lang w:val="en-US" w:eastAsia="zh-CN"/>
              </w:rPr>
            </w:pPr>
          </w:p>
        </w:tc>
        <w:tc>
          <w:tcPr>
            <w:tcW w:w="1372" w:type="dxa"/>
          </w:tcPr>
          <w:p w14:paraId="57663B8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5411" w:type="dxa"/>
          </w:tcPr>
          <w:p w14:paraId="0805B47C" w14:textId="77777777" w:rsidR="00FC042C" w:rsidRDefault="003B4585">
            <w:pPr>
              <w:jc w:val="left"/>
              <w:rPr>
                <w:rFonts w:eastAsiaTheme="minorEastAsia"/>
                <w:lang w:val="en-US" w:eastAsia="zh-CN"/>
              </w:rPr>
            </w:pPr>
            <w:r>
              <w:rPr>
                <w:rFonts w:eastAsiaTheme="minorEastAsia"/>
                <w:lang w:val="en-US" w:eastAsia="zh-CN"/>
              </w:rPr>
              <w:t>Similar understanding as CATT.</w:t>
            </w:r>
          </w:p>
        </w:tc>
      </w:tr>
      <w:tr w:rsidR="00FC042C" w14:paraId="3F0B08AC" w14:textId="77777777">
        <w:tc>
          <w:tcPr>
            <w:tcW w:w="1479" w:type="dxa"/>
          </w:tcPr>
          <w:p w14:paraId="689501F6" w14:textId="77777777" w:rsidR="00FC042C" w:rsidRDefault="003B4585">
            <w:pPr>
              <w:jc w:val="left"/>
              <w:rPr>
                <w:rFonts w:eastAsiaTheme="minorEastAsia"/>
                <w:lang w:val="en-US" w:eastAsia="zh-CN"/>
              </w:rPr>
            </w:pPr>
            <w:r>
              <w:rPr>
                <w:rFonts w:eastAsia="BatangChe"/>
                <w:lang w:val="en-US" w:eastAsia="ko-KR"/>
              </w:rPr>
              <w:t>LG</w:t>
            </w:r>
          </w:p>
        </w:tc>
        <w:tc>
          <w:tcPr>
            <w:tcW w:w="1372" w:type="dxa"/>
          </w:tcPr>
          <w:p w14:paraId="37792DC2" w14:textId="77777777" w:rsidR="00FC042C" w:rsidRDefault="003B4585">
            <w:pPr>
              <w:tabs>
                <w:tab w:val="left" w:pos="551"/>
              </w:tabs>
              <w:jc w:val="left"/>
              <w:rPr>
                <w:rFonts w:eastAsiaTheme="minorEastAsia"/>
                <w:lang w:val="en-US" w:eastAsia="zh-CN"/>
              </w:rPr>
            </w:pPr>
            <w:r>
              <w:rPr>
                <w:rFonts w:eastAsia="Malgun Gothic" w:hint="eastAsia"/>
                <w:lang w:val="en-US" w:eastAsia="ko-KR"/>
              </w:rPr>
              <w:t>Y</w:t>
            </w:r>
          </w:p>
        </w:tc>
        <w:tc>
          <w:tcPr>
            <w:tcW w:w="1372" w:type="dxa"/>
          </w:tcPr>
          <w:p w14:paraId="3EDD3AD3" w14:textId="77777777" w:rsidR="00FC042C" w:rsidRDefault="003B4585">
            <w:pPr>
              <w:tabs>
                <w:tab w:val="left" w:pos="551"/>
              </w:tabs>
              <w:jc w:val="left"/>
              <w:rPr>
                <w:rFonts w:eastAsiaTheme="minorEastAsia"/>
                <w:lang w:val="en-US" w:eastAsia="zh-CN"/>
              </w:rPr>
            </w:pPr>
            <w:r>
              <w:rPr>
                <w:rFonts w:eastAsia="Malgun Gothic" w:hint="eastAsia"/>
                <w:lang w:val="en-US" w:eastAsia="ko-KR"/>
              </w:rPr>
              <w:t>Op</w:t>
            </w:r>
            <w:r>
              <w:rPr>
                <w:rFonts w:eastAsia="Malgun Gothic"/>
                <w:lang w:val="en-US" w:eastAsia="ko-KR"/>
              </w:rPr>
              <w:t>tion 1</w:t>
            </w:r>
          </w:p>
        </w:tc>
        <w:tc>
          <w:tcPr>
            <w:tcW w:w="5411" w:type="dxa"/>
          </w:tcPr>
          <w:p w14:paraId="48269834" w14:textId="77777777" w:rsidR="00FC042C" w:rsidRDefault="003B4585">
            <w:pPr>
              <w:jc w:val="left"/>
              <w:rPr>
                <w:rFonts w:eastAsiaTheme="minorEastAsia"/>
                <w:lang w:val="en-US" w:eastAsia="zh-CN"/>
              </w:rPr>
            </w:pPr>
            <w:r>
              <w:rPr>
                <w:rFonts w:eastAsiaTheme="minorEastAsia"/>
                <w:lang w:val="en-US" w:eastAsia="zh-CN"/>
              </w:rPr>
              <w:t xml:space="preserve">For Option 1, Option 2, Option 3, there is an assumption that gNB can schedule FG-48-1 with the exceeding total PRBs of </w:t>
            </w:r>
            <w:proofErr w:type="spellStart"/>
            <w:r>
              <w:rPr>
                <w:rFonts w:eastAsiaTheme="minorEastAsia"/>
                <w:lang w:val="en-US" w:eastAsia="zh-CN"/>
              </w:rPr>
              <w:t>FDMed</w:t>
            </w:r>
            <w:proofErr w:type="spellEnd"/>
            <w:r>
              <w:rPr>
                <w:rFonts w:eastAsiaTheme="minorEastAsia"/>
                <w:lang w:val="en-US" w:eastAsia="zh-CN"/>
              </w:rPr>
              <w:t xml:space="preserve"> PDSCHs exceeding (25 PRBs for 15KHz SCS or 12 PRBs for 30KHz)</w:t>
            </w:r>
          </w:p>
          <w:p w14:paraId="0BA9DDC8" w14:textId="77777777" w:rsidR="00FC042C" w:rsidRDefault="003B4585">
            <w:pPr>
              <w:jc w:val="left"/>
              <w:rPr>
                <w:rFonts w:eastAsiaTheme="minorEastAsia"/>
                <w:lang w:val="en-US" w:eastAsia="zh-CN"/>
              </w:rPr>
            </w:pPr>
            <w:r>
              <w:rPr>
                <w:rFonts w:eastAsiaTheme="minorEastAsia"/>
                <w:lang w:val="en-US" w:eastAsia="zh-CN"/>
              </w:rPr>
              <w:t>In this case, UE itself should handle it.</w:t>
            </w:r>
          </w:p>
          <w:p w14:paraId="0EAE01CC" w14:textId="77777777" w:rsidR="00FC042C" w:rsidRDefault="003B4585">
            <w:pPr>
              <w:rPr>
                <w:rFonts w:eastAsia="Gulim"/>
                <w:lang w:val="en-US" w:eastAsia="ko-KR"/>
              </w:rPr>
            </w:pPr>
            <w:r>
              <w:rPr>
                <w:lang w:eastAsia="ko-KR"/>
              </w:rPr>
              <w:t xml:space="preserve">For Option1, UE can be always guaranteed to receive and process unicast PDSCH. </w:t>
            </w:r>
          </w:p>
          <w:p w14:paraId="4487B52B" w14:textId="77777777" w:rsidR="00FC042C" w:rsidRDefault="003B4585">
            <w:pPr>
              <w:rPr>
                <w:lang w:eastAsia="ko-KR"/>
              </w:rPr>
            </w:pPr>
            <w:r>
              <w:rPr>
                <w:lang w:eastAsia="ko-KR"/>
              </w:rPr>
              <w:t>For Option2, UE cannot be guaranteed to receive and process MBS Broadcast PDSCH, if the number of PRBs of MBS Broadcast PDSCH is larger than 25 PRBs for 15KHz SCS or 12 PRBs for 30KHz SCS and there is any PDSCH in the next slot, otherwise MBS Broadcast PDSCH can be received and processed. So,</w:t>
            </w:r>
            <w:r>
              <w:rPr>
                <w:color w:val="000000"/>
                <w:shd w:val="clear" w:color="auto" w:fill="FDFDFD"/>
              </w:rPr>
              <w:t xml:space="preserve"> Option 2 may be more inefficient</w:t>
            </w:r>
            <w:r>
              <w:rPr>
                <w:lang w:eastAsia="ko-KR"/>
              </w:rPr>
              <w:t xml:space="preserve"> because 2 PDSCHs in the same slot can be missed.</w:t>
            </w:r>
          </w:p>
          <w:p w14:paraId="253E0618" w14:textId="77777777" w:rsidR="00FC042C" w:rsidRDefault="003B4585">
            <w:pPr>
              <w:jc w:val="left"/>
              <w:rPr>
                <w:rFonts w:eastAsia="Malgun Gothic"/>
                <w:lang w:eastAsia="ko-KR"/>
              </w:rPr>
            </w:pPr>
            <w:r>
              <w:rPr>
                <w:rFonts w:eastAsia="Malgun Gothic" w:hint="eastAsia"/>
                <w:lang w:eastAsia="ko-KR"/>
              </w:rPr>
              <w:t>For Option3,</w:t>
            </w:r>
            <w:r>
              <w:rPr>
                <w:rFonts w:eastAsia="Malgun Gothic"/>
                <w:lang w:eastAsia="ko-KR"/>
              </w:rPr>
              <w:t xml:space="preserve"> it is need to </w:t>
            </w:r>
            <w:proofErr w:type="gramStart"/>
            <w:r>
              <w:rPr>
                <w:rFonts w:eastAsia="Malgun Gothic"/>
                <w:lang w:eastAsia="ko-KR"/>
              </w:rPr>
              <w:t>more clear</w:t>
            </w:r>
            <w:proofErr w:type="gramEnd"/>
            <w:r>
              <w:rPr>
                <w:rFonts w:eastAsia="Malgun Gothic"/>
                <w:lang w:eastAsia="ko-KR"/>
              </w:rPr>
              <w:t xml:space="preserve">. It can be changed with “UE is required to receive or process </w:t>
            </w:r>
            <w:proofErr w:type="gramStart"/>
            <w:r>
              <w:rPr>
                <w:rFonts w:eastAsia="Malgun Gothic"/>
                <w:lang w:eastAsia="ko-KR"/>
              </w:rPr>
              <w:t>either(</w:t>
            </w:r>
            <w:proofErr w:type="gramEnd"/>
            <w:r>
              <w:rPr>
                <w:rFonts w:eastAsia="Malgun Gothic"/>
                <w:lang w:eastAsia="ko-KR"/>
              </w:rPr>
              <w:t xml:space="preserve">one) of two by UE implementation”. It appears to be </w:t>
            </w:r>
            <w:proofErr w:type="gramStart"/>
            <w:r>
              <w:rPr>
                <w:rFonts w:eastAsia="Malgun Gothic"/>
                <w:lang w:eastAsia="ko-KR"/>
              </w:rPr>
              <w:t>more clear</w:t>
            </w:r>
            <w:proofErr w:type="gramEnd"/>
            <w:r>
              <w:rPr>
                <w:rFonts w:eastAsia="Malgun Gothic"/>
                <w:lang w:eastAsia="ko-KR"/>
              </w:rPr>
              <w:t xml:space="preserve"> than the proposed Option3 and it should be specified if agreed, Nevertheless, we don’t prefer Option3 because gNB can’t know which channel will be received or processed in the side of US and when unicast PDSCH is critical, it can be missed by UE implementation and delayed by retransmission (gNB intension can be different form UE implementation). Unfortunately, the same issue (MBS PDSCH is prioritized and can be missed) can happen like Option2. Then, it is thought that specific channel prioritization is needed and is specified. When MBS Broadcasting PDSCH is prioritized, gNB should avoid scheduling unicast PUDSCH in the same slot.</w:t>
            </w:r>
          </w:p>
          <w:p w14:paraId="577C8788" w14:textId="77777777" w:rsidR="00FC042C" w:rsidRDefault="003B4585">
            <w:pPr>
              <w:jc w:val="left"/>
              <w:rPr>
                <w:rFonts w:eastAsia="Malgun Gothic"/>
                <w:lang w:eastAsia="ko-KR"/>
              </w:rPr>
            </w:pPr>
            <w:r>
              <w:rPr>
                <w:rFonts w:eastAsia="Malgun Gothic"/>
                <w:lang w:eastAsia="ko-KR"/>
              </w:rPr>
              <w:lastRenderedPageBreak/>
              <w:t xml:space="preserve">MBS PDSCH is for a group of UEs and unicast PDSCH is for one specific UE. </w:t>
            </w:r>
          </w:p>
          <w:p w14:paraId="5F684AD0" w14:textId="77777777" w:rsidR="00FC042C" w:rsidRDefault="003B4585">
            <w:pPr>
              <w:jc w:val="left"/>
              <w:rPr>
                <w:rFonts w:eastAsiaTheme="minorEastAsia"/>
                <w:lang w:val="en-US" w:eastAsia="zh-CN"/>
              </w:rPr>
            </w:pPr>
            <w:r>
              <w:rPr>
                <w:lang w:eastAsia="ko-KR"/>
              </w:rPr>
              <w:t xml:space="preserve">So, we prefer Option 1. </w:t>
            </w:r>
          </w:p>
        </w:tc>
      </w:tr>
      <w:tr w:rsidR="00FC042C" w14:paraId="3CC1DDD2" w14:textId="77777777">
        <w:tc>
          <w:tcPr>
            <w:tcW w:w="1479" w:type="dxa"/>
          </w:tcPr>
          <w:p w14:paraId="255872AC" w14:textId="77777777" w:rsidR="00FC042C" w:rsidRDefault="003B4585">
            <w:pPr>
              <w:jc w:val="left"/>
              <w:rPr>
                <w:rFonts w:eastAsiaTheme="minorEastAsia"/>
                <w:lang w:val="en-US" w:eastAsia="zh-CN"/>
              </w:rPr>
            </w:pPr>
            <w:r>
              <w:rPr>
                <w:rFonts w:eastAsiaTheme="minorEastAsia"/>
                <w:lang w:val="en-US" w:eastAsia="zh-CN"/>
              </w:rPr>
              <w:lastRenderedPageBreak/>
              <w:t>Nokia, NSB</w:t>
            </w:r>
          </w:p>
        </w:tc>
        <w:tc>
          <w:tcPr>
            <w:tcW w:w="1372" w:type="dxa"/>
          </w:tcPr>
          <w:p w14:paraId="4D33EF33" w14:textId="77777777" w:rsidR="00FC042C" w:rsidRDefault="00FC042C">
            <w:pPr>
              <w:tabs>
                <w:tab w:val="left" w:pos="551"/>
              </w:tabs>
              <w:jc w:val="left"/>
              <w:rPr>
                <w:rFonts w:eastAsiaTheme="minorEastAsia"/>
                <w:lang w:val="en-US" w:eastAsia="zh-CN"/>
              </w:rPr>
            </w:pPr>
          </w:p>
        </w:tc>
        <w:tc>
          <w:tcPr>
            <w:tcW w:w="1372" w:type="dxa"/>
          </w:tcPr>
          <w:p w14:paraId="5C6C52A4"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42AB329F" w14:textId="77777777" w:rsidR="00FC042C" w:rsidRDefault="003B4585">
            <w:pPr>
              <w:jc w:val="left"/>
              <w:rPr>
                <w:rFonts w:eastAsiaTheme="minorEastAsia"/>
                <w:lang w:val="en-US" w:eastAsia="zh-CN"/>
              </w:rPr>
            </w:pPr>
            <w:r>
              <w:rPr>
                <w:lang w:val="en-US" w:eastAsia="ja-JP"/>
              </w:rPr>
              <w:t>In our view, this should be a valid case from gNB scheduling point of view as otherwise there would be scheduling restrictions. Our preference is to prioritize unicast in this case.</w:t>
            </w:r>
          </w:p>
        </w:tc>
      </w:tr>
      <w:tr w:rsidR="00FC042C" w14:paraId="14F957F6" w14:textId="77777777">
        <w:tc>
          <w:tcPr>
            <w:tcW w:w="1479" w:type="dxa"/>
          </w:tcPr>
          <w:p w14:paraId="746795E1"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44EDDBB7" w14:textId="77777777" w:rsidR="00FC042C" w:rsidRDefault="00FC042C">
            <w:pPr>
              <w:tabs>
                <w:tab w:val="left" w:pos="551"/>
              </w:tabs>
              <w:jc w:val="left"/>
              <w:rPr>
                <w:rFonts w:eastAsiaTheme="minorEastAsia"/>
                <w:lang w:val="en-US" w:eastAsia="zh-CN"/>
              </w:rPr>
            </w:pPr>
          </w:p>
        </w:tc>
        <w:tc>
          <w:tcPr>
            <w:tcW w:w="1372" w:type="dxa"/>
          </w:tcPr>
          <w:p w14:paraId="7412C26F" w14:textId="77777777" w:rsidR="00FC042C" w:rsidRDefault="003B4585">
            <w:pPr>
              <w:tabs>
                <w:tab w:val="left" w:pos="551"/>
              </w:tabs>
              <w:jc w:val="left"/>
              <w:rPr>
                <w:rFonts w:eastAsiaTheme="minorEastAsia"/>
                <w:lang w:val="en-US" w:eastAsia="zh-CN"/>
              </w:rPr>
            </w:pPr>
            <w:r>
              <w:rPr>
                <w:rFonts w:eastAsiaTheme="minorEastAsia"/>
                <w:lang w:val="en-US" w:eastAsia="zh-CN"/>
              </w:rPr>
              <w:t>Option 3</w:t>
            </w:r>
          </w:p>
        </w:tc>
        <w:tc>
          <w:tcPr>
            <w:tcW w:w="5411" w:type="dxa"/>
          </w:tcPr>
          <w:p w14:paraId="0EBA1D0E" w14:textId="77777777" w:rsidR="00FC042C" w:rsidRDefault="003B4585">
            <w:pPr>
              <w:jc w:val="left"/>
              <w:rPr>
                <w:lang w:val="en-US" w:eastAsia="ja-JP"/>
              </w:rPr>
            </w:pPr>
            <w:r>
              <w:rPr>
                <w:rFonts w:eastAsiaTheme="minorEastAsia"/>
                <w:lang w:val="en-US" w:eastAsia="zh-CN"/>
              </w:rPr>
              <w:t xml:space="preserve">which is </w:t>
            </w:r>
            <w:proofErr w:type="gramStart"/>
            <w:r>
              <w:rPr>
                <w:rFonts w:eastAsiaTheme="minorEastAsia"/>
                <w:lang w:val="en-US" w:eastAsia="zh-CN"/>
              </w:rPr>
              <w:t>current status</w:t>
            </w:r>
            <w:proofErr w:type="gramEnd"/>
          </w:p>
        </w:tc>
      </w:tr>
      <w:tr w:rsidR="00FC042C" w14:paraId="793E194F" w14:textId="77777777">
        <w:tc>
          <w:tcPr>
            <w:tcW w:w="1479" w:type="dxa"/>
          </w:tcPr>
          <w:p w14:paraId="3CB042D9"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51014770" w14:textId="77777777" w:rsidR="00FC042C" w:rsidRDefault="00FC042C">
            <w:pPr>
              <w:tabs>
                <w:tab w:val="left" w:pos="551"/>
              </w:tabs>
              <w:jc w:val="left"/>
              <w:rPr>
                <w:rFonts w:eastAsiaTheme="minorEastAsia"/>
                <w:lang w:val="en-US" w:eastAsia="zh-CN"/>
              </w:rPr>
            </w:pPr>
          </w:p>
        </w:tc>
        <w:tc>
          <w:tcPr>
            <w:tcW w:w="1372" w:type="dxa"/>
          </w:tcPr>
          <w:p w14:paraId="391E6DE7" w14:textId="77777777" w:rsidR="00FC042C" w:rsidRDefault="00FC042C">
            <w:pPr>
              <w:tabs>
                <w:tab w:val="left" w:pos="551"/>
              </w:tabs>
              <w:jc w:val="left"/>
              <w:rPr>
                <w:rFonts w:eastAsiaTheme="minorEastAsia"/>
                <w:lang w:val="en-US" w:eastAsia="zh-CN"/>
              </w:rPr>
            </w:pPr>
          </w:p>
        </w:tc>
        <w:tc>
          <w:tcPr>
            <w:tcW w:w="5411" w:type="dxa"/>
          </w:tcPr>
          <w:p w14:paraId="5F6B0511" w14:textId="77777777" w:rsidR="00FC042C" w:rsidRDefault="003B4585">
            <w:pPr>
              <w:jc w:val="left"/>
              <w:rPr>
                <w:rFonts w:eastAsia="Yu Mincho"/>
                <w:lang w:val="en-US" w:eastAsia="ja-JP"/>
              </w:rPr>
            </w:pPr>
            <w:r>
              <w:rPr>
                <w:rFonts w:eastAsia="Yu Mincho" w:hint="eastAsia"/>
                <w:lang w:val="en-US" w:eastAsia="ja-JP"/>
              </w:rPr>
              <w:t>W</w:t>
            </w:r>
            <w:r>
              <w:rPr>
                <w:rFonts w:eastAsia="Yu Mincho"/>
                <w:lang w:val="en-US" w:eastAsia="ja-JP"/>
              </w:rPr>
              <w:t xml:space="preserve">e have a similar impression with vivo. We propose the additional clarification on Alt.1 to </w:t>
            </w:r>
            <w:proofErr w:type="spellStart"/>
            <w:r>
              <w:rPr>
                <w:rFonts w:eastAsia="Yu Mincho"/>
                <w:lang w:val="en-US" w:eastAsia="ja-JP"/>
              </w:rPr>
              <w:t>vivo’s</w:t>
            </w:r>
            <w:proofErr w:type="spellEnd"/>
            <w:r>
              <w:rPr>
                <w:rFonts w:eastAsia="Yu Mincho"/>
                <w:lang w:val="en-US" w:eastAsia="ja-JP"/>
              </w:rPr>
              <w:t xml:space="preserve"> version:</w:t>
            </w:r>
          </w:p>
          <w:p w14:paraId="27AE4853" w14:textId="77777777" w:rsidR="00FC042C" w:rsidRDefault="003B4585">
            <w:pPr>
              <w:jc w:val="left"/>
              <w:rPr>
                <w:rFonts w:eastAsia="Microsoft YaHei UI"/>
                <w:b/>
                <w:lang w:val="en-US" w:eastAsia="zh-CN"/>
              </w:rPr>
            </w:pPr>
            <w:r>
              <w:rPr>
                <w:b/>
                <w:lang w:val="en-US"/>
              </w:rPr>
              <w:t xml:space="preserve">For UE BB bandwidth reduction, </w:t>
            </w:r>
          </w:p>
          <w:p w14:paraId="64196840"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Alt.1: </w:t>
            </w:r>
            <w:r>
              <w:rPr>
                <w:rFonts w:ascii="Times New Roman" w:hAnsi="Times New Roman" w:cs="Times New Roman"/>
                <w:b/>
                <w:sz w:val="20"/>
                <w:szCs w:val="20"/>
                <w:lang w:val="en-US"/>
              </w:rPr>
              <w:t xml:space="preserve">the UE is not expected to simultaneous receive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3DC13FC2" w14:textId="77777777" w:rsidR="00FC042C" w:rsidRDefault="003B4585">
            <w:pPr>
              <w:pStyle w:val="ListParagraph"/>
              <w:numPr>
                <w:ilvl w:val="1"/>
                <w:numId w:val="22"/>
              </w:numPr>
              <w:jc w:val="left"/>
              <w:rPr>
                <w:rFonts w:ascii="Times New Roman" w:eastAsia="Microsoft YaHei UI" w:hAnsi="Times New Roman" w:cs="Times New Roman"/>
                <w:b/>
                <w:color w:val="538135" w:themeColor="accent6" w:themeShade="BF"/>
                <w:sz w:val="20"/>
                <w:szCs w:val="20"/>
                <w:lang w:val="en-US" w:eastAsia="zh-CN"/>
              </w:rPr>
            </w:pPr>
            <w:r>
              <w:rPr>
                <w:rFonts w:ascii="Times New Roman" w:eastAsia="Yu Mincho" w:hAnsi="Times New Roman" w:cs="Times New Roman" w:hint="eastAsia"/>
                <w:b/>
                <w:color w:val="538135" w:themeColor="accent6" w:themeShade="BF"/>
                <w:sz w:val="20"/>
                <w:szCs w:val="20"/>
                <w:lang w:val="en-US"/>
              </w:rPr>
              <w:t>T</w:t>
            </w:r>
            <w:r>
              <w:rPr>
                <w:rFonts w:ascii="Times New Roman" w:eastAsia="Yu Mincho" w:hAnsi="Times New Roman" w:cs="Times New Roman"/>
                <w:b/>
                <w:color w:val="538135" w:themeColor="accent6" w:themeShade="BF"/>
                <w:sz w:val="20"/>
                <w:szCs w:val="20"/>
                <w:lang w:val="en-US"/>
              </w:rPr>
              <w:t xml:space="preserve">he UE considers such a scheduling as an error </w:t>
            </w:r>
            <w:proofErr w:type="gramStart"/>
            <w:r>
              <w:rPr>
                <w:rFonts w:ascii="Times New Roman" w:eastAsia="Yu Mincho" w:hAnsi="Times New Roman" w:cs="Times New Roman"/>
                <w:b/>
                <w:color w:val="538135" w:themeColor="accent6" w:themeShade="BF"/>
                <w:sz w:val="20"/>
                <w:szCs w:val="20"/>
                <w:lang w:val="en-US"/>
              </w:rPr>
              <w:t>case, and</w:t>
            </w:r>
            <w:proofErr w:type="gramEnd"/>
            <w:r>
              <w:rPr>
                <w:rFonts w:ascii="Times New Roman" w:eastAsia="Yu Mincho" w:hAnsi="Times New Roman" w:cs="Times New Roman"/>
                <w:b/>
                <w:color w:val="538135" w:themeColor="accent6" w:themeShade="BF"/>
                <w:sz w:val="20"/>
                <w:szCs w:val="20"/>
                <w:lang w:val="en-US"/>
              </w:rPr>
              <w:t xml:space="preserve"> decodes neither PDSCH.</w:t>
            </w:r>
          </w:p>
          <w:p w14:paraId="39B7CD85"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Alt.2: </w:t>
            </w:r>
            <w:r>
              <w:rPr>
                <w:rFonts w:ascii="Times New Roman" w:hAnsi="Times New Roman" w:cs="Times New Roman"/>
                <w:b/>
                <w:sz w:val="20"/>
                <w:szCs w:val="20"/>
                <w:lang w:val="en-US"/>
              </w:rPr>
              <w:t xml:space="preserve">If the total number of PRBs </w:t>
            </w:r>
            <w:r>
              <w:rPr>
                <w:rFonts w:ascii="Times New Roman" w:hAnsi="Times New Roman" w:cs="Times New Roman"/>
                <w:b/>
                <w:color w:val="FF0000"/>
                <w:sz w:val="20"/>
                <w:szCs w:val="20"/>
                <w:lang w:val="en-US"/>
              </w:rPr>
              <w:t>for broadcast MBS PDSCH and unicast PDSCH</w:t>
            </w:r>
            <w:r>
              <w:rPr>
                <w:rFonts w:ascii="Times New Roman" w:hAnsi="Times New Roman" w:cs="Times New Roman"/>
                <w:b/>
                <w:sz w:val="20"/>
                <w:szCs w:val="20"/>
                <w:lang w:val="en-US"/>
              </w:rPr>
              <w:t xml:space="preserve"> exceeds the maximum number of PRBs that the UE can receive or process per slot</w:t>
            </w:r>
            <w:r>
              <w:rPr>
                <w:rFonts w:eastAsia="Microsoft YaHei UI"/>
                <w:b/>
                <w:lang w:val="en-US" w:eastAsia="zh-CN"/>
              </w:rPr>
              <w:t xml:space="preserve">, </w:t>
            </w:r>
            <w:r>
              <w:rPr>
                <w:rFonts w:eastAsia="Microsoft YaHei UI"/>
                <w:b/>
                <w:sz w:val="20"/>
                <w:szCs w:val="21"/>
                <w:lang w:val="en-US" w:eastAsia="zh-CN"/>
              </w:rPr>
              <w:t>down-select between the following options:</w:t>
            </w:r>
          </w:p>
          <w:p w14:paraId="5B542B33"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470A3318"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6D570B50"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3F59F5F9" w14:textId="77777777" w:rsidR="00FC042C" w:rsidRDefault="003B4585">
            <w:pPr>
              <w:jc w:val="left"/>
              <w:rPr>
                <w:rFonts w:eastAsia="Yu Mincho"/>
                <w:lang w:val="en-US" w:eastAsia="ja-JP"/>
              </w:rPr>
            </w:pPr>
            <w:r>
              <w:rPr>
                <w:rFonts w:eastAsia="Yu Mincho"/>
                <w:lang w:val="en-US" w:eastAsia="ja-JP"/>
              </w:rPr>
              <w:t>We do not have a strong preference between Alt.1 or Alt.2. But if the Alt.2 is taken, Option 1 or 2 is preferred so that the gNB is aware of which PDSCH is decoded.</w:t>
            </w:r>
          </w:p>
        </w:tc>
      </w:tr>
      <w:tr w:rsidR="00FC042C" w14:paraId="74BCEA24" w14:textId="77777777">
        <w:tc>
          <w:tcPr>
            <w:tcW w:w="1479" w:type="dxa"/>
          </w:tcPr>
          <w:p w14:paraId="5E5DF351"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54C61EF" w14:textId="77777777" w:rsidR="00FC042C" w:rsidRDefault="00FC042C">
            <w:pPr>
              <w:tabs>
                <w:tab w:val="left" w:pos="551"/>
              </w:tabs>
              <w:jc w:val="left"/>
              <w:rPr>
                <w:rFonts w:eastAsiaTheme="minorEastAsia"/>
                <w:lang w:val="en-US" w:eastAsia="zh-CN"/>
              </w:rPr>
            </w:pPr>
          </w:p>
        </w:tc>
        <w:tc>
          <w:tcPr>
            <w:tcW w:w="1372" w:type="dxa"/>
          </w:tcPr>
          <w:p w14:paraId="6E560329" w14:textId="77777777" w:rsidR="00FC042C" w:rsidRDefault="003B4585">
            <w:pPr>
              <w:tabs>
                <w:tab w:val="left" w:pos="551"/>
              </w:tabs>
              <w:jc w:val="left"/>
              <w:rPr>
                <w:rFonts w:eastAsiaTheme="minorEastAsia"/>
                <w:lang w:val="en-US" w:eastAsia="zh-CN"/>
              </w:rPr>
            </w:pPr>
            <w:r>
              <w:rPr>
                <w:rFonts w:eastAsia="Yu Mincho"/>
                <w:lang w:val="en-US" w:eastAsia="ja-JP"/>
              </w:rPr>
              <w:t>Option 1/2</w:t>
            </w:r>
          </w:p>
        </w:tc>
        <w:tc>
          <w:tcPr>
            <w:tcW w:w="5411" w:type="dxa"/>
          </w:tcPr>
          <w:p w14:paraId="74C426F7" w14:textId="77777777" w:rsidR="00FC042C" w:rsidRDefault="003B4585">
            <w:pPr>
              <w:jc w:val="left"/>
              <w:rPr>
                <w:rFonts w:eastAsia="Yu Mincho"/>
                <w:lang w:val="en-US" w:eastAsia="ja-JP"/>
              </w:rPr>
            </w:pPr>
            <w:r>
              <w:rPr>
                <w:rFonts w:eastAsia="Yu Mincho"/>
                <w:lang w:val="en-US" w:eastAsia="ja-JP"/>
              </w:rPr>
              <w:t xml:space="preserve">For the main bullet, in our understanding, the original intention of the option 1 for </w:t>
            </w:r>
            <w:r>
              <w:rPr>
                <w:b/>
                <w:lang w:val="en-US"/>
              </w:rPr>
              <w:t>Question 5-1a</w:t>
            </w:r>
            <w:r>
              <w:rPr>
                <w:rFonts w:eastAsia="Yu Mincho"/>
                <w:lang w:val="en-US" w:eastAsia="ja-JP"/>
              </w:rPr>
              <w:t xml:space="preserve"> is as follows (on top of SONY’s proposal).</w:t>
            </w:r>
          </w:p>
          <w:p w14:paraId="2417C14D" w14:textId="77777777" w:rsidR="00FC042C" w:rsidRDefault="003B4585">
            <w:pPr>
              <w:jc w:val="left"/>
              <w:rPr>
                <w:rFonts w:eastAsia="Microsoft YaHei UI"/>
                <w:b/>
                <w:lang w:val="en-US" w:eastAsia="zh-CN"/>
              </w:rPr>
            </w:pPr>
            <w:r>
              <w:rPr>
                <w:b/>
                <w:lang w:val="en-US"/>
              </w:rPr>
              <w:t>For UE BB bandwidth reduction, the UE is not expected to simultaneous</w:t>
            </w:r>
            <w:r>
              <w:rPr>
                <w:b/>
                <w:highlight w:val="yellow"/>
                <w:lang w:val="en-US"/>
              </w:rPr>
              <w:t>ly</w:t>
            </w:r>
            <w:r>
              <w:rPr>
                <w:b/>
                <w:lang w:val="en-US"/>
              </w:rPr>
              <w:t xml:space="preserve"> </w:t>
            </w:r>
            <w:r>
              <w:rPr>
                <w:b/>
                <w:strike/>
                <w:color w:val="FF0000"/>
                <w:lang w:val="en-US"/>
              </w:rPr>
              <w:t xml:space="preserve">receive </w:t>
            </w:r>
            <w:r>
              <w:rPr>
                <w:b/>
                <w:color w:val="FF0000"/>
                <w:lang w:val="en-US"/>
              </w:rPr>
              <w:t>be scheduled with</w:t>
            </w:r>
            <w:r>
              <w:rPr>
                <w:b/>
                <w:lang w:val="en-US"/>
              </w:rPr>
              <w:t xml:space="preserve"> </w:t>
            </w:r>
            <w:r>
              <w:rPr>
                <w:b/>
                <w:u w:val="single"/>
                <w:lang w:val="en-US"/>
              </w:rPr>
              <w:t>broadcast</w:t>
            </w:r>
            <w:r>
              <w:rPr>
                <w:b/>
                <w:lang w:val="en-US"/>
              </w:rPr>
              <w:t xml:space="preserve"> MBS PDSCH and unicast PDSCH if the total number of PRBs exceeds the maximum number of PRBs that the UE can receive or process per slot.</w:t>
            </w:r>
          </w:p>
          <w:p w14:paraId="3E5F6C48" w14:textId="77777777" w:rsidR="00FC042C" w:rsidRDefault="003B4585">
            <w:pPr>
              <w:jc w:val="left"/>
              <w:rPr>
                <w:rFonts w:eastAsia="Yu Mincho"/>
                <w:lang w:val="en-US" w:eastAsia="ja-JP"/>
              </w:rPr>
            </w:pPr>
            <w:r>
              <w:rPr>
                <w:rFonts w:eastAsia="Yu Mincho"/>
                <w:lang w:val="en-US" w:eastAsia="ja-JP"/>
              </w:rPr>
              <w:t>With this update, option 1/2/3 in this proposal is no longer needed per our understanding.</w:t>
            </w:r>
          </w:p>
          <w:p w14:paraId="6DC9E0AB" w14:textId="77777777" w:rsidR="00FC042C" w:rsidRDefault="003B4585">
            <w:pPr>
              <w:jc w:val="left"/>
              <w:rPr>
                <w:rFonts w:eastAsia="Yu Mincho"/>
                <w:lang w:val="en-US" w:eastAsia="ja-JP"/>
              </w:rPr>
            </w:pPr>
            <w:r>
              <w:rPr>
                <w:rFonts w:eastAsia="Yu Mincho"/>
                <w:lang w:val="en-US" w:eastAsia="ja-JP"/>
              </w:rPr>
              <w:t>Without this update, we prefer either option 1 or 2.</w:t>
            </w:r>
          </w:p>
        </w:tc>
      </w:tr>
      <w:tr w:rsidR="00FC042C" w14:paraId="5BAC011C" w14:textId="77777777">
        <w:tc>
          <w:tcPr>
            <w:tcW w:w="1479" w:type="dxa"/>
          </w:tcPr>
          <w:p w14:paraId="0E6F682F" w14:textId="77777777" w:rsidR="00FC042C" w:rsidRDefault="003B4585">
            <w:pPr>
              <w:jc w:val="left"/>
              <w:rPr>
                <w:rFonts w:eastAsia="Yu Mincho"/>
                <w:lang w:val="en-US" w:eastAsia="ja-JP"/>
              </w:rPr>
            </w:pPr>
            <w:r>
              <w:rPr>
                <w:rFonts w:eastAsia="Yu Mincho"/>
                <w:lang w:val="en-US" w:eastAsia="ja-JP"/>
              </w:rPr>
              <w:t>FUTUREWEI</w:t>
            </w:r>
          </w:p>
        </w:tc>
        <w:tc>
          <w:tcPr>
            <w:tcW w:w="1372" w:type="dxa"/>
          </w:tcPr>
          <w:p w14:paraId="62FC8559" w14:textId="77777777" w:rsidR="00FC042C" w:rsidRDefault="00FC042C">
            <w:pPr>
              <w:tabs>
                <w:tab w:val="left" w:pos="551"/>
              </w:tabs>
              <w:jc w:val="left"/>
              <w:rPr>
                <w:rFonts w:eastAsiaTheme="minorEastAsia"/>
                <w:lang w:val="en-US" w:eastAsia="zh-CN"/>
              </w:rPr>
            </w:pPr>
          </w:p>
        </w:tc>
        <w:tc>
          <w:tcPr>
            <w:tcW w:w="1372" w:type="dxa"/>
          </w:tcPr>
          <w:p w14:paraId="0C94A2F8"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5411" w:type="dxa"/>
          </w:tcPr>
          <w:p w14:paraId="3D3CAC55" w14:textId="77777777" w:rsidR="00FC042C" w:rsidRDefault="00FC042C">
            <w:pPr>
              <w:jc w:val="left"/>
              <w:rPr>
                <w:rFonts w:eastAsia="Yu Mincho"/>
                <w:lang w:val="en-US" w:eastAsia="ja-JP"/>
              </w:rPr>
            </w:pPr>
          </w:p>
        </w:tc>
      </w:tr>
      <w:tr w:rsidR="00FC042C" w14:paraId="7125D21D" w14:textId="77777777">
        <w:tc>
          <w:tcPr>
            <w:tcW w:w="1479" w:type="dxa"/>
          </w:tcPr>
          <w:p w14:paraId="70B36CE8" w14:textId="77777777" w:rsidR="00FC042C" w:rsidRDefault="003B4585">
            <w:pPr>
              <w:jc w:val="left"/>
              <w:rPr>
                <w:rFonts w:eastAsia="Yu Mincho"/>
                <w:lang w:val="en-US" w:eastAsia="ja-JP"/>
              </w:rPr>
            </w:pPr>
            <w:r>
              <w:rPr>
                <w:rFonts w:eastAsia="Malgun Gothic"/>
                <w:lang w:val="en-US" w:eastAsia="ko-KR"/>
              </w:rPr>
              <w:t>Samsung</w:t>
            </w:r>
          </w:p>
        </w:tc>
        <w:tc>
          <w:tcPr>
            <w:tcW w:w="1372" w:type="dxa"/>
          </w:tcPr>
          <w:p w14:paraId="2E65E30A" w14:textId="77777777" w:rsidR="00FC042C" w:rsidRDefault="00FC042C">
            <w:pPr>
              <w:tabs>
                <w:tab w:val="left" w:pos="551"/>
              </w:tabs>
              <w:jc w:val="left"/>
              <w:rPr>
                <w:rFonts w:eastAsiaTheme="minorEastAsia"/>
                <w:lang w:val="en-US" w:eastAsia="zh-CN"/>
              </w:rPr>
            </w:pPr>
          </w:p>
        </w:tc>
        <w:tc>
          <w:tcPr>
            <w:tcW w:w="1372" w:type="dxa"/>
          </w:tcPr>
          <w:p w14:paraId="15C3B9B2" w14:textId="77777777" w:rsidR="00FC042C" w:rsidRDefault="003B4585">
            <w:pPr>
              <w:tabs>
                <w:tab w:val="left" w:pos="551"/>
              </w:tabs>
              <w:jc w:val="left"/>
              <w:rPr>
                <w:rFonts w:eastAsia="Yu Mincho"/>
                <w:lang w:val="en-US" w:eastAsia="ja-JP"/>
              </w:rPr>
            </w:pPr>
            <w:r>
              <w:rPr>
                <w:rFonts w:eastAsia="Malgun Gothic" w:hint="eastAsia"/>
                <w:lang w:val="en-US" w:eastAsia="ko-KR"/>
              </w:rPr>
              <w:t>Option 3</w:t>
            </w:r>
          </w:p>
        </w:tc>
        <w:tc>
          <w:tcPr>
            <w:tcW w:w="5411" w:type="dxa"/>
          </w:tcPr>
          <w:p w14:paraId="10B7AAF2" w14:textId="77777777" w:rsidR="00FC042C" w:rsidRDefault="003B4585">
            <w:pPr>
              <w:jc w:val="left"/>
              <w:rPr>
                <w:rFonts w:eastAsia="Yu Mincho"/>
                <w:lang w:val="en-US" w:eastAsia="ja-JP"/>
              </w:rPr>
            </w:pPr>
            <w:r>
              <w:rPr>
                <w:rFonts w:eastAsia="Malgun Gothic" w:hint="eastAsia"/>
                <w:lang w:val="en-US" w:eastAsia="ko-KR"/>
              </w:rPr>
              <w:t>We don</w:t>
            </w:r>
            <w:r>
              <w:rPr>
                <w:rFonts w:eastAsia="Malgun Gothic"/>
                <w:lang w:val="en-US" w:eastAsia="ko-KR"/>
              </w:rPr>
              <w:t>’t prefer to decide the prioritization between unicast and broadcast/multicast.</w:t>
            </w:r>
          </w:p>
        </w:tc>
      </w:tr>
      <w:tr w:rsidR="00FC042C" w14:paraId="0B3E0574" w14:textId="77777777">
        <w:tc>
          <w:tcPr>
            <w:tcW w:w="1479" w:type="dxa"/>
          </w:tcPr>
          <w:p w14:paraId="52FA9852"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72B2704E" w14:textId="77777777" w:rsidR="00FC042C" w:rsidRDefault="00FC042C">
            <w:pPr>
              <w:tabs>
                <w:tab w:val="left" w:pos="551"/>
              </w:tabs>
              <w:jc w:val="left"/>
              <w:rPr>
                <w:rFonts w:eastAsiaTheme="minorEastAsia"/>
                <w:lang w:val="en-US" w:eastAsia="zh-CN"/>
              </w:rPr>
            </w:pPr>
          </w:p>
        </w:tc>
        <w:tc>
          <w:tcPr>
            <w:tcW w:w="1372" w:type="dxa"/>
          </w:tcPr>
          <w:p w14:paraId="428B5D77" w14:textId="77777777" w:rsidR="00FC042C" w:rsidRDefault="003B4585">
            <w:pPr>
              <w:tabs>
                <w:tab w:val="left" w:pos="551"/>
              </w:tabs>
              <w:jc w:val="left"/>
              <w:rPr>
                <w:rFonts w:eastAsia="Malgun Gothic"/>
                <w:lang w:val="en-US" w:eastAsia="ko-KR"/>
              </w:rPr>
            </w:pPr>
            <w:r>
              <w:rPr>
                <w:rFonts w:eastAsia="Yu Mincho" w:hint="eastAsia"/>
                <w:lang w:val="en-US" w:eastAsia="ja-JP"/>
              </w:rPr>
              <w:t>O</w:t>
            </w:r>
            <w:r>
              <w:rPr>
                <w:rFonts w:eastAsia="Yu Mincho"/>
                <w:lang w:val="en-US" w:eastAsia="ja-JP"/>
              </w:rPr>
              <w:t>ption 3</w:t>
            </w:r>
          </w:p>
        </w:tc>
        <w:tc>
          <w:tcPr>
            <w:tcW w:w="5411" w:type="dxa"/>
          </w:tcPr>
          <w:p w14:paraId="778D8541" w14:textId="77777777" w:rsidR="00FC042C" w:rsidRDefault="003B4585">
            <w:pPr>
              <w:jc w:val="left"/>
              <w:rPr>
                <w:rFonts w:eastAsia="Malgun Gothic"/>
                <w:lang w:val="en-US" w:eastAsia="ko-KR"/>
              </w:rPr>
            </w:pPr>
            <w:r>
              <w:rPr>
                <w:rFonts w:eastAsia="Yu Mincho" w:hint="eastAsia"/>
                <w:lang w:val="en-US" w:eastAsia="ja-JP"/>
              </w:rPr>
              <w:t>S</w:t>
            </w:r>
            <w:r>
              <w:rPr>
                <w:rFonts w:eastAsia="Yu Mincho"/>
                <w:lang w:val="en-US" w:eastAsia="ja-JP"/>
              </w:rPr>
              <w:t>hare view with CATT.</w:t>
            </w:r>
          </w:p>
        </w:tc>
      </w:tr>
      <w:tr w:rsidR="00FC042C" w14:paraId="2F122BED" w14:textId="77777777">
        <w:tc>
          <w:tcPr>
            <w:tcW w:w="1479" w:type="dxa"/>
          </w:tcPr>
          <w:p w14:paraId="6563E9E9" w14:textId="77777777" w:rsidR="00FC042C" w:rsidRDefault="003B4585">
            <w:pPr>
              <w:jc w:val="left"/>
              <w:rPr>
                <w:rFonts w:eastAsia="Yu Mincho"/>
                <w:lang w:val="en-US" w:eastAsia="ja-JP"/>
              </w:rPr>
            </w:pPr>
            <w:r>
              <w:rPr>
                <w:rFonts w:eastAsia="Yu Mincho"/>
                <w:lang w:val="en-US" w:eastAsia="ja-JP"/>
              </w:rPr>
              <w:lastRenderedPageBreak/>
              <w:t>Ericsson</w:t>
            </w:r>
          </w:p>
        </w:tc>
        <w:tc>
          <w:tcPr>
            <w:tcW w:w="1372" w:type="dxa"/>
          </w:tcPr>
          <w:p w14:paraId="45118761"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1372" w:type="dxa"/>
          </w:tcPr>
          <w:p w14:paraId="4C83781E" w14:textId="77777777" w:rsidR="00FC042C" w:rsidRDefault="003B4585">
            <w:pPr>
              <w:tabs>
                <w:tab w:val="left" w:pos="551"/>
              </w:tabs>
              <w:jc w:val="left"/>
              <w:rPr>
                <w:rFonts w:eastAsia="Yu Mincho"/>
                <w:lang w:val="en-US" w:eastAsia="ja-JP"/>
              </w:rPr>
            </w:pPr>
            <w:r>
              <w:rPr>
                <w:rFonts w:eastAsiaTheme="minorEastAsia"/>
                <w:lang w:val="en-US" w:eastAsia="zh-CN"/>
              </w:rPr>
              <w:t>Option 1</w:t>
            </w:r>
          </w:p>
        </w:tc>
        <w:tc>
          <w:tcPr>
            <w:tcW w:w="5411" w:type="dxa"/>
          </w:tcPr>
          <w:p w14:paraId="6AA3F59B" w14:textId="77777777" w:rsidR="00FC042C" w:rsidRDefault="003B4585">
            <w:pPr>
              <w:jc w:val="left"/>
              <w:rPr>
                <w:rFonts w:eastAsia="Yu Mincho"/>
                <w:lang w:val="en-US" w:eastAsia="ja-JP"/>
              </w:rPr>
            </w:pPr>
            <w:r>
              <w:rPr>
                <w:rFonts w:eastAsiaTheme="minorEastAsia"/>
                <w:bCs/>
                <w:lang w:val="en-US" w:eastAsia="zh-CN"/>
              </w:rPr>
              <w:t>In the main bullet, ‘expected’ can be replaced with ‘required’.</w:t>
            </w:r>
          </w:p>
        </w:tc>
      </w:tr>
      <w:tr w:rsidR="00FC042C" w14:paraId="142DD8F1" w14:textId="77777777">
        <w:tc>
          <w:tcPr>
            <w:tcW w:w="1479" w:type="dxa"/>
          </w:tcPr>
          <w:p w14:paraId="672BFD29" w14:textId="77777777" w:rsidR="00FC042C" w:rsidRDefault="003B4585">
            <w:pPr>
              <w:jc w:val="left"/>
              <w:rPr>
                <w:rFonts w:eastAsia="SimSun"/>
                <w:lang w:val="en-US" w:eastAsia="ja-JP"/>
              </w:rPr>
            </w:pPr>
            <w:r>
              <w:rPr>
                <w:rFonts w:eastAsia="SimSun" w:hint="eastAsia"/>
                <w:lang w:val="en-US" w:eastAsia="zh-CN"/>
              </w:rPr>
              <w:t>ZTE, Sanechips</w:t>
            </w:r>
          </w:p>
        </w:tc>
        <w:tc>
          <w:tcPr>
            <w:tcW w:w="1372" w:type="dxa"/>
          </w:tcPr>
          <w:p w14:paraId="1D9BF479" w14:textId="77777777" w:rsidR="00FC042C" w:rsidRDefault="00FC042C">
            <w:pPr>
              <w:tabs>
                <w:tab w:val="left" w:pos="551"/>
              </w:tabs>
              <w:jc w:val="left"/>
              <w:rPr>
                <w:rFonts w:eastAsiaTheme="minorEastAsia"/>
                <w:lang w:val="en-US" w:eastAsia="zh-CN"/>
              </w:rPr>
            </w:pPr>
          </w:p>
        </w:tc>
        <w:tc>
          <w:tcPr>
            <w:tcW w:w="1372" w:type="dxa"/>
          </w:tcPr>
          <w:p w14:paraId="02FE92FD" w14:textId="77777777" w:rsidR="00FC042C" w:rsidRDefault="003B4585">
            <w:pPr>
              <w:tabs>
                <w:tab w:val="left" w:pos="551"/>
              </w:tabs>
              <w:jc w:val="left"/>
              <w:rPr>
                <w:rFonts w:eastAsia="SimSun"/>
                <w:lang w:val="en-US" w:eastAsia="zh-CN"/>
              </w:rPr>
            </w:pPr>
            <w:r>
              <w:rPr>
                <w:rFonts w:eastAsia="SimSun" w:hint="eastAsia"/>
                <w:lang w:val="en-US" w:eastAsia="zh-CN"/>
              </w:rPr>
              <w:t>Option1</w:t>
            </w:r>
          </w:p>
        </w:tc>
        <w:tc>
          <w:tcPr>
            <w:tcW w:w="5411" w:type="dxa"/>
          </w:tcPr>
          <w:p w14:paraId="7B599CE5" w14:textId="77777777" w:rsidR="00FC042C" w:rsidRDefault="003B4585">
            <w:pPr>
              <w:rPr>
                <w:rFonts w:eastAsia="SimSun"/>
                <w:lang w:val="en-US" w:eastAsia="zh-CN"/>
              </w:rPr>
            </w:pPr>
            <w:r>
              <w:rPr>
                <w:rFonts w:hint="eastAsia"/>
                <w:lang w:val="en-US" w:eastAsia="zh-CN"/>
              </w:rPr>
              <w:t xml:space="preserve">If we have </w:t>
            </w:r>
            <w:r>
              <w:rPr>
                <w:lang w:val="en-US" w:eastAsia="zh-CN"/>
              </w:rPr>
              <w:t>‘</w:t>
            </w:r>
            <w:r>
              <w:rPr>
                <w:rFonts w:hint="eastAsia"/>
                <w:lang w:val="en-US"/>
              </w:rPr>
              <w:t>the UE is not expected to simultaneous receive broadcast MBS PDSCH and unicast PDSCH</w:t>
            </w:r>
            <w:r>
              <w:rPr>
                <w:rFonts w:eastAsia="SimSun"/>
                <w:lang w:val="en-US" w:eastAsia="zh-CN"/>
              </w:rPr>
              <w:t>’</w:t>
            </w:r>
            <w:r>
              <w:rPr>
                <w:rFonts w:eastAsia="SimSun" w:hint="eastAsia"/>
                <w:lang w:val="en-US" w:eastAsia="zh-CN"/>
              </w:rPr>
              <w:t>, it seems imply the gNB should not schedule like that. We would suggest the following change.</w:t>
            </w:r>
          </w:p>
          <w:p w14:paraId="37E4E4BF" w14:textId="77777777" w:rsidR="00FC042C" w:rsidRDefault="003B4585">
            <w:pPr>
              <w:pStyle w:val="ListParagraph"/>
              <w:numPr>
                <w:ilvl w:val="0"/>
                <w:numId w:val="22"/>
              </w:numPr>
              <w:jc w:val="left"/>
              <w:rPr>
                <w:del w:id="7" w:author="10234951" w:date="2023-11-16T05:19:00Z"/>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w:t>
            </w:r>
            <w:del w:id="8" w:author="10234951" w:date="2023-11-16T05:19:00Z">
              <w:r>
                <w:rPr>
                  <w:rFonts w:ascii="Times New Roman" w:hAnsi="Times New Roman" w:cs="Times New Roman"/>
                  <w:b/>
                  <w:sz w:val="20"/>
                  <w:szCs w:val="20"/>
                  <w:lang w:val="en-US"/>
                </w:rPr>
                <w:delText xml:space="preserve">the UE is not expected to simultaneous receive </w:delText>
              </w:r>
              <w:r>
                <w:rPr>
                  <w:rFonts w:ascii="Times New Roman" w:hAnsi="Times New Roman" w:cs="Times New Roman"/>
                  <w:b/>
                  <w:sz w:val="20"/>
                  <w:szCs w:val="20"/>
                  <w:u w:val="single"/>
                  <w:lang w:val="en-US"/>
                </w:rPr>
                <w:delText>broadcast</w:delText>
              </w:r>
              <w:r>
                <w:rPr>
                  <w:rFonts w:ascii="Times New Roman" w:hAnsi="Times New Roman" w:cs="Times New Roman"/>
                  <w:b/>
                  <w:sz w:val="20"/>
                  <w:szCs w:val="20"/>
                  <w:lang w:val="en-US"/>
                </w:rPr>
                <w:delText xml:space="preserve"> MBS PDSCH and unicast PDSCH </w:delText>
              </w:r>
            </w:del>
            <w:r>
              <w:rPr>
                <w:rFonts w:ascii="Times New Roman" w:hAnsi="Times New Roman" w:cs="Times New Roman"/>
                <w:b/>
                <w:sz w:val="20"/>
                <w:szCs w:val="20"/>
                <w:lang w:val="en-US"/>
              </w:rPr>
              <w:t>if the total number of PRBs</w:t>
            </w:r>
            <w:ins w:id="9" w:author="10234951" w:date="2023-11-16T05:19:00Z">
              <w:r>
                <w:rPr>
                  <w:rFonts w:ascii="Times New Roman" w:hAnsi="Times New Roman" w:cs="Times New Roman" w:hint="eastAsia"/>
                  <w:b/>
                  <w:sz w:val="20"/>
                  <w:szCs w:val="20"/>
                  <w:lang w:val="en-US" w:eastAsia="zh-CN"/>
                </w:rPr>
                <w:t xml:space="preserve"> for </w:t>
              </w:r>
              <w:r>
                <w:rPr>
                  <w:rFonts w:ascii="Times New Roman" w:hAnsi="Times New Roman" w:cs="Times New Roman"/>
                  <w:b/>
                  <w:sz w:val="20"/>
                  <w:szCs w:val="20"/>
                  <w:lang w:val="en-US"/>
                </w:rPr>
                <w:t>simultaneous rece</w:t>
              </w:r>
              <w:r>
                <w:rPr>
                  <w:rFonts w:ascii="Times New Roman" w:hAnsi="Times New Roman" w:cs="Times New Roman" w:hint="eastAsia"/>
                  <w:b/>
                  <w:sz w:val="20"/>
                  <w:szCs w:val="20"/>
                  <w:lang w:val="en-US" w:eastAsia="zh-CN"/>
                </w:rPr>
                <w:t>ption of</w:t>
              </w:r>
              <w:r>
                <w:rPr>
                  <w:rFonts w:ascii="Times New Roman" w:hAnsi="Times New Roman" w:cs="Times New Roman"/>
                  <w:b/>
                  <w:sz w:val="20"/>
                  <w:szCs w:val="20"/>
                  <w:lang w:val="en-US"/>
                </w:rPr>
                <w:t xml:space="preserve"> </w:t>
              </w:r>
              <w:r>
                <w:rPr>
                  <w:rFonts w:ascii="Times New Roman" w:hAnsi="Times New Roman" w:cs="Times New Roman"/>
                  <w:b/>
                  <w:sz w:val="20"/>
                  <w:szCs w:val="20"/>
                  <w:u w:val="single"/>
                  <w:lang w:val="en-US"/>
                </w:rPr>
                <w:t>broadcast</w:t>
              </w:r>
              <w:r>
                <w:rPr>
                  <w:rFonts w:ascii="Times New Roman" w:hAnsi="Times New Roman" w:cs="Times New Roman"/>
                  <w:b/>
                  <w:sz w:val="20"/>
                  <w:szCs w:val="20"/>
                  <w:lang w:val="en-US"/>
                </w:rPr>
                <w:t xml:space="preserve"> MBS PDSCH and unicast PDSCH</w:t>
              </w:r>
            </w:ins>
            <w:r>
              <w:rPr>
                <w:rFonts w:ascii="Times New Roman" w:hAnsi="Times New Roman" w:cs="Times New Roman"/>
                <w:b/>
                <w:sz w:val="20"/>
                <w:szCs w:val="20"/>
                <w:lang w:val="en-US"/>
              </w:rPr>
              <w:t xml:space="preserve"> exceeds the maximum number of PRBs that the UE can receive or process per slot</w:t>
            </w:r>
            <w:ins w:id="10" w:author="10234951" w:date="2023-11-16T05:19:00Z">
              <w:r>
                <w:rPr>
                  <w:rFonts w:ascii="Times New Roman" w:hAnsi="Times New Roman" w:cs="Times New Roman" w:hint="eastAsia"/>
                  <w:b/>
                  <w:sz w:val="20"/>
                  <w:szCs w:val="20"/>
                  <w:lang w:val="en-US" w:eastAsia="zh-CN"/>
                </w:rPr>
                <w:t>,</w:t>
              </w:r>
            </w:ins>
            <w:del w:id="11" w:author="10234951" w:date="2023-11-16T05:19:00Z">
              <w:r>
                <w:rPr>
                  <w:rFonts w:ascii="Times New Roman" w:hAnsi="Times New Roman" w:cs="Times New Roman"/>
                  <w:b/>
                  <w:sz w:val="20"/>
                  <w:szCs w:val="20"/>
                  <w:lang w:val="en-US"/>
                </w:rPr>
                <w:delText>.</w:delText>
              </w:r>
            </w:del>
            <w:ins w:id="12" w:author="10234951" w:date="2023-11-16T05:19:00Z">
              <w:r>
                <w:rPr>
                  <w:rFonts w:ascii="Times New Roman" w:hAnsi="Times New Roman" w:cs="Times New Roman" w:hint="eastAsia"/>
                  <w:b/>
                  <w:sz w:val="20"/>
                  <w:szCs w:val="20"/>
                  <w:lang w:val="en-US" w:eastAsia="zh-CN"/>
                </w:rPr>
                <w:t xml:space="preserve"> </w:t>
              </w:r>
            </w:ins>
          </w:p>
          <w:p w14:paraId="63283EFD"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del w:id="13" w:author="10234951" w:date="2023-11-16T05:19:00Z">
              <w:r>
                <w:rPr>
                  <w:rFonts w:ascii="Times New Roman" w:eastAsia="Microsoft YaHei UI" w:hAnsi="Times New Roman" w:cs="Times New Roman"/>
                  <w:b/>
                  <w:sz w:val="20"/>
                  <w:szCs w:val="20"/>
                  <w:lang w:val="en-US" w:eastAsia="zh-CN"/>
                </w:rPr>
                <w:delText xml:space="preserve">If the total number of PRBs exceeds the maximum number of PRBs that the UE can receive or process per slot, </w:delText>
              </w:r>
            </w:del>
            <w:r>
              <w:rPr>
                <w:rFonts w:ascii="Times New Roman" w:eastAsia="Microsoft YaHei UI" w:hAnsi="Times New Roman" w:cs="Times New Roman"/>
                <w:b/>
                <w:sz w:val="20"/>
                <w:szCs w:val="20"/>
                <w:lang w:val="en-US" w:eastAsia="zh-CN"/>
              </w:rPr>
              <w:t>down-select between the following options:</w:t>
            </w:r>
          </w:p>
          <w:p w14:paraId="1A055451"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broadcast.</w:t>
            </w:r>
          </w:p>
          <w:p w14:paraId="59806A30"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2E768735"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tc>
      </w:tr>
    </w:tbl>
    <w:p w14:paraId="3DE8637A" w14:textId="77777777" w:rsidR="00FC042C" w:rsidRDefault="00FC042C">
      <w:pPr>
        <w:jc w:val="left"/>
        <w:rPr>
          <w:lang w:val="en-US"/>
        </w:rPr>
      </w:pPr>
    </w:p>
    <w:p w14:paraId="173D1591" w14:textId="77777777" w:rsidR="00FC042C" w:rsidRDefault="003B4585">
      <w:pPr>
        <w:jc w:val="left"/>
        <w:rPr>
          <w:lang w:val="en-US"/>
        </w:rPr>
      </w:pPr>
      <w:r>
        <w:rPr>
          <w:lang w:val="en-US"/>
        </w:rPr>
        <w:t>Regarding multicast:</w:t>
      </w:r>
    </w:p>
    <w:p w14:paraId="1D7111C7" w14:textId="77777777" w:rsidR="00FC042C" w:rsidRDefault="003B4585">
      <w:pPr>
        <w:jc w:val="left"/>
        <w:rPr>
          <w:lang w:val="en-US"/>
        </w:rPr>
      </w:pPr>
      <w:r>
        <w:rPr>
          <w:b/>
          <w:highlight w:val="yellow"/>
          <w:lang w:val="en-US"/>
        </w:rPr>
        <w:t>FL5 High Priority Proposal 5-3a</w:t>
      </w:r>
      <w:r>
        <w:rPr>
          <w:b/>
          <w:lang w:val="en-US"/>
        </w:rPr>
        <w:t>:</w:t>
      </w:r>
    </w:p>
    <w:p w14:paraId="15C3B851"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the UE is not expected to simultaneous receive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1082B7AC"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eastAsia="Microsoft YaHei UI" w:hAnsi="Times New Roman" w:cs="Times New Roman"/>
          <w:b/>
          <w:sz w:val="20"/>
          <w:szCs w:val="20"/>
          <w:lang w:val="en-US" w:eastAsia="zh-CN"/>
        </w:rPr>
        <w:t>If the total number of PRBs exceeds the maximum number of PRBs that the UE can receive or process per slot, down-select between the following options:</w:t>
      </w:r>
    </w:p>
    <w:p w14:paraId="01CCF676"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multicast.</w:t>
      </w:r>
    </w:p>
    <w:p w14:paraId="2F17D074"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multicast over unicast.</w:t>
      </w:r>
    </w:p>
    <w:p w14:paraId="3FA4C5D7" w14:textId="77777777" w:rsidR="00FC042C" w:rsidRDefault="003B4585">
      <w:pPr>
        <w:pStyle w:val="ListParagraph"/>
        <w:numPr>
          <w:ilvl w:val="2"/>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
          <w:sz w:val="20"/>
          <w:szCs w:val="20"/>
          <w:lang w:val="en-US"/>
        </w:rPr>
        <w:t>Option 3: The UE prioritization is up to the UE implementation.</w:t>
      </w:r>
    </w:p>
    <w:p w14:paraId="2F468F77" w14:textId="77777777" w:rsidR="00FC042C" w:rsidRDefault="003B4585">
      <w:pPr>
        <w:jc w:val="left"/>
        <w:rPr>
          <w:lang w:val="en-US"/>
        </w:rPr>
      </w:pPr>
      <w:r>
        <w:rPr>
          <w:rFonts w:eastAsia="Microsoft YaHei UI"/>
          <w:b/>
          <w:lang w:val="en-US" w:eastAsia="zh-CN"/>
        </w:rPr>
        <w:t>Companies are invited to indicate their preferred option(s) and comment on the potential specification impact of the different options in the comment field.</w:t>
      </w:r>
    </w:p>
    <w:tbl>
      <w:tblPr>
        <w:tblStyle w:val="TableGrid"/>
        <w:tblW w:w="9634" w:type="dxa"/>
        <w:tblLayout w:type="fixed"/>
        <w:tblLook w:val="04A0" w:firstRow="1" w:lastRow="0" w:firstColumn="1" w:lastColumn="0" w:noHBand="0" w:noVBand="1"/>
      </w:tblPr>
      <w:tblGrid>
        <w:gridCol w:w="1479"/>
        <w:gridCol w:w="1372"/>
        <w:gridCol w:w="1372"/>
        <w:gridCol w:w="5411"/>
      </w:tblGrid>
      <w:tr w:rsidR="00FC042C" w14:paraId="2C0A935F" w14:textId="77777777">
        <w:tc>
          <w:tcPr>
            <w:tcW w:w="1479" w:type="dxa"/>
            <w:shd w:val="clear" w:color="auto" w:fill="D9D9D9" w:themeFill="background1" w:themeFillShade="D9"/>
          </w:tcPr>
          <w:p w14:paraId="40FA9136"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67A19B4F" w14:textId="77777777" w:rsidR="00FC042C" w:rsidRDefault="003B4585">
            <w:pPr>
              <w:jc w:val="left"/>
              <w:rPr>
                <w:b/>
                <w:bCs/>
                <w:lang w:val="en-US"/>
              </w:rPr>
            </w:pPr>
            <w:r>
              <w:rPr>
                <w:b/>
                <w:bCs/>
                <w:lang w:val="en-US"/>
              </w:rPr>
              <w:t>Y/N</w:t>
            </w:r>
          </w:p>
        </w:tc>
        <w:tc>
          <w:tcPr>
            <w:tcW w:w="1372" w:type="dxa"/>
            <w:shd w:val="clear" w:color="auto" w:fill="D9D9D9" w:themeFill="background1" w:themeFillShade="D9"/>
          </w:tcPr>
          <w:p w14:paraId="3DD0059C" w14:textId="77777777" w:rsidR="00FC042C" w:rsidRDefault="003B4585">
            <w:pPr>
              <w:jc w:val="left"/>
              <w:rPr>
                <w:b/>
                <w:bCs/>
                <w:lang w:val="en-US"/>
              </w:rPr>
            </w:pPr>
            <w:r>
              <w:rPr>
                <w:b/>
                <w:bCs/>
                <w:lang w:val="en-US"/>
              </w:rPr>
              <w:t>Preferred option(s)</w:t>
            </w:r>
          </w:p>
        </w:tc>
        <w:tc>
          <w:tcPr>
            <w:tcW w:w="5411" w:type="dxa"/>
            <w:shd w:val="clear" w:color="auto" w:fill="D9D9D9" w:themeFill="background1" w:themeFillShade="D9"/>
          </w:tcPr>
          <w:p w14:paraId="7073F854" w14:textId="77777777" w:rsidR="00FC042C" w:rsidRDefault="003B4585">
            <w:pPr>
              <w:jc w:val="left"/>
              <w:rPr>
                <w:b/>
                <w:bCs/>
                <w:lang w:val="en-US"/>
              </w:rPr>
            </w:pPr>
            <w:r>
              <w:rPr>
                <w:b/>
                <w:bCs/>
                <w:lang w:val="en-US"/>
              </w:rPr>
              <w:t>Comments</w:t>
            </w:r>
          </w:p>
        </w:tc>
      </w:tr>
      <w:tr w:rsidR="00FC042C" w14:paraId="78E568DE" w14:textId="77777777">
        <w:tc>
          <w:tcPr>
            <w:tcW w:w="1479" w:type="dxa"/>
          </w:tcPr>
          <w:p w14:paraId="2CC469DF" w14:textId="77777777" w:rsidR="00FC042C" w:rsidRDefault="003B458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1E58FF" w14:textId="77777777" w:rsidR="00FC042C" w:rsidRDefault="00FC042C">
            <w:pPr>
              <w:tabs>
                <w:tab w:val="left" w:pos="551"/>
              </w:tabs>
              <w:rPr>
                <w:rFonts w:eastAsiaTheme="minorEastAsia"/>
                <w:lang w:val="en-US" w:eastAsia="zh-CN"/>
              </w:rPr>
            </w:pPr>
          </w:p>
        </w:tc>
        <w:tc>
          <w:tcPr>
            <w:tcW w:w="1372" w:type="dxa"/>
          </w:tcPr>
          <w:p w14:paraId="5548DEF7" w14:textId="77777777" w:rsidR="00FC042C" w:rsidRDefault="00FC042C">
            <w:pPr>
              <w:tabs>
                <w:tab w:val="left" w:pos="551"/>
              </w:tabs>
              <w:rPr>
                <w:rFonts w:eastAsiaTheme="minorEastAsia"/>
                <w:lang w:val="en-US" w:eastAsia="zh-CN"/>
              </w:rPr>
            </w:pPr>
          </w:p>
        </w:tc>
        <w:tc>
          <w:tcPr>
            <w:tcW w:w="5411" w:type="dxa"/>
          </w:tcPr>
          <w:p w14:paraId="679E89A3" w14:textId="77777777" w:rsidR="00FC042C" w:rsidRDefault="003B4585">
            <w:pPr>
              <w:rPr>
                <w:rFonts w:eastAsiaTheme="minorEastAsia"/>
                <w:bCs/>
                <w:lang w:val="en-US" w:eastAsia="zh-CN"/>
              </w:rPr>
            </w:pPr>
            <w:r>
              <w:rPr>
                <w:rFonts w:eastAsiaTheme="minorEastAsia"/>
                <w:bCs/>
                <w:lang w:val="en-US" w:eastAsia="zh-CN"/>
              </w:rPr>
              <w:t>We suggest following formulation.</w:t>
            </w:r>
          </w:p>
          <w:p w14:paraId="48131F3C" w14:textId="77777777" w:rsidR="00FC042C" w:rsidRDefault="003B4585">
            <w:pPr>
              <w:jc w:val="left"/>
              <w:rPr>
                <w:rFonts w:eastAsia="Microsoft YaHei UI"/>
                <w:b/>
                <w:lang w:val="en-US" w:eastAsia="zh-CN"/>
              </w:rPr>
            </w:pPr>
            <w:r>
              <w:rPr>
                <w:b/>
                <w:lang w:val="en-US"/>
              </w:rPr>
              <w:t xml:space="preserve">For UE BB bandwidth reduction, </w:t>
            </w:r>
          </w:p>
          <w:p w14:paraId="20A225A7"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Alt.1: </w:t>
            </w:r>
            <w:r>
              <w:rPr>
                <w:rFonts w:ascii="Times New Roman" w:hAnsi="Times New Roman" w:cs="Times New Roman"/>
                <w:b/>
                <w:sz w:val="20"/>
                <w:szCs w:val="20"/>
                <w:lang w:val="en-US"/>
              </w:rPr>
              <w:t xml:space="preserve">the UE is not expected to simultaneous receive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MBS PDSCH and unicast PDSCH if the total number of PRBs exceeds the maximum number of PRBs that the UE can receive or process per slot.</w:t>
            </w:r>
          </w:p>
          <w:p w14:paraId="078B3DE1"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color w:val="FF0000"/>
                <w:sz w:val="20"/>
                <w:szCs w:val="20"/>
                <w:lang w:val="en-US"/>
              </w:rPr>
              <w:t xml:space="preserve">Alt.2: </w:t>
            </w:r>
            <w:r>
              <w:rPr>
                <w:rFonts w:ascii="Times New Roman" w:hAnsi="Times New Roman" w:cs="Times New Roman"/>
                <w:b/>
                <w:sz w:val="20"/>
                <w:szCs w:val="20"/>
                <w:lang w:val="en-US"/>
              </w:rPr>
              <w:t xml:space="preserve">If the total number of PRBs </w:t>
            </w:r>
            <w:r>
              <w:rPr>
                <w:rFonts w:ascii="Times New Roman" w:hAnsi="Times New Roman" w:cs="Times New Roman"/>
                <w:b/>
                <w:color w:val="FF0000"/>
                <w:sz w:val="20"/>
                <w:szCs w:val="20"/>
                <w:lang w:val="en-US"/>
              </w:rPr>
              <w:t>for multicast MBS PDSCH and unicast PDSCH</w:t>
            </w:r>
            <w:r>
              <w:rPr>
                <w:rFonts w:ascii="Times New Roman" w:hAnsi="Times New Roman" w:cs="Times New Roman"/>
                <w:b/>
                <w:sz w:val="20"/>
                <w:szCs w:val="20"/>
                <w:lang w:val="en-US"/>
              </w:rPr>
              <w:t xml:space="preserve"> exceeds the maximum number of PRBs that the UE can receive or process per slot</w:t>
            </w:r>
            <w:r>
              <w:rPr>
                <w:rFonts w:eastAsia="Microsoft YaHei UI"/>
                <w:b/>
                <w:lang w:val="en-US" w:eastAsia="zh-CN"/>
              </w:rPr>
              <w:t>, down-select between the following options:</w:t>
            </w:r>
          </w:p>
          <w:p w14:paraId="03D19BC9"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lastRenderedPageBreak/>
              <w:t>Option 1: The UE prioritizes unicast over broadcast.</w:t>
            </w:r>
          </w:p>
          <w:p w14:paraId="1B522698"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broadcast over unicast.</w:t>
            </w:r>
          </w:p>
          <w:p w14:paraId="399F4E04" w14:textId="77777777" w:rsidR="00FC042C" w:rsidRDefault="003B4585">
            <w:pPr>
              <w:pStyle w:val="ListParagraph"/>
              <w:numPr>
                <w:ilvl w:val="1"/>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3: The UE prioritization is up to the UE implementation.</w:t>
            </w:r>
          </w:p>
          <w:p w14:paraId="2F80BD28" w14:textId="77777777" w:rsidR="00FC042C" w:rsidRDefault="003B4585">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ith above formulation, we prefer Alt.1. </w:t>
            </w:r>
          </w:p>
        </w:tc>
      </w:tr>
      <w:tr w:rsidR="00FC042C" w14:paraId="6B1557C0" w14:textId="77777777">
        <w:tc>
          <w:tcPr>
            <w:tcW w:w="1479" w:type="dxa"/>
          </w:tcPr>
          <w:p w14:paraId="13F4F57A" w14:textId="77777777" w:rsidR="00FC042C" w:rsidRDefault="003B4585">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1372" w:type="dxa"/>
          </w:tcPr>
          <w:p w14:paraId="377A014B" w14:textId="77777777" w:rsidR="00FC042C" w:rsidRDefault="003B4585">
            <w:pPr>
              <w:tabs>
                <w:tab w:val="left" w:pos="551"/>
              </w:tabs>
              <w:rPr>
                <w:rFonts w:eastAsiaTheme="minorEastAsia"/>
                <w:lang w:val="en-US" w:eastAsia="zh-CN"/>
              </w:rPr>
            </w:pPr>
            <w:r>
              <w:rPr>
                <w:rFonts w:eastAsiaTheme="minorEastAsia" w:hint="eastAsia"/>
                <w:lang w:val="en-US" w:eastAsia="zh-CN"/>
              </w:rPr>
              <w:t>Y</w:t>
            </w:r>
          </w:p>
        </w:tc>
        <w:tc>
          <w:tcPr>
            <w:tcW w:w="1372" w:type="dxa"/>
          </w:tcPr>
          <w:p w14:paraId="5E906805" w14:textId="77777777" w:rsidR="00FC042C" w:rsidRDefault="003B4585">
            <w:pPr>
              <w:tabs>
                <w:tab w:val="left" w:pos="551"/>
              </w:tabs>
              <w:rPr>
                <w:rFonts w:eastAsiaTheme="minorEastAsia"/>
                <w:lang w:val="en-US" w:eastAsia="zh-CN"/>
              </w:rPr>
            </w:pPr>
            <w:r>
              <w:rPr>
                <w:rFonts w:eastAsiaTheme="minorEastAsia"/>
                <w:lang w:val="en-US" w:eastAsia="zh-CN"/>
              </w:rPr>
              <w:t>Option 3</w:t>
            </w:r>
          </w:p>
        </w:tc>
        <w:tc>
          <w:tcPr>
            <w:tcW w:w="5411" w:type="dxa"/>
          </w:tcPr>
          <w:p w14:paraId="64F3767C" w14:textId="77777777" w:rsidR="00FC042C" w:rsidRDefault="003B4585">
            <w:pPr>
              <w:rPr>
                <w:rFonts w:eastAsiaTheme="minorEastAsia"/>
                <w:bCs/>
                <w:lang w:val="en-US" w:eastAsia="zh-CN"/>
              </w:rPr>
            </w:pPr>
            <w:r>
              <w:rPr>
                <w:rFonts w:eastAsiaTheme="minorEastAsia"/>
                <w:bCs/>
                <w:lang w:val="en-US" w:eastAsia="zh-CN"/>
              </w:rPr>
              <w:t>Same as 5-2a.</w:t>
            </w:r>
          </w:p>
        </w:tc>
      </w:tr>
      <w:tr w:rsidR="00FC042C" w14:paraId="02B3880E" w14:textId="77777777">
        <w:tc>
          <w:tcPr>
            <w:tcW w:w="1479" w:type="dxa"/>
          </w:tcPr>
          <w:p w14:paraId="2CD43F63" w14:textId="77777777" w:rsidR="00FC042C" w:rsidRDefault="003B4585">
            <w:pPr>
              <w:jc w:val="left"/>
              <w:rPr>
                <w:rFonts w:eastAsiaTheme="minorEastAsia"/>
                <w:lang w:val="en-US" w:eastAsia="zh-CN"/>
              </w:rPr>
            </w:pPr>
            <w:r>
              <w:rPr>
                <w:rFonts w:eastAsiaTheme="minorEastAsia"/>
                <w:lang w:val="en-US" w:eastAsia="zh-CN"/>
              </w:rPr>
              <w:t>Xiaomi2</w:t>
            </w:r>
          </w:p>
        </w:tc>
        <w:tc>
          <w:tcPr>
            <w:tcW w:w="1372" w:type="dxa"/>
          </w:tcPr>
          <w:p w14:paraId="65907C53" w14:textId="77777777" w:rsidR="00FC042C" w:rsidRDefault="00FC042C">
            <w:pPr>
              <w:tabs>
                <w:tab w:val="left" w:pos="551"/>
              </w:tabs>
              <w:jc w:val="left"/>
              <w:rPr>
                <w:rFonts w:eastAsiaTheme="minorEastAsia"/>
                <w:lang w:val="en-US" w:eastAsia="zh-CN"/>
              </w:rPr>
            </w:pPr>
          </w:p>
        </w:tc>
        <w:tc>
          <w:tcPr>
            <w:tcW w:w="1372" w:type="dxa"/>
          </w:tcPr>
          <w:p w14:paraId="72FE614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3</w:t>
            </w:r>
          </w:p>
        </w:tc>
        <w:tc>
          <w:tcPr>
            <w:tcW w:w="5411" w:type="dxa"/>
          </w:tcPr>
          <w:p w14:paraId="23E7CF6B" w14:textId="77777777" w:rsidR="00FC042C" w:rsidRDefault="003B4585">
            <w:pPr>
              <w:jc w:val="left"/>
              <w:rPr>
                <w:lang w:val="en-US"/>
              </w:rPr>
            </w:pPr>
            <w:r>
              <w:rPr>
                <w:rFonts w:eastAsiaTheme="minorEastAsia" w:hint="eastAsia"/>
                <w:bCs/>
                <w:lang w:val="en-US" w:eastAsia="zh-CN"/>
              </w:rPr>
              <w:t>S</w:t>
            </w:r>
            <w:r>
              <w:rPr>
                <w:rFonts w:eastAsiaTheme="minorEastAsia"/>
                <w:bCs/>
                <w:lang w:val="en-US" w:eastAsia="zh-CN"/>
              </w:rPr>
              <w:t xml:space="preserve">ame view as for </w:t>
            </w:r>
            <w:r>
              <w:rPr>
                <w:b/>
                <w:highlight w:val="yellow"/>
                <w:lang w:val="en-US"/>
              </w:rPr>
              <w:t>High Priority Proposal 5-2a</w:t>
            </w:r>
          </w:p>
          <w:p w14:paraId="0F0D0CDF" w14:textId="77777777" w:rsidR="00FC042C" w:rsidRDefault="00FC042C">
            <w:pPr>
              <w:jc w:val="left"/>
              <w:rPr>
                <w:rFonts w:eastAsiaTheme="minorEastAsia"/>
                <w:lang w:val="en-US" w:eastAsia="zh-CN"/>
              </w:rPr>
            </w:pPr>
          </w:p>
        </w:tc>
      </w:tr>
      <w:tr w:rsidR="00FC042C" w14:paraId="182C713B" w14:textId="77777777">
        <w:tc>
          <w:tcPr>
            <w:tcW w:w="1479" w:type="dxa"/>
          </w:tcPr>
          <w:p w14:paraId="3C7727AD"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4239E03B" w14:textId="77777777" w:rsidR="00FC042C" w:rsidRDefault="00FC042C">
            <w:pPr>
              <w:tabs>
                <w:tab w:val="left" w:pos="551"/>
              </w:tabs>
              <w:jc w:val="left"/>
              <w:rPr>
                <w:rFonts w:eastAsiaTheme="minorEastAsia"/>
                <w:lang w:val="en-US" w:eastAsia="zh-CN"/>
              </w:rPr>
            </w:pPr>
          </w:p>
        </w:tc>
        <w:tc>
          <w:tcPr>
            <w:tcW w:w="1372" w:type="dxa"/>
          </w:tcPr>
          <w:p w14:paraId="415C13BF"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046E57D6" w14:textId="77777777" w:rsidR="00FC042C" w:rsidRDefault="003B4585">
            <w:pPr>
              <w:jc w:val="left"/>
              <w:rPr>
                <w:rFonts w:eastAsiaTheme="minorEastAsia"/>
                <w:lang w:val="en-US" w:eastAsia="zh-CN"/>
              </w:rPr>
            </w:pPr>
            <w:r>
              <w:rPr>
                <w:rFonts w:eastAsiaTheme="minorEastAsia"/>
                <w:lang w:val="en-US" w:eastAsia="zh-CN"/>
              </w:rPr>
              <w:t>Same as 5-2a, including the typo.</w:t>
            </w:r>
          </w:p>
        </w:tc>
      </w:tr>
      <w:tr w:rsidR="00FC042C" w14:paraId="25D77C9D" w14:textId="77777777">
        <w:tc>
          <w:tcPr>
            <w:tcW w:w="1479" w:type="dxa"/>
          </w:tcPr>
          <w:p w14:paraId="7C0098A8"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3DED5606" w14:textId="77777777" w:rsidR="00FC042C" w:rsidRDefault="00FC042C">
            <w:pPr>
              <w:tabs>
                <w:tab w:val="left" w:pos="551"/>
              </w:tabs>
              <w:jc w:val="left"/>
              <w:rPr>
                <w:rFonts w:eastAsiaTheme="minorEastAsia"/>
                <w:lang w:val="en-US" w:eastAsia="zh-CN"/>
              </w:rPr>
            </w:pPr>
          </w:p>
        </w:tc>
        <w:tc>
          <w:tcPr>
            <w:tcW w:w="1372" w:type="dxa"/>
          </w:tcPr>
          <w:p w14:paraId="5509FAB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Option3</w:t>
            </w:r>
          </w:p>
        </w:tc>
        <w:tc>
          <w:tcPr>
            <w:tcW w:w="5411" w:type="dxa"/>
          </w:tcPr>
          <w:p w14:paraId="7AE45D2D" w14:textId="77777777" w:rsidR="00FC042C" w:rsidRDefault="003B4585">
            <w:pPr>
              <w:jc w:val="left"/>
              <w:rPr>
                <w:rFonts w:eastAsiaTheme="minorEastAsia"/>
                <w:lang w:val="en-US" w:eastAsia="zh-CN"/>
              </w:rPr>
            </w:pPr>
            <w:r>
              <w:rPr>
                <w:rFonts w:eastAsiaTheme="minorEastAsia" w:hint="eastAsia"/>
                <w:lang w:val="en-US" w:eastAsia="zh-CN"/>
              </w:rPr>
              <w:t xml:space="preserve">According to main bullet, </w:t>
            </w:r>
            <w:r>
              <w:rPr>
                <w:rFonts w:eastAsia="Microsoft YaHei UI"/>
                <w:lang w:val="en-US" w:eastAsia="zh-CN"/>
              </w:rPr>
              <w:t>the total number of PRBs</w:t>
            </w:r>
            <w:r>
              <w:rPr>
                <w:rFonts w:eastAsia="Microsoft YaHei UI" w:hint="eastAsia"/>
                <w:lang w:val="en-US" w:eastAsia="zh-CN"/>
              </w:rPr>
              <w:t xml:space="preserve"> of </w:t>
            </w:r>
            <w:proofErr w:type="spellStart"/>
            <w:r>
              <w:rPr>
                <w:rFonts w:eastAsia="Microsoft YaHei UI" w:hint="eastAsia"/>
                <w:lang w:val="en-US" w:eastAsia="zh-CN"/>
              </w:rPr>
              <w:t>FDMed</w:t>
            </w:r>
            <w:proofErr w:type="spellEnd"/>
            <w:r>
              <w:rPr>
                <w:rFonts w:eastAsia="Microsoft YaHei UI" w:hint="eastAsia"/>
                <w:lang w:val="en-US" w:eastAsia="zh-CN"/>
              </w:rPr>
              <w:t xml:space="preserve"> multicast and unicast</w:t>
            </w:r>
            <w:r>
              <w:rPr>
                <w:rFonts w:eastAsia="Microsoft YaHei UI"/>
                <w:lang w:val="en-US" w:eastAsia="zh-CN"/>
              </w:rPr>
              <w:t xml:space="preserve"> exceeds 5MHz</w:t>
            </w:r>
            <w:r>
              <w:rPr>
                <w:rFonts w:eastAsiaTheme="minorEastAsia" w:hint="eastAsia"/>
                <w:lang w:val="en-US" w:eastAsia="zh-CN"/>
              </w:rPr>
              <w:t xml:space="preserve"> is</w:t>
            </w:r>
            <w:r>
              <w:rPr>
                <w:rFonts w:eastAsiaTheme="minorEastAsia"/>
                <w:lang w:val="en-US" w:eastAsia="zh-CN"/>
              </w:rPr>
              <w:t xml:space="preserve"> an error case</w:t>
            </w:r>
            <w:r>
              <w:rPr>
                <w:rFonts w:eastAsiaTheme="minorEastAsia" w:hint="eastAsia"/>
                <w:lang w:val="en-US" w:eastAsia="zh-CN"/>
              </w:rPr>
              <w:t>.</w:t>
            </w:r>
          </w:p>
        </w:tc>
      </w:tr>
      <w:tr w:rsidR="00FC042C" w14:paraId="5894AD91" w14:textId="77777777">
        <w:tc>
          <w:tcPr>
            <w:tcW w:w="1479" w:type="dxa"/>
          </w:tcPr>
          <w:p w14:paraId="56D450DA"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A2E8F6B" w14:textId="77777777" w:rsidR="00FC042C" w:rsidRDefault="00FC042C">
            <w:pPr>
              <w:tabs>
                <w:tab w:val="left" w:pos="551"/>
              </w:tabs>
              <w:jc w:val="left"/>
              <w:rPr>
                <w:rFonts w:eastAsiaTheme="minorEastAsia"/>
                <w:lang w:val="en-US" w:eastAsia="zh-CN"/>
              </w:rPr>
            </w:pPr>
          </w:p>
        </w:tc>
        <w:tc>
          <w:tcPr>
            <w:tcW w:w="1372" w:type="dxa"/>
          </w:tcPr>
          <w:p w14:paraId="5740B5A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3</w:t>
            </w:r>
          </w:p>
        </w:tc>
        <w:tc>
          <w:tcPr>
            <w:tcW w:w="5411" w:type="dxa"/>
          </w:tcPr>
          <w:p w14:paraId="68853023" w14:textId="77777777" w:rsidR="00FC042C" w:rsidRDefault="00FC042C">
            <w:pPr>
              <w:jc w:val="left"/>
              <w:rPr>
                <w:rFonts w:eastAsiaTheme="minorEastAsia"/>
                <w:lang w:val="en-US" w:eastAsia="zh-CN"/>
              </w:rPr>
            </w:pPr>
          </w:p>
        </w:tc>
      </w:tr>
      <w:tr w:rsidR="00FC042C" w14:paraId="070583FE" w14:textId="77777777">
        <w:tc>
          <w:tcPr>
            <w:tcW w:w="1479" w:type="dxa"/>
          </w:tcPr>
          <w:p w14:paraId="5AD3815F" w14:textId="77777777" w:rsidR="00FC042C" w:rsidRDefault="003B4585">
            <w:pPr>
              <w:jc w:val="left"/>
              <w:rPr>
                <w:rFonts w:eastAsiaTheme="minorEastAsia"/>
                <w:lang w:val="en-US" w:eastAsia="zh-CN"/>
              </w:rPr>
            </w:pPr>
            <w:r>
              <w:t>LG</w:t>
            </w:r>
          </w:p>
        </w:tc>
        <w:tc>
          <w:tcPr>
            <w:tcW w:w="1372" w:type="dxa"/>
          </w:tcPr>
          <w:p w14:paraId="7F16F05A" w14:textId="77777777" w:rsidR="00FC042C" w:rsidRDefault="003B4585">
            <w:pPr>
              <w:tabs>
                <w:tab w:val="left" w:pos="551"/>
              </w:tabs>
              <w:jc w:val="left"/>
              <w:rPr>
                <w:rFonts w:eastAsiaTheme="minorEastAsia"/>
                <w:lang w:val="en-US" w:eastAsia="zh-CN"/>
              </w:rPr>
            </w:pPr>
            <w:r>
              <w:t>Y</w:t>
            </w:r>
          </w:p>
        </w:tc>
        <w:tc>
          <w:tcPr>
            <w:tcW w:w="1372" w:type="dxa"/>
          </w:tcPr>
          <w:p w14:paraId="2E0F9A8B" w14:textId="77777777" w:rsidR="00FC042C" w:rsidRDefault="003B4585">
            <w:pPr>
              <w:tabs>
                <w:tab w:val="left" w:pos="551"/>
              </w:tabs>
              <w:jc w:val="left"/>
              <w:rPr>
                <w:rFonts w:eastAsiaTheme="minorEastAsia"/>
                <w:lang w:val="en-US" w:eastAsia="zh-CN"/>
              </w:rPr>
            </w:pPr>
            <w:r>
              <w:t>Option 1</w:t>
            </w:r>
          </w:p>
        </w:tc>
        <w:tc>
          <w:tcPr>
            <w:tcW w:w="5411" w:type="dxa"/>
          </w:tcPr>
          <w:p w14:paraId="27A88510" w14:textId="77777777" w:rsidR="00FC042C" w:rsidRDefault="003B4585">
            <w:pPr>
              <w:jc w:val="left"/>
              <w:rPr>
                <w:rFonts w:eastAsiaTheme="minorEastAsia"/>
                <w:lang w:val="en-US" w:eastAsia="zh-CN"/>
              </w:rPr>
            </w:pPr>
            <w:r>
              <w:t xml:space="preserve">But, for simplicity, same handling should be applied for MBS broadcast and multicast. </w:t>
            </w:r>
          </w:p>
        </w:tc>
      </w:tr>
      <w:tr w:rsidR="00FC042C" w14:paraId="60BD586C" w14:textId="77777777">
        <w:tc>
          <w:tcPr>
            <w:tcW w:w="1479" w:type="dxa"/>
          </w:tcPr>
          <w:p w14:paraId="79A55E31"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581B8379" w14:textId="77777777" w:rsidR="00FC042C" w:rsidRDefault="00FC042C">
            <w:pPr>
              <w:tabs>
                <w:tab w:val="left" w:pos="551"/>
              </w:tabs>
              <w:jc w:val="left"/>
              <w:rPr>
                <w:rFonts w:eastAsiaTheme="minorEastAsia"/>
                <w:lang w:val="en-US" w:eastAsia="zh-CN"/>
              </w:rPr>
            </w:pPr>
          </w:p>
        </w:tc>
        <w:tc>
          <w:tcPr>
            <w:tcW w:w="1372" w:type="dxa"/>
          </w:tcPr>
          <w:p w14:paraId="328F9498" w14:textId="77777777" w:rsidR="00FC042C" w:rsidRDefault="003B4585">
            <w:pPr>
              <w:tabs>
                <w:tab w:val="left" w:pos="551"/>
              </w:tabs>
              <w:jc w:val="left"/>
              <w:rPr>
                <w:rFonts w:eastAsiaTheme="minorEastAsia"/>
                <w:lang w:val="en-US" w:eastAsia="zh-CN"/>
              </w:rPr>
            </w:pPr>
            <w:r>
              <w:rPr>
                <w:rFonts w:eastAsiaTheme="minorEastAsia"/>
                <w:lang w:val="en-US" w:eastAsia="zh-CN"/>
              </w:rPr>
              <w:t>Option 1</w:t>
            </w:r>
          </w:p>
        </w:tc>
        <w:tc>
          <w:tcPr>
            <w:tcW w:w="5411" w:type="dxa"/>
          </w:tcPr>
          <w:p w14:paraId="49446AAD" w14:textId="77777777" w:rsidR="00FC042C" w:rsidRDefault="003B4585">
            <w:pPr>
              <w:jc w:val="left"/>
              <w:rPr>
                <w:rFonts w:eastAsiaTheme="minorEastAsia"/>
                <w:lang w:val="en-US" w:eastAsia="zh-CN"/>
              </w:rPr>
            </w:pPr>
            <w:r>
              <w:rPr>
                <w:rFonts w:eastAsiaTheme="minorEastAsia"/>
                <w:bCs/>
                <w:lang w:val="en-US" w:eastAsia="zh-CN"/>
              </w:rPr>
              <w:t>Same view as response to 5-2a as we prefer same behavior for multicast and broadcast</w:t>
            </w:r>
          </w:p>
        </w:tc>
      </w:tr>
      <w:tr w:rsidR="00FC042C" w14:paraId="697C625E" w14:textId="77777777">
        <w:tc>
          <w:tcPr>
            <w:tcW w:w="1479" w:type="dxa"/>
          </w:tcPr>
          <w:p w14:paraId="5AF5FE73"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2A2F6C1A" w14:textId="77777777" w:rsidR="00FC042C" w:rsidRDefault="00FC042C">
            <w:pPr>
              <w:tabs>
                <w:tab w:val="left" w:pos="551"/>
              </w:tabs>
              <w:jc w:val="left"/>
              <w:rPr>
                <w:rFonts w:eastAsiaTheme="minorEastAsia"/>
                <w:lang w:val="en-US" w:eastAsia="zh-CN"/>
              </w:rPr>
            </w:pPr>
          </w:p>
        </w:tc>
        <w:tc>
          <w:tcPr>
            <w:tcW w:w="1372" w:type="dxa"/>
          </w:tcPr>
          <w:p w14:paraId="7852F19E" w14:textId="77777777" w:rsidR="00FC042C" w:rsidRDefault="003B4585">
            <w:pPr>
              <w:tabs>
                <w:tab w:val="left" w:pos="551"/>
              </w:tabs>
              <w:jc w:val="left"/>
              <w:rPr>
                <w:rFonts w:eastAsiaTheme="minorEastAsia"/>
                <w:lang w:val="en-US" w:eastAsia="zh-CN"/>
              </w:rPr>
            </w:pPr>
            <w:r>
              <w:rPr>
                <w:rFonts w:eastAsiaTheme="minorEastAsia"/>
                <w:lang w:val="en-US" w:eastAsia="zh-CN"/>
              </w:rPr>
              <w:t>Option 3</w:t>
            </w:r>
          </w:p>
        </w:tc>
        <w:tc>
          <w:tcPr>
            <w:tcW w:w="5411" w:type="dxa"/>
          </w:tcPr>
          <w:p w14:paraId="210C21E0" w14:textId="77777777" w:rsidR="00FC042C" w:rsidRDefault="003B4585">
            <w:pPr>
              <w:jc w:val="left"/>
              <w:rPr>
                <w:rFonts w:eastAsiaTheme="minorEastAsia"/>
                <w:bCs/>
                <w:lang w:val="en-US" w:eastAsia="zh-CN"/>
              </w:rPr>
            </w:pPr>
            <w:r>
              <w:rPr>
                <w:rFonts w:eastAsiaTheme="minorEastAsia"/>
                <w:lang w:val="en-US" w:eastAsia="zh-CN"/>
              </w:rPr>
              <w:t xml:space="preserve">which is </w:t>
            </w:r>
            <w:proofErr w:type="gramStart"/>
            <w:r>
              <w:rPr>
                <w:rFonts w:eastAsiaTheme="minorEastAsia"/>
                <w:lang w:val="en-US" w:eastAsia="zh-CN"/>
              </w:rPr>
              <w:t>current status</w:t>
            </w:r>
            <w:proofErr w:type="gramEnd"/>
          </w:p>
        </w:tc>
      </w:tr>
      <w:tr w:rsidR="00FC042C" w14:paraId="1F4A7139" w14:textId="77777777">
        <w:tc>
          <w:tcPr>
            <w:tcW w:w="1479" w:type="dxa"/>
          </w:tcPr>
          <w:p w14:paraId="63D6A1BD"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3C07B796" w14:textId="77777777" w:rsidR="00FC042C" w:rsidRDefault="00FC042C">
            <w:pPr>
              <w:tabs>
                <w:tab w:val="left" w:pos="551"/>
              </w:tabs>
              <w:jc w:val="left"/>
              <w:rPr>
                <w:rFonts w:eastAsiaTheme="minorEastAsia"/>
                <w:lang w:val="en-US" w:eastAsia="zh-CN"/>
              </w:rPr>
            </w:pPr>
          </w:p>
        </w:tc>
        <w:tc>
          <w:tcPr>
            <w:tcW w:w="1372" w:type="dxa"/>
          </w:tcPr>
          <w:p w14:paraId="0F1ACCDD" w14:textId="77777777" w:rsidR="00FC042C" w:rsidRDefault="00FC042C">
            <w:pPr>
              <w:tabs>
                <w:tab w:val="left" w:pos="551"/>
              </w:tabs>
              <w:jc w:val="left"/>
              <w:rPr>
                <w:rFonts w:eastAsiaTheme="minorEastAsia"/>
                <w:lang w:val="en-US" w:eastAsia="zh-CN"/>
              </w:rPr>
            </w:pPr>
          </w:p>
        </w:tc>
        <w:tc>
          <w:tcPr>
            <w:tcW w:w="5411" w:type="dxa"/>
          </w:tcPr>
          <w:p w14:paraId="1231E5D2" w14:textId="77777777" w:rsidR="00FC042C" w:rsidRDefault="003B4585">
            <w:pPr>
              <w:jc w:val="left"/>
              <w:rPr>
                <w:rFonts w:eastAsia="Yu Mincho"/>
                <w:lang w:val="en-US" w:eastAsia="ja-JP"/>
              </w:rPr>
            </w:pPr>
            <w:r>
              <w:rPr>
                <w:rFonts w:eastAsia="Yu Mincho" w:hint="eastAsia"/>
                <w:lang w:val="en-US" w:eastAsia="ja-JP"/>
              </w:rPr>
              <w:t>S</w:t>
            </w:r>
            <w:r>
              <w:rPr>
                <w:rFonts w:eastAsia="Yu Mincho"/>
                <w:lang w:val="en-US" w:eastAsia="ja-JP"/>
              </w:rPr>
              <w:t xml:space="preserve">imilar comment to </w:t>
            </w:r>
            <w:r>
              <w:rPr>
                <w:rFonts w:eastAsiaTheme="minorEastAsia"/>
                <w:bCs/>
                <w:lang w:val="en-US" w:eastAsia="zh-CN"/>
              </w:rPr>
              <w:t>5-2a.</w:t>
            </w:r>
          </w:p>
        </w:tc>
      </w:tr>
      <w:tr w:rsidR="00FC042C" w14:paraId="779BFFC9" w14:textId="77777777">
        <w:tc>
          <w:tcPr>
            <w:tcW w:w="1479" w:type="dxa"/>
          </w:tcPr>
          <w:p w14:paraId="05E65993"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10702EA" w14:textId="77777777" w:rsidR="00FC042C" w:rsidRDefault="00FC042C">
            <w:pPr>
              <w:tabs>
                <w:tab w:val="left" w:pos="551"/>
              </w:tabs>
              <w:jc w:val="left"/>
              <w:rPr>
                <w:rFonts w:eastAsiaTheme="minorEastAsia"/>
                <w:lang w:val="en-US" w:eastAsia="zh-CN"/>
              </w:rPr>
            </w:pPr>
          </w:p>
        </w:tc>
        <w:tc>
          <w:tcPr>
            <w:tcW w:w="1372" w:type="dxa"/>
          </w:tcPr>
          <w:p w14:paraId="3507B2C9" w14:textId="77777777" w:rsidR="00FC042C" w:rsidRDefault="003B4585">
            <w:pPr>
              <w:tabs>
                <w:tab w:val="left" w:pos="551"/>
              </w:tabs>
              <w:jc w:val="left"/>
              <w:rPr>
                <w:rFonts w:eastAsiaTheme="minorEastAsia"/>
                <w:lang w:val="en-US" w:eastAsia="zh-CN"/>
              </w:rPr>
            </w:pPr>
            <w:r>
              <w:rPr>
                <w:rFonts w:eastAsia="Yu Mincho"/>
                <w:lang w:val="en-US" w:eastAsia="ja-JP"/>
              </w:rPr>
              <w:t>Option 1/2</w:t>
            </w:r>
          </w:p>
        </w:tc>
        <w:tc>
          <w:tcPr>
            <w:tcW w:w="5411" w:type="dxa"/>
          </w:tcPr>
          <w:p w14:paraId="03629287" w14:textId="77777777" w:rsidR="00FC042C" w:rsidRDefault="003B4585">
            <w:pPr>
              <w:jc w:val="left"/>
              <w:rPr>
                <w:rFonts w:eastAsia="Yu Mincho"/>
                <w:lang w:val="en-US" w:eastAsia="ja-JP"/>
              </w:rPr>
            </w:pPr>
            <w:r>
              <w:rPr>
                <w:rFonts w:eastAsia="Yu Mincho"/>
                <w:lang w:val="en-US" w:eastAsia="ja-JP"/>
              </w:rPr>
              <w:t>Same as 5-2a.</w:t>
            </w:r>
          </w:p>
        </w:tc>
      </w:tr>
      <w:tr w:rsidR="00FC042C" w14:paraId="44B45E43" w14:textId="77777777">
        <w:tc>
          <w:tcPr>
            <w:tcW w:w="1479" w:type="dxa"/>
          </w:tcPr>
          <w:p w14:paraId="36B0AB72" w14:textId="77777777" w:rsidR="00FC042C" w:rsidRDefault="003B4585">
            <w:pPr>
              <w:jc w:val="left"/>
              <w:rPr>
                <w:rFonts w:eastAsia="Yu Mincho"/>
                <w:lang w:val="en-US" w:eastAsia="ja-JP"/>
              </w:rPr>
            </w:pPr>
            <w:r>
              <w:rPr>
                <w:rFonts w:eastAsia="Yu Mincho"/>
                <w:lang w:val="en-US" w:eastAsia="ja-JP"/>
              </w:rPr>
              <w:t>FUTUREWEI</w:t>
            </w:r>
          </w:p>
        </w:tc>
        <w:tc>
          <w:tcPr>
            <w:tcW w:w="1372" w:type="dxa"/>
          </w:tcPr>
          <w:p w14:paraId="32ADFDC5" w14:textId="77777777" w:rsidR="00FC042C" w:rsidRDefault="00FC042C">
            <w:pPr>
              <w:tabs>
                <w:tab w:val="left" w:pos="551"/>
              </w:tabs>
              <w:jc w:val="left"/>
              <w:rPr>
                <w:rFonts w:eastAsiaTheme="minorEastAsia"/>
                <w:lang w:val="en-US" w:eastAsia="zh-CN"/>
              </w:rPr>
            </w:pPr>
          </w:p>
        </w:tc>
        <w:tc>
          <w:tcPr>
            <w:tcW w:w="1372" w:type="dxa"/>
          </w:tcPr>
          <w:p w14:paraId="57ED41BC" w14:textId="77777777" w:rsidR="00FC042C" w:rsidRDefault="003B4585">
            <w:pPr>
              <w:tabs>
                <w:tab w:val="left" w:pos="551"/>
              </w:tabs>
              <w:jc w:val="left"/>
              <w:rPr>
                <w:rFonts w:eastAsia="Yu Mincho"/>
                <w:lang w:val="en-US" w:eastAsia="ja-JP"/>
              </w:rPr>
            </w:pPr>
            <w:r>
              <w:rPr>
                <w:rFonts w:eastAsia="Yu Mincho"/>
                <w:lang w:val="en-US" w:eastAsia="ja-JP"/>
              </w:rPr>
              <w:t>Option 1</w:t>
            </w:r>
          </w:p>
        </w:tc>
        <w:tc>
          <w:tcPr>
            <w:tcW w:w="5411" w:type="dxa"/>
          </w:tcPr>
          <w:p w14:paraId="43FFBAF7" w14:textId="77777777" w:rsidR="00FC042C" w:rsidRDefault="00FC042C">
            <w:pPr>
              <w:jc w:val="left"/>
              <w:rPr>
                <w:rFonts w:eastAsia="Yu Mincho"/>
                <w:lang w:val="en-US" w:eastAsia="ja-JP"/>
              </w:rPr>
            </w:pPr>
          </w:p>
        </w:tc>
      </w:tr>
      <w:tr w:rsidR="00FC042C" w14:paraId="0D4C17C9" w14:textId="77777777">
        <w:tc>
          <w:tcPr>
            <w:tcW w:w="1479" w:type="dxa"/>
          </w:tcPr>
          <w:p w14:paraId="56910396" w14:textId="77777777" w:rsidR="00FC042C" w:rsidRDefault="003B4585">
            <w:pPr>
              <w:jc w:val="left"/>
              <w:rPr>
                <w:rFonts w:eastAsia="Yu Mincho"/>
                <w:lang w:val="en-US" w:eastAsia="ja-JP"/>
              </w:rPr>
            </w:pPr>
            <w:r>
              <w:rPr>
                <w:rFonts w:eastAsia="Malgun Gothic"/>
                <w:lang w:val="en-US" w:eastAsia="ko-KR"/>
              </w:rPr>
              <w:t>Samsung</w:t>
            </w:r>
          </w:p>
        </w:tc>
        <w:tc>
          <w:tcPr>
            <w:tcW w:w="1372" w:type="dxa"/>
          </w:tcPr>
          <w:p w14:paraId="144363C4" w14:textId="77777777" w:rsidR="00FC042C" w:rsidRDefault="00FC042C">
            <w:pPr>
              <w:tabs>
                <w:tab w:val="left" w:pos="551"/>
              </w:tabs>
              <w:jc w:val="left"/>
              <w:rPr>
                <w:rFonts w:eastAsiaTheme="minorEastAsia"/>
                <w:lang w:val="en-US" w:eastAsia="zh-CN"/>
              </w:rPr>
            </w:pPr>
          </w:p>
        </w:tc>
        <w:tc>
          <w:tcPr>
            <w:tcW w:w="1372" w:type="dxa"/>
          </w:tcPr>
          <w:p w14:paraId="78571A9C" w14:textId="77777777" w:rsidR="00FC042C" w:rsidRDefault="003B4585">
            <w:pPr>
              <w:tabs>
                <w:tab w:val="left" w:pos="551"/>
              </w:tabs>
              <w:jc w:val="left"/>
              <w:rPr>
                <w:rFonts w:eastAsia="Yu Mincho"/>
                <w:lang w:val="en-US" w:eastAsia="ja-JP"/>
              </w:rPr>
            </w:pPr>
            <w:r>
              <w:rPr>
                <w:rFonts w:eastAsia="Malgun Gothic" w:hint="eastAsia"/>
                <w:lang w:val="en-US" w:eastAsia="ko-KR"/>
              </w:rPr>
              <w:t>Option 3</w:t>
            </w:r>
          </w:p>
        </w:tc>
        <w:tc>
          <w:tcPr>
            <w:tcW w:w="5411" w:type="dxa"/>
          </w:tcPr>
          <w:p w14:paraId="40A4CCA8" w14:textId="77777777" w:rsidR="00FC042C" w:rsidRDefault="003B4585">
            <w:pPr>
              <w:jc w:val="left"/>
              <w:rPr>
                <w:rFonts w:eastAsia="Yu Mincho"/>
                <w:lang w:val="en-US" w:eastAsia="ja-JP"/>
              </w:rPr>
            </w:pPr>
            <w:r>
              <w:rPr>
                <w:rFonts w:eastAsia="Malgun Gothic" w:hint="eastAsia"/>
                <w:lang w:val="en-US" w:eastAsia="ko-KR"/>
              </w:rPr>
              <w:t>We don</w:t>
            </w:r>
            <w:r>
              <w:rPr>
                <w:rFonts w:eastAsia="Malgun Gothic"/>
                <w:lang w:val="en-US" w:eastAsia="ko-KR"/>
              </w:rPr>
              <w:t>’t prefer to decide the prioritization between unicast and broadcast/multicast.</w:t>
            </w:r>
          </w:p>
        </w:tc>
      </w:tr>
      <w:tr w:rsidR="00FC042C" w14:paraId="0DE7534E" w14:textId="77777777">
        <w:tc>
          <w:tcPr>
            <w:tcW w:w="1479" w:type="dxa"/>
          </w:tcPr>
          <w:p w14:paraId="3B3929D3" w14:textId="77777777" w:rsidR="00FC042C" w:rsidRDefault="003B4585">
            <w:pPr>
              <w:jc w:val="left"/>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1B065926" w14:textId="77777777" w:rsidR="00FC042C" w:rsidRDefault="00FC042C">
            <w:pPr>
              <w:tabs>
                <w:tab w:val="left" w:pos="551"/>
              </w:tabs>
              <w:jc w:val="left"/>
              <w:rPr>
                <w:rFonts w:eastAsiaTheme="minorEastAsia"/>
                <w:lang w:val="en-US" w:eastAsia="zh-CN"/>
              </w:rPr>
            </w:pPr>
          </w:p>
        </w:tc>
        <w:tc>
          <w:tcPr>
            <w:tcW w:w="1372" w:type="dxa"/>
          </w:tcPr>
          <w:p w14:paraId="5D96C3F2" w14:textId="77777777" w:rsidR="00FC042C" w:rsidRDefault="003B4585">
            <w:pPr>
              <w:tabs>
                <w:tab w:val="left" w:pos="551"/>
              </w:tabs>
              <w:jc w:val="left"/>
              <w:rPr>
                <w:rFonts w:eastAsia="Malgun Gothic"/>
                <w:lang w:val="en-US" w:eastAsia="ko-KR"/>
              </w:rPr>
            </w:pPr>
            <w:r>
              <w:rPr>
                <w:rFonts w:eastAsia="Yu Mincho" w:hint="eastAsia"/>
                <w:lang w:val="en-US" w:eastAsia="ja-JP"/>
              </w:rPr>
              <w:t>O</w:t>
            </w:r>
            <w:r>
              <w:rPr>
                <w:rFonts w:eastAsia="Yu Mincho"/>
                <w:lang w:val="en-US" w:eastAsia="ja-JP"/>
              </w:rPr>
              <w:t>ption 3</w:t>
            </w:r>
          </w:p>
        </w:tc>
        <w:tc>
          <w:tcPr>
            <w:tcW w:w="5411" w:type="dxa"/>
          </w:tcPr>
          <w:p w14:paraId="7BE7FD24" w14:textId="77777777" w:rsidR="00FC042C" w:rsidRDefault="003B4585">
            <w:pPr>
              <w:jc w:val="left"/>
              <w:rPr>
                <w:rFonts w:eastAsia="Malgun Gothic"/>
                <w:lang w:val="en-US" w:eastAsia="ko-KR"/>
              </w:rPr>
            </w:pPr>
            <w:r>
              <w:rPr>
                <w:rFonts w:eastAsia="Yu Mincho" w:hint="eastAsia"/>
                <w:bCs/>
                <w:lang w:val="en-US" w:eastAsia="ja-JP"/>
              </w:rPr>
              <w:t>S</w:t>
            </w:r>
            <w:r>
              <w:rPr>
                <w:rFonts w:eastAsia="Yu Mincho"/>
                <w:bCs/>
                <w:lang w:val="en-US" w:eastAsia="ja-JP"/>
              </w:rPr>
              <w:t>ame as 5-2a</w:t>
            </w:r>
          </w:p>
        </w:tc>
      </w:tr>
      <w:tr w:rsidR="00FC042C" w14:paraId="737E530F" w14:textId="77777777">
        <w:tc>
          <w:tcPr>
            <w:tcW w:w="1479" w:type="dxa"/>
          </w:tcPr>
          <w:p w14:paraId="7E73894F" w14:textId="77777777" w:rsidR="00FC042C" w:rsidRDefault="003B4585">
            <w:pPr>
              <w:jc w:val="left"/>
              <w:rPr>
                <w:rFonts w:eastAsia="Yu Mincho"/>
                <w:lang w:val="en-US" w:eastAsia="ja-JP"/>
              </w:rPr>
            </w:pPr>
            <w:r>
              <w:rPr>
                <w:rFonts w:eastAsia="Yu Mincho"/>
                <w:lang w:val="en-US" w:eastAsia="ja-JP"/>
              </w:rPr>
              <w:t>Ericsson</w:t>
            </w:r>
          </w:p>
        </w:tc>
        <w:tc>
          <w:tcPr>
            <w:tcW w:w="1372" w:type="dxa"/>
          </w:tcPr>
          <w:p w14:paraId="3167A1D2"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1372" w:type="dxa"/>
          </w:tcPr>
          <w:p w14:paraId="6FB7D485" w14:textId="77777777" w:rsidR="00FC042C" w:rsidRDefault="003B4585">
            <w:pPr>
              <w:tabs>
                <w:tab w:val="left" w:pos="551"/>
              </w:tabs>
              <w:jc w:val="left"/>
              <w:rPr>
                <w:rFonts w:eastAsia="Yu Mincho"/>
                <w:lang w:val="en-US" w:eastAsia="ja-JP"/>
              </w:rPr>
            </w:pPr>
            <w:r>
              <w:rPr>
                <w:rFonts w:eastAsiaTheme="minorEastAsia"/>
                <w:lang w:val="en-US" w:eastAsia="zh-CN"/>
              </w:rPr>
              <w:t>Option 1</w:t>
            </w:r>
          </w:p>
        </w:tc>
        <w:tc>
          <w:tcPr>
            <w:tcW w:w="5411" w:type="dxa"/>
          </w:tcPr>
          <w:p w14:paraId="7A60ED58" w14:textId="77777777" w:rsidR="00FC042C" w:rsidRDefault="003B4585">
            <w:pPr>
              <w:jc w:val="left"/>
              <w:rPr>
                <w:rFonts w:eastAsia="Yu Mincho"/>
                <w:lang w:val="en-US" w:eastAsia="ja-JP"/>
              </w:rPr>
            </w:pPr>
            <w:r>
              <w:rPr>
                <w:rFonts w:eastAsiaTheme="minorEastAsia"/>
                <w:bCs/>
                <w:lang w:val="en-US" w:eastAsia="zh-CN"/>
              </w:rPr>
              <w:t>In the main bullet, ‘expected’ can be replaced with ‘required’.</w:t>
            </w:r>
          </w:p>
        </w:tc>
      </w:tr>
      <w:tr w:rsidR="00FC042C" w14:paraId="73B6A8F7" w14:textId="77777777">
        <w:tc>
          <w:tcPr>
            <w:tcW w:w="1479" w:type="dxa"/>
          </w:tcPr>
          <w:p w14:paraId="50455DA9" w14:textId="77777777" w:rsidR="00FC042C" w:rsidRDefault="003B4585">
            <w:pPr>
              <w:jc w:val="left"/>
              <w:rPr>
                <w:rFonts w:eastAsia="SimSun"/>
                <w:lang w:val="en-US" w:eastAsia="ja-JP"/>
              </w:rPr>
            </w:pPr>
            <w:r>
              <w:rPr>
                <w:rFonts w:eastAsia="SimSun" w:hint="eastAsia"/>
                <w:lang w:val="en-US" w:eastAsia="zh-CN"/>
              </w:rPr>
              <w:t>ZTE, Sanechips</w:t>
            </w:r>
          </w:p>
        </w:tc>
        <w:tc>
          <w:tcPr>
            <w:tcW w:w="1372" w:type="dxa"/>
          </w:tcPr>
          <w:p w14:paraId="1026F5F0" w14:textId="77777777" w:rsidR="00FC042C" w:rsidRDefault="00FC042C">
            <w:pPr>
              <w:tabs>
                <w:tab w:val="left" w:pos="551"/>
              </w:tabs>
              <w:jc w:val="left"/>
              <w:rPr>
                <w:rFonts w:eastAsiaTheme="minorEastAsia"/>
                <w:lang w:val="en-US" w:eastAsia="zh-CN"/>
              </w:rPr>
            </w:pPr>
          </w:p>
        </w:tc>
        <w:tc>
          <w:tcPr>
            <w:tcW w:w="1372" w:type="dxa"/>
          </w:tcPr>
          <w:p w14:paraId="41B5ADFC" w14:textId="77777777" w:rsidR="00FC042C" w:rsidRDefault="003B4585">
            <w:pPr>
              <w:tabs>
                <w:tab w:val="left" w:pos="551"/>
              </w:tabs>
              <w:jc w:val="left"/>
              <w:rPr>
                <w:rFonts w:eastAsia="SimSun"/>
                <w:lang w:val="en-US" w:eastAsia="zh-CN"/>
              </w:rPr>
            </w:pPr>
            <w:r>
              <w:rPr>
                <w:rFonts w:eastAsia="SimSun" w:hint="eastAsia"/>
                <w:lang w:val="en-US" w:eastAsia="zh-CN"/>
              </w:rPr>
              <w:t>Option1</w:t>
            </w:r>
          </w:p>
        </w:tc>
        <w:tc>
          <w:tcPr>
            <w:tcW w:w="5411" w:type="dxa"/>
          </w:tcPr>
          <w:p w14:paraId="71E0866B" w14:textId="77777777" w:rsidR="00FC042C" w:rsidRDefault="003B4585">
            <w:pPr>
              <w:rPr>
                <w:rFonts w:eastAsia="SimSun"/>
                <w:lang w:val="en-US" w:eastAsia="zh-CN"/>
              </w:rPr>
            </w:pPr>
            <w:r>
              <w:rPr>
                <w:rFonts w:eastAsia="SimSun" w:hint="eastAsia"/>
                <w:lang w:val="en-US" w:eastAsia="zh-CN"/>
              </w:rPr>
              <w:t>Similar as above, we would suggest the following change.</w:t>
            </w:r>
          </w:p>
          <w:p w14:paraId="4D91A9F6" w14:textId="77777777" w:rsidR="00FC042C" w:rsidRDefault="003B4585">
            <w:pPr>
              <w:pStyle w:val="ListParagraph"/>
              <w:numPr>
                <w:ilvl w:val="0"/>
                <w:numId w:val="22"/>
              </w:numPr>
              <w:jc w:val="left"/>
              <w:rPr>
                <w:del w:id="14" w:author="10234951" w:date="2023-11-16T05:11:00Z"/>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 xml:space="preserve">For UE BB bandwidth reduction, </w:t>
            </w:r>
            <w:del w:id="15" w:author="10234951" w:date="2023-11-16T05:10:00Z">
              <w:r>
                <w:rPr>
                  <w:rFonts w:ascii="Times New Roman" w:hAnsi="Times New Roman" w:cs="Times New Roman"/>
                  <w:b/>
                  <w:sz w:val="20"/>
                  <w:szCs w:val="20"/>
                  <w:lang w:val="en-US"/>
                </w:rPr>
                <w:delText xml:space="preserve">the UE is not expected to simultaneous receive </w:delText>
              </w:r>
              <w:r>
                <w:rPr>
                  <w:rFonts w:ascii="Times New Roman" w:hAnsi="Times New Roman" w:cs="Times New Roman"/>
                  <w:b/>
                  <w:sz w:val="20"/>
                  <w:szCs w:val="20"/>
                  <w:u w:val="single"/>
                  <w:lang w:val="en-US"/>
                </w:rPr>
                <w:delText>multicast</w:delText>
              </w:r>
              <w:r>
                <w:rPr>
                  <w:rFonts w:ascii="Times New Roman" w:hAnsi="Times New Roman" w:cs="Times New Roman"/>
                  <w:b/>
                  <w:sz w:val="20"/>
                  <w:szCs w:val="20"/>
                  <w:lang w:val="en-US"/>
                </w:rPr>
                <w:delText xml:space="preserve"> MBS PDSCH and unicast PDSCH </w:delText>
              </w:r>
            </w:del>
            <w:r>
              <w:rPr>
                <w:rFonts w:ascii="Times New Roman" w:hAnsi="Times New Roman" w:cs="Times New Roman"/>
                <w:b/>
                <w:sz w:val="20"/>
                <w:szCs w:val="20"/>
                <w:lang w:val="en-US"/>
              </w:rPr>
              <w:t xml:space="preserve">if the total number of PRBs </w:t>
            </w:r>
            <w:ins w:id="16" w:author="10234951" w:date="2023-11-16T05:10:00Z">
              <w:r>
                <w:rPr>
                  <w:rFonts w:ascii="Times New Roman" w:hAnsi="Times New Roman" w:cs="Times New Roman" w:hint="eastAsia"/>
                  <w:b/>
                  <w:sz w:val="20"/>
                  <w:szCs w:val="20"/>
                  <w:lang w:val="en-US" w:eastAsia="zh-CN"/>
                </w:rPr>
                <w:t xml:space="preserve">for </w:t>
              </w:r>
              <w:r>
                <w:rPr>
                  <w:rFonts w:ascii="Times New Roman" w:hAnsi="Times New Roman" w:cs="Times New Roman"/>
                  <w:b/>
                  <w:sz w:val="20"/>
                  <w:szCs w:val="20"/>
                  <w:lang w:val="en-US"/>
                </w:rPr>
                <w:t xml:space="preserve">simultaneous </w:t>
              </w:r>
              <w:r>
                <w:rPr>
                  <w:rFonts w:ascii="Times New Roman" w:hAnsi="Times New Roman" w:cs="Times New Roman" w:hint="eastAsia"/>
                  <w:b/>
                  <w:sz w:val="20"/>
                  <w:szCs w:val="20"/>
                  <w:lang w:val="en-US" w:eastAsia="zh-CN"/>
                </w:rPr>
                <w:t xml:space="preserve">reception of </w:t>
              </w:r>
              <w:r>
                <w:rPr>
                  <w:rFonts w:ascii="Times New Roman" w:hAnsi="Times New Roman" w:cs="Times New Roman"/>
                  <w:b/>
                  <w:sz w:val="20"/>
                  <w:szCs w:val="20"/>
                  <w:u w:val="single"/>
                  <w:lang w:val="en-US"/>
                </w:rPr>
                <w:t>multicast</w:t>
              </w:r>
              <w:r>
                <w:rPr>
                  <w:rFonts w:ascii="Times New Roman" w:hAnsi="Times New Roman" w:cs="Times New Roman"/>
                  <w:b/>
                  <w:sz w:val="20"/>
                  <w:szCs w:val="20"/>
                  <w:lang w:val="en-US"/>
                </w:rPr>
                <w:t xml:space="preserve"> MBS PDSCH and unicast PDSCH</w:t>
              </w:r>
              <w:r>
                <w:rPr>
                  <w:rFonts w:ascii="Times New Roman" w:hAnsi="Times New Roman" w:cs="Times New Roman" w:hint="eastAsia"/>
                  <w:b/>
                  <w:sz w:val="20"/>
                  <w:szCs w:val="20"/>
                  <w:lang w:val="en-US" w:eastAsia="zh-CN"/>
                </w:rPr>
                <w:t xml:space="preserve"> </w:t>
              </w:r>
            </w:ins>
            <w:r>
              <w:rPr>
                <w:rFonts w:ascii="Times New Roman" w:hAnsi="Times New Roman" w:cs="Times New Roman"/>
                <w:b/>
                <w:sz w:val="20"/>
                <w:szCs w:val="20"/>
                <w:lang w:val="en-US"/>
              </w:rPr>
              <w:t>exceeds the maximum number of PRBs that the UE can receive or process per slot.</w:t>
            </w:r>
            <w:ins w:id="17" w:author="10234951" w:date="2023-11-16T05:11:00Z">
              <w:r>
                <w:rPr>
                  <w:rFonts w:ascii="Times New Roman" w:hAnsi="Times New Roman" w:cs="Times New Roman" w:hint="eastAsia"/>
                  <w:b/>
                  <w:sz w:val="20"/>
                  <w:szCs w:val="20"/>
                  <w:lang w:val="en-US" w:eastAsia="zh-CN"/>
                </w:rPr>
                <w:t xml:space="preserve"> </w:t>
              </w:r>
            </w:ins>
          </w:p>
          <w:p w14:paraId="68321C34" w14:textId="77777777" w:rsidR="00FC042C" w:rsidRDefault="003B4585">
            <w:pPr>
              <w:pStyle w:val="ListParagraph"/>
              <w:numPr>
                <w:ilvl w:val="0"/>
                <w:numId w:val="22"/>
              </w:numPr>
              <w:jc w:val="left"/>
              <w:rPr>
                <w:rFonts w:ascii="Times New Roman" w:eastAsia="Microsoft YaHei UI" w:hAnsi="Times New Roman" w:cs="Times New Roman"/>
                <w:b/>
                <w:sz w:val="20"/>
                <w:szCs w:val="20"/>
                <w:lang w:val="en-US" w:eastAsia="zh-CN"/>
              </w:rPr>
            </w:pPr>
            <w:del w:id="18" w:author="10234951" w:date="2023-11-16T05:11:00Z">
              <w:r>
                <w:rPr>
                  <w:rFonts w:ascii="Times New Roman" w:eastAsia="Microsoft YaHei UI" w:hAnsi="Times New Roman" w:cs="Times New Roman"/>
                  <w:b/>
                  <w:sz w:val="20"/>
                  <w:szCs w:val="20"/>
                  <w:lang w:val="en-US" w:eastAsia="zh-CN"/>
                </w:rPr>
                <w:delText xml:space="preserve">If the total number of PRBs exceeds the maximum number of PRBs that the UE can receive or process per slot, </w:delText>
              </w:r>
            </w:del>
            <w:r>
              <w:rPr>
                <w:rFonts w:ascii="Times New Roman" w:eastAsia="Microsoft YaHei UI" w:hAnsi="Times New Roman" w:cs="Times New Roman"/>
                <w:b/>
                <w:sz w:val="20"/>
                <w:szCs w:val="20"/>
                <w:lang w:val="en-US" w:eastAsia="zh-CN"/>
              </w:rPr>
              <w:t>down-select between the following options:</w:t>
            </w:r>
          </w:p>
          <w:p w14:paraId="6570EEEC"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1: The UE prioritizes unicast over multicast.</w:t>
            </w:r>
          </w:p>
          <w:p w14:paraId="388AD37D" w14:textId="77777777" w:rsidR="00FC042C" w:rsidRDefault="003B4585">
            <w:pPr>
              <w:pStyle w:val="ListParagraph"/>
              <w:numPr>
                <w:ilvl w:val="2"/>
                <w:numId w:val="22"/>
              </w:numPr>
              <w:jc w:val="left"/>
              <w:rPr>
                <w:rFonts w:ascii="Times New Roman" w:eastAsia="Microsoft YaHei UI" w:hAnsi="Times New Roman" w:cs="Times New Roman"/>
                <w:b/>
                <w:sz w:val="20"/>
                <w:szCs w:val="20"/>
                <w:lang w:val="en-US" w:eastAsia="zh-CN"/>
              </w:rPr>
            </w:pPr>
            <w:r>
              <w:rPr>
                <w:rFonts w:ascii="Times New Roman" w:hAnsi="Times New Roman" w:cs="Times New Roman"/>
                <w:b/>
                <w:sz w:val="20"/>
                <w:szCs w:val="20"/>
                <w:lang w:val="en-US"/>
              </w:rPr>
              <w:t>Option 2: The UE prioritizes multicast over unicast.</w:t>
            </w:r>
          </w:p>
          <w:p w14:paraId="40E030A3" w14:textId="77777777" w:rsidR="00FC042C" w:rsidRDefault="003B4585">
            <w:pPr>
              <w:pStyle w:val="ListParagraph"/>
              <w:numPr>
                <w:ilvl w:val="2"/>
                <w:numId w:val="22"/>
              </w:numPr>
              <w:jc w:val="left"/>
              <w:rPr>
                <w:rFonts w:ascii="Times New Roman" w:eastAsia="Microsoft YaHei UI" w:hAnsi="Times New Roman" w:cs="Times New Roman"/>
                <w:bCs/>
                <w:sz w:val="20"/>
                <w:szCs w:val="20"/>
                <w:lang w:val="en-US" w:eastAsia="zh-CN"/>
              </w:rPr>
            </w:pPr>
            <w:r>
              <w:rPr>
                <w:rFonts w:ascii="Times New Roman" w:hAnsi="Times New Roman" w:cs="Times New Roman"/>
                <w:b/>
                <w:sz w:val="20"/>
                <w:szCs w:val="20"/>
                <w:lang w:val="en-US"/>
              </w:rPr>
              <w:t>Option 3: The UE prioritization is up to the UE implementation.</w:t>
            </w:r>
          </w:p>
        </w:tc>
      </w:tr>
    </w:tbl>
    <w:p w14:paraId="417CFE12" w14:textId="77777777" w:rsidR="00FC042C" w:rsidRDefault="00FC042C">
      <w:pPr>
        <w:jc w:val="left"/>
        <w:rPr>
          <w:lang w:val="en-US"/>
        </w:rPr>
      </w:pPr>
    </w:p>
    <w:p w14:paraId="732BD992" w14:textId="77777777" w:rsidR="00FC042C" w:rsidRDefault="003B4585">
      <w:pPr>
        <w:rPr>
          <w:lang w:val="en-US" w:eastAsia="zh-CN"/>
        </w:rPr>
      </w:pPr>
      <w:r>
        <w:rPr>
          <w:lang w:val="en-US" w:eastAsia="zh-CN"/>
        </w:rPr>
        <w:t>The following alternative TPs for 38.214 [38] were discussed in the Wednesday offline session:</w:t>
      </w:r>
    </w:p>
    <w:p w14:paraId="7446987E" w14:textId="77777777" w:rsidR="00FC042C" w:rsidRDefault="003B4585">
      <w:pPr>
        <w:rPr>
          <w:lang w:val="en-US" w:eastAsia="zh-CN"/>
        </w:rPr>
      </w:pPr>
      <w:r>
        <w:rPr>
          <w:lang w:val="en-US" w:eastAsia="zh-CN"/>
        </w:rPr>
        <w:t>TP #1:</w:t>
      </w:r>
    </w:p>
    <w:tbl>
      <w:tblPr>
        <w:tblStyle w:val="TableGrid"/>
        <w:tblW w:w="9634" w:type="dxa"/>
        <w:tblLayout w:type="fixed"/>
        <w:tblLook w:val="04A0" w:firstRow="1" w:lastRow="0" w:firstColumn="1" w:lastColumn="0" w:noHBand="0" w:noVBand="1"/>
      </w:tblPr>
      <w:tblGrid>
        <w:gridCol w:w="9634"/>
      </w:tblGrid>
      <w:tr w:rsidR="00FC042C" w14:paraId="00FAF2C8" w14:textId="77777777">
        <w:tc>
          <w:tcPr>
            <w:tcW w:w="9634" w:type="dxa"/>
          </w:tcPr>
          <w:p w14:paraId="53550DB0" w14:textId="77777777" w:rsidR="00FC042C" w:rsidRDefault="003B4585">
            <w:pPr>
              <w:rPr>
                <w:lang w:val="en-US"/>
              </w:rPr>
            </w:pPr>
            <w:r>
              <w:rPr>
                <w:color w:val="000000"/>
                <w:kern w:val="2"/>
                <w:lang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 xml:space="preserve">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r>
              <w:rPr>
                <w:color w:val="C00000"/>
                <w:u w:val="single"/>
                <w:lang w:eastAsia="zh-CN"/>
              </w:rPr>
              <w:t xml:space="preserve">, </w:t>
            </w:r>
            <w:r>
              <w:rPr>
                <w:color w:val="C00000"/>
                <w:kern w:val="2"/>
                <w:u w:val="single"/>
                <w:lang w:eastAsia="zh-CN"/>
              </w:rPr>
              <w:t>otherwise it is up to the UE implementation whether to decode either or both of the two PDSCHs</w:t>
            </w:r>
            <w:r>
              <w:rPr>
                <w:color w:val="000000"/>
                <w:kern w:val="2"/>
                <w:lang w:eastAsia="zh-CN"/>
              </w:rPr>
              <w:t>.</w:t>
            </w:r>
          </w:p>
        </w:tc>
      </w:tr>
    </w:tbl>
    <w:p w14:paraId="36408DF7" w14:textId="77777777" w:rsidR="00FC042C" w:rsidRDefault="003B4585">
      <w:pPr>
        <w:rPr>
          <w:color w:val="000000"/>
          <w:kern w:val="2"/>
          <w:lang w:val="en-US" w:eastAsia="zh-CN"/>
        </w:rPr>
      </w:pPr>
      <w:r>
        <w:rPr>
          <w:lang w:val="en-US" w:eastAsia="zh-CN"/>
        </w:rPr>
        <w:br/>
      </w:r>
      <w:r>
        <w:rPr>
          <w:color w:val="000000"/>
          <w:kern w:val="2"/>
          <w:lang w:val="en-US" w:eastAsia="zh-CN"/>
        </w:rPr>
        <w:t>TP #2:</w:t>
      </w:r>
    </w:p>
    <w:tbl>
      <w:tblPr>
        <w:tblStyle w:val="TableGrid"/>
        <w:tblW w:w="9634" w:type="dxa"/>
        <w:tblLayout w:type="fixed"/>
        <w:tblLook w:val="04A0" w:firstRow="1" w:lastRow="0" w:firstColumn="1" w:lastColumn="0" w:noHBand="0" w:noVBand="1"/>
      </w:tblPr>
      <w:tblGrid>
        <w:gridCol w:w="9634"/>
      </w:tblGrid>
      <w:tr w:rsidR="00FC042C" w14:paraId="56C47CF3" w14:textId="77777777">
        <w:tc>
          <w:tcPr>
            <w:tcW w:w="9634" w:type="dxa"/>
          </w:tcPr>
          <w:p w14:paraId="6593161E" w14:textId="77777777" w:rsidR="00FC042C" w:rsidRDefault="003B4585">
            <w:pPr>
              <w:jc w:val="left"/>
              <w:rPr>
                <w:lang w:val="en-US"/>
              </w:rPr>
            </w:pPr>
            <w:r>
              <w:rPr>
                <w:color w:val="000000"/>
                <w:kern w:val="2"/>
                <w:lang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 xml:space="preserve">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r>
              <w:rPr>
                <w:color w:val="C00000"/>
                <w:u w:val="single"/>
                <w:lang w:eastAsia="zh-CN"/>
              </w:rPr>
              <w:t xml:space="preserve">, </w:t>
            </w:r>
            <w:r>
              <w:rPr>
                <w:color w:val="C00000"/>
                <w:kern w:val="2"/>
                <w:u w:val="single"/>
                <w:lang w:eastAsia="zh-CN"/>
              </w:rPr>
              <w:t>otherwise the UE behaviour is up to the UE implementation</w:t>
            </w:r>
            <w:r>
              <w:rPr>
                <w:color w:val="000000"/>
                <w:kern w:val="2"/>
                <w:lang w:eastAsia="zh-CN"/>
              </w:rPr>
              <w:t>.</w:t>
            </w:r>
          </w:p>
        </w:tc>
      </w:tr>
    </w:tbl>
    <w:p w14:paraId="4AFA6060" w14:textId="77777777" w:rsidR="00FC042C" w:rsidRDefault="003B4585">
      <w:pPr>
        <w:rPr>
          <w:color w:val="000000"/>
          <w:kern w:val="2"/>
          <w:lang w:val="en-US" w:eastAsia="zh-CN"/>
        </w:rPr>
      </w:pPr>
      <w:r>
        <w:rPr>
          <w:color w:val="000000"/>
          <w:kern w:val="2"/>
          <w:lang w:val="en-US" w:eastAsia="zh-CN"/>
        </w:rPr>
        <w:br/>
        <w:t>TP #3:</w:t>
      </w:r>
    </w:p>
    <w:tbl>
      <w:tblPr>
        <w:tblStyle w:val="TableGrid"/>
        <w:tblW w:w="9634" w:type="dxa"/>
        <w:tblLayout w:type="fixed"/>
        <w:tblLook w:val="04A0" w:firstRow="1" w:lastRow="0" w:firstColumn="1" w:lastColumn="0" w:noHBand="0" w:noVBand="1"/>
      </w:tblPr>
      <w:tblGrid>
        <w:gridCol w:w="9634"/>
      </w:tblGrid>
      <w:tr w:rsidR="00FC042C" w14:paraId="57955CB4" w14:textId="77777777">
        <w:tc>
          <w:tcPr>
            <w:tcW w:w="9634" w:type="dxa"/>
          </w:tcPr>
          <w:p w14:paraId="02502483" w14:textId="77777777" w:rsidR="00FC042C" w:rsidRDefault="003B4585">
            <w:pPr>
              <w:jc w:val="left"/>
              <w:rPr>
                <w:lang w:val="en-US"/>
              </w:rPr>
            </w:pPr>
            <w:r>
              <w:rPr>
                <w:color w:val="000000"/>
                <w:kern w:val="2"/>
                <w:lang w:eastAsia="zh-CN"/>
              </w:rPr>
              <w:t>For a</w:t>
            </w:r>
            <w:r>
              <w:rPr>
                <w:lang w:eastAsia="zh-CN"/>
              </w:rPr>
              <w:t xml:space="preserve"> reduced capability UE that indicates </w:t>
            </w:r>
            <w:r>
              <w:rPr>
                <w:i/>
                <w:iCs/>
              </w:rPr>
              <w:t>supportOfRedCap-r18</w:t>
            </w:r>
            <w:r>
              <w:t xml:space="preserve"> </w:t>
            </w:r>
            <w:r>
              <w:rPr>
                <w:lang w:eastAsia="sv-SE"/>
              </w:rPr>
              <w:t>but not indicating FG 48-2</w:t>
            </w:r>
            <w:r>
              <w:rPr>
                <w:sz w:val="24"/>
                <w:szCs w:val="24"/>
                <w:lang w:val="en-US"/>
              </w:rPr>
              <w:t xml:space="preserve">, </w:t>
            </w:r>
            <w:r>
              <w:rPr>
                <w:color w:val="000000"/>
                <w:kern w:val="2"/>
                <w:lang w:eastAsia="zh-CN"/>
              </w:rPr>
              <w:t xml:space="preserve">if the UE is capable of receiving </w:t>
            </w:r>
            <w:proofErr w:type="spellStart"/>
            <w:r>
              <w:rPr>
                <w:color w:val="000000"/>
                <w:kern w:val="2"/>
                <w:lang w:eastAsia="zh-CN"/>
              </w:rPr>
              <w:t>FDMed</w:t>
            </w:r>
            <w:proofErr w:type="spellEnd"/>
            <w:r>
              <w:rPr>
                <w:color w:val="000000"/>
                <w:kern w:val="2"/>
                <w:lang w:eastAsia="zh-CN"/>
              </w:rPr>
              <w:t xml:space="preserve"> unicast and multicast/broadcast PDSCH per slot, </w:t>
            </w:r>
            <w:r>
              <w:rPr>
                <w:lang w:eastAsia="zh-CN"/>
              </w:rPr>
              <w:t>the UE</w:t>
            </w:r>
            <w:r>
              <w:rPr>
                <w:sz w:val="24"/>
                <w:szCs w:val="24"/>
                <w:lang w:val="en-US"/>
              </w:rPr>
              <w:t xml:space="preserve"> </w:t>
            </w:r>
            <w:r>
              <w:rPr>
                <w:lang w:eastAsia="zh-CN"/>
              </w:rPr>
              <w:t xml:space="preserve">can decode </w:t>
            </w:r>
            <w:r>
              <w:rPr>
                <w:color w:val="000000"/>
                <w:kern w:val="2"/>
                <w:lang w:eastAsia="zh-CN"/>
              </w:rPr>
              <w:t xml:space="preserve">the two PDSCHs, with the two PDSCHs partially or fully overlapping in time in non-overlapping PRBs, if the total number of PRBs allocated is </w:t>
            </w:r>
            <w:r>
              <w:rPr>
                <w:lang w:eastAsia="zh-CN"/>
              </w:rPr>
              <w:t xml:space="preserve">no more than 25 PRBs when configured with SCS </w:t>
            </w:r>
            <w:r>
              <w:rPr>
                <w:rFonts w:ascii="Symbol" w:hAnsi="Symbol"/>
                <w:lang w:eastAsia="zh-CN"/>
              </w:rPr>
              <w:t></w:t>
            </w:r>
            <w:r>
              <w:rPr>
                <w:lang w:eastAsia="zh-CN"/>
              </w:rPr>
              <w:t xml:space="preserve"> = 0 or no more than 12 PRBs when configured with SCS </w:t>
            </w:r>
            <w:r>
              <w:rPr>
                <w:rFonts w:ascii="Symbol" w:hAnsi="Symbol"/>
                <w:lang w:eastAsia="zh-CN"/>
              </w:rPr>
              <w:t></w:t>
            </w:r>
            <w:r>
              <w:rPr>
                <w:lang w:eastAsia="zh-CN"/>
              </w:rPr>
              <w:t xml:space="preserve"> = 1</w:t>
            </w:r>
            <w:r>
              <w:rPr>
                <w:color w:val="C00000"/>
                <w:u w:val="single"/>
                <w:lang w:eastAsia="zh-CN"/>
              </w:rPr>
              <w:t xml:space="preserve">, </w:t>
            </w:r>
            <w:r>
              <w:rPr>
                <w:color w:val="C00000"/>
                <w:kern w:val="2"/>
                <w:u w:val="single"/>
                <w:lang w:eastAsia="zh-CN"/>
              </w:rPr>
              <w:t>otherwise the UE may skip decoding one of the two PDSCHs</w:t>
            </w:r>
            <w:r>
              <w:rPr>
                <w:color w:val="000000"/>
                <w:kern w:val="2"/>
                <w:lang w:eastAsia="zh-CN"/>
              </w:rPr>
              <w:t>.</w:t>
            </w:r>
          </w:p>
        </w:tc>
      </w:tr>
    </w:tbl>
    <w:p w14:paraId="18123831" w14:textId="77777777" w:rsidR="00FC042C" w:rsidRDefault="003B4585">
      <w:pPr>
        <w:jc w:val="left"/>
        <w:rPr>
          <w:b/>
          <w:lang w:val="en-US"/>
        </w:rPr>
      </w:pPr>
      <w:r>
        <w:rPr>
          <w:color w:val="000000"/>
          <w:kern w:val="2"/>
          <w:lang w:val="en-US" w:eastAsia="zh-CN"/>
        </w:rPr>
        <w:br/>
      </w:r>
      <w:r>
        <w:rPr>
          <w:b/>
          <w:highlight w:val="yellow"/>
          <w:lang w:val="en-US"/>
        </w:rPr>
        <w:t>FL6 High Priority Question 5-4a</w:t>
      </w:r>
      <w:r>
        <w:rPr>
          <w:b/>
          <w:lang w:val="en-US"/>
        </w:rPr>
        <w:t>: Which one of the above TPs for 38.214 [38] is preferrable? If your preference is not reflected by the above TPs, please elaborate in the comment field.</w:t>
      </w:r>
    </w:p>
    <w:p w14:paraId="0E026F45" w14:textId="77777777" w:rsidR="00FC042C" w:rsidRDefault="003B4585">
      <w:pPr>
        <w:jc w:val="left"/>
        <w:rPr>
          <w:b/>
          <w:lang w:val="en-US"/>
        </w:rPr>
      </w:pPr>
      <w:r>
        <w:rPr>
          <w:b/>
          <w:lang w:val="en-US"/>
        </w:rPr>
        <w:t>(Please note that there is another Question 5-5a further down regarding some potential additional aspects that may need to be addressed.)</w:t>
      </w:r>
    </w:p>
    <w:tbl>
      <w:tblPr>
        <w:tblStyle w:val="TableGrid"/>
        <w:tblW w:w="9634" w:type="dxa"/>
        <w:tblLayout w:type="fixed"/>
        <w:tblLook w:val="04A0" w:firstRow="1" w:lastRow="0" w:firstColumn="1" w:lastColumn="0" w:noHBand="0" w:noVBand="1"/>
      </w:tblPr>
      <w:tblGrid>
        <w:gridCol w:w="1479"/>
        <w:gridCol w:w="1372"/>
        <w:gridCol w:w="6783"/>
      </w:tblGrid>
      <w:tr w:rsidR="00FC042C" w14:paraId="5F1F87B3" w14:textId="77777777">
        <w:tc>
          <w:tcPr>
            <w:tcW w:w="1479" w:type="dxa"/>
            <w:shd w:val="clear" w:color="auto" w:fill="D9D9D9" w:themeFill="background1" w:themeFillShade="D9"/>
          </w:tcPr>
          <w:p w14:paraId="0E7357C7"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79FB191F" w14:textId="77777777" w:rsidR="00FC042C" w:rsidRDefault="003B4585">
            <w:pPr>
              <w:jc w:val="left"/>
              <w:rPr>
                <w:b/>
                <w:bCs/>
                <w:lang w:val="en-US"/>
              </w:rPr>
            </w:pPr>
            <w:r>
              <w:rPr>
                <w:b/>
                <w:bCs/>
                <w:lang w:val="en-US"/>
              </w:rPr>
              <w:t>Preferred TP</w:t>
            </w:r>
          </w:p>
        </w:tc>
        <w:tc>
          <w:tcPr>
            <w:tcW w:w="6783" w:type="dxa"/>
            <w:shd w:val="clear" w:color="auto" w:fill="D9D9D9" w:themeFill="background1" w:themeFillShade="D9"/>
          </w:tcPr>
          <w:p w14:paraId="30FFC46E" w14:textId="77777777" w:rsidR="00FC042C" w:rsidRDefault="003B4585">
            <w:pPr>
              <w:jc w:val="left"/>
              <w:rPr>
                <w:b/>
                <w:bCs/>
                <w:lang w:val="en-US"/>
              </w:rPr>
            </w:pPr>
            <w:r>
              <w:rPr>
                <w:b/>
                <w:bCs/>
                <w:lang w:val="en-US"/>
              </w:rPr>
              <w:t>Comments</w:t>
            </w:r>
          </w:p>
        </w:tc>
      </w:tr>
      <w:tr w:rsidR="00FC042C" w14:paraId="180DBBBB" w14:textId="77777777">
        <w:tc>
          <w:tcPr>
            <w:tcW w:w="1479" w:type="dxa"/>
          </w:tcPr>
          <w:p w14:paraId="57A5D2C4" w14:textId="77777777" w:rsidR="00FC042C" w:rsidRDefault="003B4585">
            <w:pPr>
              <w:rPr>
                <w:rFonts w:eastAsia="Malgun Gothic"/>
                <w:lang w:val="en-US" w:eastAsia="ko-KR"/>
              </w:rPr>
            </w:pPr>
            <w:r>
              <w:rPr>
                <w:rFonts w:eastAsia="Malgun Gothic" w:hint="eastAsia"/>
                <w:lang w:val="en-US" w:eastAsia="ko-KR"/>
              </w:rPr>
              <w:t>LG</w:t>
            </w:r>
          </w:p>
        </w:tc>
        <w:tc>
          <w:tcPr>
            <w:tcW w:w="1372" w:type="dxa"/>
          </w:tcPr>
          <w:p w14:paraId="0F9382E5" w14:textId="77777777" w:rsidR="00FC042C" w:rsidRDefault="003B4585">
            <w:pPr>
              <w:tabs>
                <w:tab w:val="left" w:pos="551"/>
              </w:tabs>
              <w:rPr>
                <w:rFonts w:eastAsia="Malgun Gothic"/>
                <w:lang w:val="en-US" w:eastAsia="ko-KR"/>
              </w:rPr>
            </w:pPr>
            <w:r>
              <w:rPr>
                <w:rFonts w:eastAsia="Malgun Gothic" w:hint="eastAsia"/>
                <w:lang w:val="en-US" w:eastAsia="ko-KR"/>
              </w:rPr>
              <w:t>TP#3</w:t>
            </w:r>
          </w:p>
        </w:tc>
        <w:tc>
          <w:tcPr>
            <w:tcW w:w="6783" w:type="dxa"/>
          </w:tcPr>
          <w:p w14:paraId="29114EEE" w14:textId="77777777" w:rsidR="00FC042C" w:rsidRDefault="003B4585">
            <w:pPr>
              <w:rPr>
                <w:rFonts w:eastAsia="Malgun Gothic"/>
                <w:bCs/>
                <w:lang w:val="en-US" w:eastAsia="ko-KR"/>
              </w:rPr>
            </w:pPr>
            <w:proofErr w:type="gramStart"/>
            <w:r>
              <w:rPr>
                <w:rFonts w:eastAsia="Malgun Gothic"/>
                <w:bCs/>
                <w:lang w:val="en-US" w:eastAsia="ko-KR"/>
              </w:rPr>
              <w:t>B</w:t>
            </w:r>
            <w:r>
              <w:rPr>
                <w:rFonts w:eastAsia="Malgun Gothic" w:hint="eastAsia"/>
                <w:bCs/>
                <w:lang w:val="en-US" w:eastAsia="ko-KR"/>
              </w:rPr>
              <w:t>ut,</w:t>
            </w:r>
            <w:proofErr w:type="gramEnd"/>
            <w:r>
              <w:rPr>
                <w:rFonts w:eastAsia="Malgun Gothic"/>
                <w:bCs/>
                <w:lang w:val="en-US" w:eastAsia="ko-KR"/>
              </w:rPr>
              <w:t xml:space="preserve"> “one” should be defined. Different from the former 2 TPs, there is </w:t>
            </w:r>
            <w:r>
              <w:rPr>
                <w:rFonts w:eastAsia="Malgun Gothic"/>
                <w:bCs/>
                <w:highlight w:val="yellow"/>
                <w:lang w:val="en-US" w:eastAsia="ko-KR"/>
              </w:rPr>
              <w:t>no “up to UE implementation” in TP#3</w:t>
            </w:r>
            <w:r>
              <w:rPr>
                <w:rFonts w:eastAsia="Malgun Gothic"/>
                <w:bCs/>
                <w:lang w:val="en-US" w:eastAsia="ko-KR"/>
              </w:rPr>
              <w:t xml:space="preserve">. We should define whether “one” is MBS PDSCH or unicast PDSCH. We prefer MBS PDSCH to unicast PDSCH. </w:t>
            </w:r>
          </w:p>
        </w:tc>
      </w:tr>
      <w:tr w:rsidR="00FC042C" w14:paraId="6E414402" w14:textId="77777777">
        <w:tc>
          <w:tcPr>
            <w:tcW w:w="1479" w:type="dxa"/>
          </w:tcPr>
          <w:p w14:paraId="61E7C268" w14:textId="77777777" w:rsidR="00FC042C" w:rsidRDefault="003B4585">
            <w:pPr>
              <w:rPr>
                <w:rFonts w:eastAsiaTheme="minorEastAsia"/>
                <w:lang w:val="en-US" w:eastAsia="zh-CN"/>
              </w:rPr>
            </w:pPr>
            <w:r>
              <w:rPr>
                <w:rFonts w:eastAsiaTheme="minorEastAsia" w:hint="eastAsia"/>
                <w:lang w:val="en-US" w:eastAsia="zh-CN"/>
              </w:rPr>
              <w:t>CMCC</w:t>
            </w:r>
          </w:p>
        </w:tc>
        <w:tc>
          <w:tcPr>
            <w:tcW w:w="1372" w:type="dxa"/>
          </w:tcPr>
          <w:p w14:paraId="131A08F2" w14:textId="77777777" w:rsidR="00FC042C" w:rsidRDefault="003B4585">
            <w:pPr>
              <w:tabs>
                <w:tab w:val="left" w:pos="551"/>
              </w:tabs>
              <w:rPr>
                <w:rFonts w:eastAsiaTheme="minorEastAsia"/>
                <w:lang w:val="en-US" w:eastAsia="zh-CN"/>
              </w:rPr>
            </w:pPr>
            <w:r>
              <w:rPr>
                <w:rFonts w:eastAsiaTheme="minorEastAsia" w:hint="eastAsia"/>
                <w:lang w:val="en-US" w:eastAsia="zh-CN"/>
              </w:rPr>
              <w:t>TP2</w:t>
            </w:r>
          </w:p>
        </w:tc>
        <w:tc>
          <w:tcPr>
            <w:tcW w:w="6783" w:type="dxa"/>
          </w:tcPr>
          <w:p w14:paraId="68D5D460" w14:textId="77777777" w:rsidR="00FC042C" w:rsidRDefault="003B4585">
            <w:pPr>
              <w:rPr>
                <w:rFonts w:eastAsiaTheme="minorEastAsia"/>
                <w:bCs/>
                <w:lang w:val="en-US" w:eastAsia="zh-CN"/>
              </w:rPr>
            </w:pPr>
            <w:r>
              <w:rPr>
                <w:rFonts w:eastAsia="Malgun Gothic" w:hint="eastAsia"/>
                <w:bCs/>
                <w:lang w:val="en-US" w:eastAsia="zh-CN"/>
              </w:rPr>
              <w:t xml:space="preserve">It is </w:t>
            </w:r>
            <w:r>
              <w:rPr>
                <w:rFonts w:eastAsia="Malgun Gothic"/>
                <w:bCs/>
                <w:lang w:val="en-US" w:eastAsia="zh-CN"/>
              </w:rPr>
              <w:t>up to UE implementation</w:t>
            </w:r>
            <w:r>
              <w:rPr>
                <w:rFonts w:eastAsia="Malgun Gothic" w:hint="eastAsia"/>
                <w:bCs/>
                <w:lang w:val="en-US" w:eastAsia="zh-CN"/>
              </w:rPr>
              <w:t xml:space="preserve"> to decide which PDSCH to decode.</w:t>
            </w:r>
          </w:p>
        </w:tc>
      </w:tr>
      <w:tr w:rsidR="00FC042C" w14:paraId="7F359D1D" w14:textId="77777777">
        <w:tc>
          <w:tcPr>
            <w:tcW w:w="1479" w:type="dxa"/>
          </w:tcPr>
          <w:p w14:paraId="58DAF876" w14:textId="77777777" w:rsidR="00FC042C" w:rsidRDefault="003B4585">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72" w:type="dxa"/>
          </w:tcPr>
          <w:p w14:paraId="637AAAE5" w14:textId="77777777" w:rsidR="00FC042C" w:rsidRDefault="003B4585">
            <w:pPr>
              <w:tabs>
                <w:tab w:val="left" w:pos="551"/>
              </w:tabs>
              <w:rPr>
                <w:rFonts w:eastAsiaTheme="minorEastAsia"/>
                <w:lang w:val="en-US" w:eastAsia="zh-CN"/>
              </w:rPr>
            </w:pPr>
            <w:r>
              <w:rPr>
                <w:rFonts w:eastAsiaTheme="minorEastAsia" w:hint="eastAsia"/>
                <w:lang w:val="en-US" w:eastAsia="zh-CN"/>
              </w:rPr>
              <w:t>T</w:t>
            </w:r>
            <w:r>
              <w:rPr>
                <w:rFonts w:eastAsiaTheme="minorEastAsia"/>
                <w:lang w:val="en-US" w:eastAsia="zh-CN"/>
              </w:rPr>
              <w:t>P2</w:t>
            </w:r>
          </w:p>
        </w:tc>
        <w:tc>
          <w:tcPr>
            <w:tcW w:w="6783" w:type="dxa"/>
          </w:tcPr>
          <w:p w14:paraId="73FAFFD6" w14:textId="77777777" w:rsidR="00FC042C" w:rsidRDefault="003B4585">
            <w:pPr>
              <w:rPr>
                <w:rFonts w:eastAsiaTheme="minorEastAsia"/>
                <w:bCs/>
                <w:lang w:val="en-US" w:eastAsia="zh-CN"/>
              </w:rPr>
            </w:pPr>
            <w:r>
              <w:rPr>
                <w:rFonts w:eastAsiaTheme="minorEastAsia"/>
                <w:bCs/>
                <w:lang w:val="en-US" w:eastAsia="zh-CN"/>
              </w:rPr>
              <w:t>Same as CMCC.</w:t>
            </w:r>
          </w:p>
        </w:tc>
      </w:tr>
      <w:tr w:rsidR="00FC042C" w14:paraId="14019906" w14:textId="77777777">
        <w:tc>
          <w:tcPr>
            <w:tcW w:w="1479" w:type="dxa"/>
          </w:tcPr>
          <w:p w14:paraId="46D962C9" w14:textId="77777777" w:rsidR="00FC042C" w:rsidRDefault="003B4585">
            <w:pPr>
              <w:rPr>
                <w:rFonts w:eastAsiaTheme="minorEastAsia"/>
                <w:lang w:val="en-US" w:eastAsia="zh-CN"/>
              </w:rPr>
            </w:pPr>
            <w:r>
              <w:t>FUTUREWEI</w:t>
            </w:r>
          </w:p>
        </w:tc>
        <w:tc>
          <w:tcPr>
            <w:tcW w:w="1372" w:type="dxa"/>
          </w:tcPr>
          <w:p w14:paraId="1CAF9F99" w14:textId="77777777" w:rsidR="00FC042C" w:rsidRDefault="00FC042C">
            <w:pPr>
              <w:tabs>
                <w:tab w:val="left" w:pos="551"/>
              </w:tabs>
              <w:rPr>
                <w:rFonts w:eastAsiaTheme="minorEastAsia"/>
                <w:lang w:val="en-US" w:eastAsia="zh-CN"/>
              </w:rPr>
            </w:pPr>
          </w:p>
        </w:tc>
        <w:tc>
          <w:tcPr>
            <w:tcW w:w="6783" w:type="dxa"/>
          </w:tcPr>
          <w:p w14:paraId="188A7D9C" w14:textId="77777777" w:rsidR="00FC042C" w:rsidRDefault="003B4585">
            <w:pPr>
              <w:rPr>
                <w:rFonts w:eastAsiaTheme="minorEastAsia"/>
                <w:bCs/>
                <w:lang w:val="en-US" w:eastAsia="zh-CN"/>
              </w:rPr>
            </w:pPr>
            <w:r>
              <w:t>Many companies, including us, indicated a preference of decoding unicast PDSCH first, which is not an option listed here.</w:t>
            </w:r>
          </w:p>
        </w:tc>
      </w:tr>
      <w:tr w:rsidR="00FC042C" w14:paraId="785EB9FC" w14:textId="77777777">
        <w:tc>
          <w:tcPr>
            <w:tcW w:w="1479" w:type="dxa"/>
          </w:tcPr>
          <w:p w14:paraId="1C583C5F" w14:textId="77777777" w:rsidR="00FC042C" w:rsidRDefault="003B4585">
            <w:pPr>
              <w:rPr>
                <w:rFonts w:eastAsiaTheme="minorEastAsia"/>
                <w:lang w:val="en-US" w:eastAsia="zh-CN"/>
              </w:rPr>
            </w:pPr>
            <w:r>
              <w:rPr>
                <w:rFonts w:eastAsiaTheme="minorEastAsia" w:hint="eastAsia"/>
                <w:lang w:val="en-US" w:eastAsia="zh-CN"/>
              </w:rPr>
              <w:t>ZTE, Sanechips</w:t>
            </w:r>
          </w:p>
        </w:tc>
        <w:tc>
          <w:tcPr>
            <w:tcW w:w="1372" w:type="dxa"/>
          </w:tcPr>
          <w:p w14:paraId="0010BD0A" w14:textId="77777777" w:rsidR="00FC042C" w:rsidRDefault="003B4585">
            <w:pPr>
              <w:tabs>
                <w:tab w:val="left" w:pos="551"/>
              </w:tabs>
              <w:rPr>
                <w:rFonts w:eastAsiaTheme="minorEastAsia"/>
                <w:lang w:val="en-US" w:eastAsia="zh-CN"/>
              </w:rPr>
            </w:pPr>
            <w:r>
              <w:rPr>
                <w:rFonts w:eastAsiaTheme="minorEastAsia" w:hint="eastAsia"/>
                <w:lang w:val="en-US" w:eastAsia="zh-CN"/>
              </w:rPr>
              <w:t>None</w:t>
            </w:r>
          </w:p>
        </w:tc>
        <w:tc>
          <w:tcPr>
            <w:tcW w:w="6783" w:type="dxa"/>
          </w:tcPr>
          <w:p w14:paraId="1D30E8C6" w14:textId="77777777" w:rsidR="00FC042C" w:rsidRDefault="003B4585">
            <w:pPr>
              <w:rPr>
                <w:rFonts w:eastAsiaTheme="minorEastAsia"/>
                <w:bCs/>
                <w:lang w:val="en-US" w:eastAsia="zh-CN"/>
              </w:rPr>
            </w:pPr>
            <w:r>
              <w:rPr>
                <w:rFonts w:eastAsiaTheme="minorEastAsia" w:hint="eastAsia"/>
                <w:bCs/>
                <w:lang w:val="en-US" w:eastAsia="zh-CN"/>
              </w:rPr>
              <w:t>Same as FUTUREWEI. Unicast PDSCH should be prioritized, otherwise, the gNB would be confused whether to receive PUCCH or how to determine NACK or DTX.</w:t>
            </w:r>
          </w:p>
        </w:tc>
      </w:tr>
      <w:tr w:rsidR="000021F3" w14:paraId="00D9A2AA" w14:textId="77777777">
        <w:tc>
          <w:tcPr>
            <w:tcW w:w="1479" w:type="dxa"/>
          </w:tcPr>
          <w:p w14:paraId="7850B9C8" w14:textId="6F8D9032" w:rsidR="000021F3" w:rsidRDefault="000021F3" w:rsidP="000021F3">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BF422C5" w14:textId="7B97122B" w:rsidR="000021F3" w:rsidRPr="000021F3" w:rsidRDefault="000021F3" w:rsidP="000021F3">
            <w:pPr>
              <w:tabs>
                <w:tab w:val="left" w:pos="551"/>
              </w:tabs>
              <w:rPr>
                <w:rFonts w:eastAsia="Yu Mincho"/>
                <w:lang w:val="en-US" w:eastAsia="ja-JP"/>
              </w:rPr>
            </w:pPr>
          </w:p>
        </w:tc>
        <w:tc>
          <w:tcPr>
            <w:tcW w:w="6783" w:type="dxa"/>
          </w:tcPr>
          <w:p w14:paraId="6FE6B5CE" w14:textId="06D74333" w:rsidR="000021F3" w:rsidRDefault="000021F3" w:rsidP="000021F3">
            <w:pPr>
              <w:rPr>
                <w:rFonts w:eastAsiaTheme="minorEastAsia"/>
                <w:bCs/>
                <w:lang w:val="en-US" w:eastAsia="zh-CN"/>
              </w:rPr>
            </w:pPr>
            <w:r>
              <w:rPr>
                <w:rFonts w:eastAsia="Yu Mincho" w:hint="eastAsia"/>
                <w:bCs/>
                <w:lang w:val="en-US" w:eastAsia="ja-JP"/>
              </w:rPr>
              <w:t>I</w:t>
            </w:r>
            <w:r>
              <w:rPr>
                <w:rFonts w:eastAsia="Yu Mincho"/>
                <w:bCs/>
                <w:lang w:val="en-US" w:eastAsia="ja-JP"/>
              </w:rPr>
              <w:t>f we go with either TP#1 or TP#2, TP would not be needed because the UE behavior is not specified in practice and gNB should avoid such scheduling as it cannot predict the results, in our view.</w:t>
            </w:r>
          </w:p>
        </w:tc>
      </w:tr>
      <w:tr w:rsidR="00F47A2E" w14:paraId="21DD9F8C" w14:textId="77777777">
        <w:tc>
          <w:tcPr>
            <w:tcW w:w="1479" w:type="dxa"/>
          </w:tcPr>
          <w:p w14:paraId="59220726" w14:textId="4A1F4066" w:rsidR="00F47A2E" w:rsidRPr="00F47A2E" w:rsidRDefault="00F47A2E" w:rsidP="000021F3">
            <w:pPr>
              <w:rPr>
                <w:rFonts w:eastAsia="Yu Mincho"/>
                <w:lang w:eastAsia="ja-JP"/>
              </w:rPr>
            </w:pPr>
            <w:r>
              <w:rPr>
                <w:rFonts w:eastAsia="Yu Mincho"/>
                <w:lang w:eastAsia="ja-JP"/>
              </w:rPr>
              <w:t xml:space="preserve">Nordic </w:t>
            </w:r>
          </w:p>
        </w:tc>
        <w:tc>
          <w:tcPr>
            <w:tcW w:w="1372" w:type="dxa"/>
          </w:tcPr>
          <w:p w14:paraId="097929C1" w14:textId="6199FB85" w:rsidR="00F47A2E" w:rsidRPr="000021F3" w:rsidRDefault="00F47A2E" w:rsidP="000021F3">
            <w:pPr>
              <w:tabs>
                <w:tab w:val="left" w:pos="551"/>
              </w:tabs>
              <w:rPr>
                <w:rFonts w:eastAsia="Yu Mincho"/>
                <w:lang w:val="en-US" w:eastAsia="ja-JP"/>
              </w:rPr>
            </w:pPr>
            <w:r>
              <w:rPr>
                <w:rFonts w:eastAsia="Yu Mincho"/>
                <w:lang w:val="en-US" w:eastAsia="ja-JP"/>
              </w:rPr>
              <w:t>TP2</w:t>
            </w:r>
          </w:p>
        </w:tc>
        <w:tc>
          <w:tcPr>
            <w:tcW w:w="6783" w:type="dxa"/>
          </w:tcPr>
          <w:p w14:paraId="084388A4" w14:textId="4B8519F6" w:rsidR="00F47A2E" w:rsidRDefault="00F47A2E" w:rsidP="000021F3">
            <w:pPr>
              <w:rPr>
                <w:rFonts w:eastAsia="Yu Mincho"/>
                <w:bCs/>
                <w:lang w:val="en-US" w:eastAsia="ja-JP"/>
              </w:rPr>
            </w:pPr>
            <w:r>
              <w:rPr>
                <w:rFonts w:eastAsia="Yu Mincho"/>
                <w:bCs/>
                <w:lang w:val="en-US" w:eastAsia="ja-JP"/>
              </w:rPr>
              <w:t>ok with prioritizing unicast</w:t>
            </w:r>
          </w:p>
        </w:tc>
      </w:tr>
      <w:tr w:rsidR="00732AC6" w14:paraId="275253C4" w14:textId="77777777">
        <w:tc>
          <w:tcPr>
            <w:tcW w:w="1479" w:type="dxa"/>
          </w:tcPr>
          <w:p w14:paraId="7FFFF1A7" w14:textId="24D2D418" w:rsidR="00732AC6" w:rsidRDefault="00732AC6" w:rsidP="00732AC6">
            <w:pPr>
              <w:rPr>
                <w:rFonts w:eastAsia="Yu Mincho"/>
                <w:lang w:eastAsia="ja-JP"/>
              </w:rPr>
            </w:pPr>
            <w:r>
              <w:rPr>
                <w:rFonts w:eastAsia="Yu Mincho" w:hint="eastAsia"/>
                <w:lang w:eastAsia="ja-JP"/>
              </w:rPr>
              <w:lastRenderedPageBreak/>
              <w:t>D</w:t>
            </w:r>
            <w:r>
              <w:rPr>
                <w:rFonts w:eastAsia="Yu Mincho"/>
                <w:lang w:eastAsia="ja-JP"/>
              </w:rPr>
              <w:t>OCOMO</w:t>
            </w:r>
          </w:p>
        </w:tc>
        <w:tc>
          <w:tcPr>
            <w:tcW w:w="1372" w:type="dxa"/>
          </w:tcPr>
          <w:p w14:paraId="18E68796" w14:textId="65DF2137" w:rsidR="00732AC6" w:rsidRDefault="00732AC6" w:rsidP="00732AC6">
            <w:pPr>
              <w:tabs>
                <w:tab w:val="left" w:pos="551"/>
              </w:tabs>
              <w:rPr>
                <w:rFonts w:eastAsia="Yu Mincho"/>
                <w:lang w:val="en-US" w:eastAsia="ja-JP"/>
              </w:rPr>
            </w:pPr>
          </w:p>
        </w:tc>
        <w:tc>
          <w:tcPr>
            <w:tcW w:w="6783" w:type="dxa"/>
          </w:tcPr>
          <w:p w14:paraId="5EEC38F7" w14:textId="0CC365F1" w:rsidR="00732AC6" w:rsidRDefault="00732AC6" w:rsidP="00732AC6">
            <w:pPr>
              <w:rPr>
                <w:rFonts w:eastAsia="Yu Mincho"/>
                <w:bCs/>
                <w:lang w:val="en-US" w:eastAsia="ja-JP"/>
              </w:rPr>
            </w:pPr>
            <w:r>
              <w:rPr>
                <w:rFonts w:eastAsia="Yu Mincho"/>
                <w:lang w:eastAsia="ja-JP"/>
              </w:rPr>
              <w:t>We are open to discuss which of broadcast/multicast or unicast is prioritized.</w:t>
            </w:r>
          </w:p>
        </w:tc>
      </w:tr>
      <w:tr w:rsidR="00CF7D51" w14:paraId="4F982327" w14:textId="77777777">
        <w:tc>
          <w:tcPr>
            <w:tcW w:w="1479" w:type="dxa"/>
          </w:tcPr>
          <w:p w14:paraId="4196CC87" w14:textId="040BF500" w:rsidR="00CF7D51" w:rsidRDefault="00CF7D51" w:rsidP="00732AC6">
            <w:pPr>
              <w:rPr>
                <w:rFonts w:eastAsia="Yu Mincho"/>
                <w:lang w:eastAsia="ja-JP"/>
              </w:rPr>
            </w:pPr>
            <w:r w:rsidRPr="00CF7D51">
              <w:rPr>
                <w:rFonts w:eastAsia="Yu Mincho" w:hint="eastAsia"/>
                <w:lang w:eastAsia="ja-JP"/>
              </w:rPr>
              <w:t>vivo</w:t>
            </w:r>
          </w:p>
        </w:tc>
        <w:tc>
          <w:tcPr>
            <w:tcW w:w="1372" w:type="dxa"/>
          </w:tcPr>
          <w:p w14:paraId="51311BC0" w14:textId="35B74078" w:rsidR="00CF7D51" w:rsidRPr="00CF7D51" w:rsidRDefault="00CF7D51" w:rsidP="00732AC6">
            <w:pPr>
              <w:tabs>
                <w:tab w:val="left" w:pos="551"/>
              </w:tabs>
              <w:rPr>
                <w:rFonts w:eastAsiaTheme="minorEastAsia"/>
                <w:lang w:val="en-US" w:eastAsia="zh-CN"/>
              </w:rPr>
            </w:pPr>
            <w:r>
              <w:rPr>
                <w:rFonts w:eastAsiaTheme="minorEastAsia" w:hint="eastAsia"/>
                <w:lang w:val="en-US" w:eastAsia="zh-CN"/>
              </w:rPr>
              <w:t>T</w:t>
            </w:r>
            <w:r>
              <w:rPr>
                <w:rFonts w:eastAsiaTheme="minorEastAsia"/>
                <w:lang w:val="en-US" w:eastAsia="zh-CN"/>
              </w:rPr>
              <w:t>P2</w:t>
            </w:r>
          </w:p>
        </w:tc>
        <w:tc>
          <w:tcPr>
            <w:tcW w:w="6783" w:type="dxa"/>
          </w:tcPr>
          <w:p w14:paraId="6A51AC7F" w14:textId="77777777" w:rsidR="00CF7D51" w:rsidRDefault="00CF7D51" w:rsidP="00732AC6">
            <w:pPr>
              <w:rPr>
                <w:rFonts w:asciiTheme="minorEastAsia" w:eastAsiaTheme="minorEastAsia" w:hAnsiTheme="minorEastAsia"/>
                <w:lang w:val="en-US" w:eastAsia="zh-CN"/>
              </w:rPr>
            </w:pPr>
            <w:r w:rsidRPr="00CF7D51">
              <w:rPr>
                <w:rFonts w:eastAsia="Yu Mincho" w:hint="eastAsia"/>
                <w:lang w:val="en-US" w:eastAsia="ja-JP"/>
              </w:rPr>
              <w:t>TP</w:t>
            </w:r>
            <w:r>
              <w:rPr>
                <w:rFonts w:eastAsia="Yu Mincho"/>
                <w:lang w:val="en-US" w:eastAsia="ja-JP"/>
              </w:rPr>
              <w:t xml:space="preserve">1 </w:t>
            </w:r>
            <w:r w:rsidRPr="00CF7D51">
              <w:rPr>
                <w:rFonts w:eastAsia="Yu Mincho" w:hint="eastAsia"/>
                <w:lang w:val="en-US" w:eastAsia="ja-JP"/>
              </w:rPr>
              <w:t>a</w:t>
            </w:r>
            <w:r w:rsidRPr="00CF7D51">
              <w:rPr>
                <w:rFonts w:eastAsia="Yu Mincho"/>
                <w:lang w:val="en-US" w:eastAsia="ja-JP"/>
              </w:rPr>
              <w:t>nd TP3 seems same meaning.</w:t>
            </w:r>
            <w:r>
              <w:rPr>
                <w:rFonts w:asciiTheme="minorEastAsia" w:eastAsiaTheme="minorEastAsia" w:hAnsiTheme="minorEastAsia"/>
                <w:lang w:val="en-US" w:eastAsia="zh-CN"/>
              </w:rPr>
              <w:t xml:space="preserve"> </w:t>
            </w:r>
          </w:p>
          <w:p w14:paraId="6402843E" w14:textId="64DF6446" w:rsidR="00CF7D51" w:rsidRDefault="00CF7D51" w:rsidP="00732AC6">
            <w:pPr>
              <w:rPr>
                <w:rFonts w:eastAsia="Yu Mincho"/>
                <w:lang w:eastAsia="ja-JP"/>
              </w:rPr>
            </w:pPr>
            <w:r w:rsidRPr="00CF7D51">
              <w:rPr>
                <w:rFonts w:eastAsia="Yu Mincho" w:hint="eastAsia"/>
                <w:lang w:val="en-US" w:eastAsia="ja-JP"/>
              </w:rPr>
              <w:t>T</w:t>
            </w:r>
            <w:r w:rsidRPr="00CF7D51">
              <w:rPr>
                <w:rFonts w:eastAsia="Yu Mincho"/>
                <w:lang w:val="en-US" w:eastAsia="ja-JP"/>
              </w:rPr>
              <w:t>P2</w:t>
            </w:r>
            <w:r>
              <w:rPr>
                <w:rFonts w:eastAsia="Yu Mincho"/>
                <w:lang w:val="en-US" w:eastAsia="ja-JP"/>
              </w:rPr>
              <w:t xml:space="preserve"> includes UE behaviors including UE can decode one of them, decode both PDSCHs and UE decode neither of them.</w:t>
            </w:r>
          </w:p>
        </w:tc>
      </w:tr>
      <w:tr w:rsidR="00C601A2" w14:paraId="51265600" w14:textId="77777777" w:rsidTr="00EA7AB0">
        <w:tc>
          <w:tcPr>
            <w:tcW w:w="1479" w:type="dxa"/>
          </w:tcPr>
          <w:p w14:paraId="550BA138" w14:textId="73727AC1" w:rsidR="00C601A2" w:rsidRPr="00CF7D51" w:rsidRDefault="00C601A2" w:rsidP="00732AC6">
            <w:pPr>
              <w:rPr>
                <w:rFonts w:eastAsia="Yu Mincho"/>
                <w:lang w:eastAsia="ja-JP"/>
              </w:rPr>
            </w:pPr>
            <w:r>
              <w:rPr>
                <w:rFonts w:eastAsia="Yu Mincho"/>
                <w:lang w:eastAsia="ja-JP"/>
              </w:rPr>
              <w:t>FL7</w:t>
            </w:r>
          </w:p>
        </w:tc>
        <w:tc>
          <w:tcPr>
            <w:tcW w:w="8155" w:type="dxa"/>
            <w:gridSpan w:val="2"/>
          </w:tcPr>
          <w:p w14:paraId="34F86795" w14:textId="67622FCD" w:rsidR="00472F80" w:rsidRDefault="00472F80" w:rsidP="00472F80">
            <w:pPr>
              <w:jc w:val="left"/>
              <w:rPr>
                <w:rFonts w:eastAsia="Malgun Gothic"/>
                <w:lang w:val="en-US" w:eastAsia="ko-KR"/>
              </w:rPr>
            </w:pPr>
            <w:r>
              <w:rPr>
                <w:rFonts w:eastAsia="Malgun Gothic"/>
                <w:lang w:val="en-US" w:eastAsia="ko-KR"/>
              </w:rPr>
              <w:t>Based on received responses and Wednesday offline discussion, the following can be considered.</w:t>
            </w:r>
          </w:p>
          <w:p w14:paraId="1567FB74" w14:textId="3792DEC4" w:rsidR="00C601A2" w:rsidRPr="00C601A2" w:rsidRDefault="00C601A2" w:rsidP="00C601A2">
            <w:pPr>
              <w:jc w:val="left"/>
              <w:rPr>
                <w:b/>
                <w:lang w:val="en-US"/>
              </w:rPr>
            </w:pPr>
            <w:r>
              <w:rPr>
                <w:b/>
                <w:highlight w:val="yellow"/>
                <w:lang w:val="en-US"/>
              </w:rPr>
              <w:t>High Priority Question 5-4b</w:t>
            </w:r>
            <w:r>
              <w:rPr>
                <w:b/>
                <w:lang w:val="en-US"/>
              </w:rPr>
              <w:t xml:space="preserve">: Down-select between the 3 TPs </w:t>
            </w:r>
            <w:r w:rsidR="00020694">
              <w:rPr>
                <w:b/>
                <w:lang w:val="en-US"/>
              </w:rPr>
              <w:t xml:space="preserve">for 38.213 listed above </w:t>
            </w:r>
            <w:proofErr w:type="gramStart"/>
            <w:r>
              <w:rPr>
                <w:b/>
                <w:lang w:val="en-US"/>
              </w:rPr>
              <w:t>in</w:t>
            </w:r>
            <w:proofErr w:type="gramEnd"/>
            <w:r>
              <w:rPr>
                <w:b/>
                <w:lang w:val="en-US"/>
              </w:rPr>
              <w:t xml:space="preserve"> Thursday online session.</w:t>
            </w:r>
          </w:p>
        </w:tc>
      </w:tr>
      <w:tr w:rsidR="00662789" w:rsidRPr="00BA7358" w14:paraId="66F2D5D6" w14:textId="77777777" w:rsidTr="00662789">
        <w:tc>
          <w:tcPr>
            <w:tcW w:w="1479" w:type="dxa"/>
          </w:tcPr>
          <w:p w14:paraId="7788EF42" w14:textId="77777777" w:rsidR="00662789" w:rsidRDefault="00662789" w:rsidP="00FC6FE0">
            <w:pPr>
              <w:jc w:val="left"/>
              <w:rPr>
                <w:rFonts w:eastAsiaTheme="minorEastAsia"/>
                <w:lang w:val="en-US" w:eastAsia="zh-CN"/>
              </w:rPr>
            </w:pPr>
            <w:r>
              <w:rPr>
                <w:rFonts w:eastAsiaTheme="minorEastAsia"/>
                <w:lang w:val="en-US" w:eastAsia="zh-CN"/>
              </w:rPr>
              <w:t>FL8</w:t>
            </w:r>
          </w:p>
        </w:tc>
        <w:tc>
          <w:tcPr>
            <w:tcW w:w="8155" w:type="dxa"/>
            <w:gridSpan w:val="2"/>
          </w:tcPr>
          <w:p w14:paraId="5B4FB262" w14:textId="77777777" w:rsidR="00662789" w:rsidRDefault="00662789" w:rsidP="00FC6FE0">
            <w:pPr>
              <w:jc w:val="left"/>
              <w:rPr>
                <w:rFonts w:eastAsiaTheme="minorEastAsia"/>
                <w:lang w:val="en-US" w:eastAsia="zh-CN"/>
              </w:rPr>
            </w:pPr>
            <w:r>
              <w:rPr>
                <w:rFonts w:eastAsiaTheme="minorEastAsia"/>
                <w:lang w:val="en-US" w:eastAsia="zh-CN"/>
              </w:rPr>
              <w:t>The following agreement was made in the Thursday online session:</w:t>
            </w:r>
          </w:p>
          <w:p w14:paraId="1B7B39BD" w14:textId="77777777" w:rsidR="00662789" w:rsidRPr="00BA7358" w:rsidRDefault="00662789" w:rsidP="00FC6FE0">
            <w:pPr>
              <w:spacing w:after="0" w:line="240" w:lineRule="auto"/>
              <w:jc w:val="left"/>
              <w:rPr>
                <w:rFonts w:ascii="Times" w:hAnsi="Times"/>
                <w:szCs w:val="24"/>
                <w:lang w:val="en-US"/>
              </w:rPr>
            </w:pPr>
            <w:r w:rsidRPr="00A954C7">
              <w:rPr>
                <w:rFonts w:ascii="Times" w:hAnsi="Times"/>
                <w:szCs w:val="24"/>
                <w:highlight w:val="green"/>
                <w:lang w:val="en-US"/>
              </w:rPr>
              <w:t>Agreement:</w:t>
            </w:r>
          </w:p>
          <w:p w14:paraId="4A411F0C" w14:textId="4DA29D21" w:rsidR="00662789" w:rsidRDefault="00662789" w:rsidP="00FC6FE0">
            <w:pPr>
              <w:spacing w:after="0" w:line="240" w:lineRule="auto"/>
              <w:jc w:val="left"/>
              <w:rPr>
                <w:lang w:val="en-US" w:eastAsia="zh-CN"/>
              </w:rPr>
            </w:pPr>
            <w:r>
              <w:rPr>
                <w:color w:val="000000"/>
                <w:kern w:val="2"/>
                <w:lang w:val="en-US" w:eastAsia="zh-CN"/>
              </w:rPr>
              <w:t xml:space="preserve">TP #3 below is endorsed for </w:t>
            </w:r>
            <w:r>
              <w:rPr>
                <w:lang w:val="en-US" w:eastAsia="zh-CN"/>
              </w:rPr>
              <w:t>TS 38.214 clause 5.1:</w:t>
            </w:r>
          </w:p>
          <w:tbl>
            <w:tblPr>
              <w:tblStyle w:val="TableGrid"/>
              <w:tblW w:w="0" w:type="auto"/>
              <w:tblLayout w:type="fixed"/>
              <w:tblLook w:val="04A0" w:firstRow="1" w:lastRow="0" w:firstColumn="1" w:lastColumn="0" w:noHBand="0" w:noVBand="1"/>
            </w:tblPr>
            <w:tblGrid>
              <w:gridCol w:w="7929"/>
            </w:tblGrid>
            <w:tr w:rsidR="00662789" w14:paraId="529A942A" w14:textId="77777777" w:rsidTr="00662789">
              <w:tc>
                <w:tcPr>
                  <w:tcW w:w="7929" w:type="dxa"/>
                </w:tcPr>
                <w:p w14:paraId="59CE2A33" w14:textId="77777777" w:rsidR="00662789" w:rsidRPr="00662789" w:rsidRDefault="00662789" w:rsidP="00662789">
                  <w:pPr>
                    <w:spacing w:after="0" w:line="240" w:lineRule="auto"/>
                    <w:jc w:val="left"/>
                    <w:rPr>
                      <w:rFonts w:ascii="Times" w:hAnsi="Times" w:cs="Times"/>
                      <w:color w:val="000000"/>
                      <w:kern w:val="2"/>
                      <w:szCs w:val="24"/>
                      <w:lang w:eastAsia="zh-CN"/>
                    </w:rPr>
                  </w:pPr>
                  <w:r w:rsidRPr="00662789">
                    <w:rPr>
                      <w:rFonts w:ascii="Times" w:hAnsi="Times" w:cs="Times"/>
                      <w:color w:val="000000"/>
                      <w:kern w:val="2"/>
                      <w:szCs w:val="24"/>
                      <w:lang w:eastAsia="zh-CN"/>
                    </w:rPr>
                    <w:t>For a</w:t>
                  </w:r>
                  <w:r w:rsidRPr="00662789">
                    <w:rPr>
                      <w:rFonts w:ascii="Times" w:hAnsi="Times" w:cs="Times"/>
                      <w:szCs w:val="24"/>
                      <w:lang w:eastAsia="zh-CN"/>
                    </w:rPr>
                    <w:t xml:space="preserve"> reduced capability UE that indicates </w:t>
                  </w:r>
                  <w:r w:rsidRPr="00662789">
                    <w:rPr>
                      <w:rFonts w:ascii="Times" w:hAnsi="Times" w:cs="Times"/>
                      <w:i/>
                      <w:iCs/>
                      <w:szCs w:val="24"/>
                    </w:rPr>
                    <w:t>supportOfRedCap-r18</w:t>
                  </w:r>
                  <w:r w:rsidRPr="00662789">
                    <w:rPr>
                      <w:rFonts w:ascii="Times" w:hAnsi="Times" w:cs="Times"/>
                      <w:szCs w:val="24"/>
                    </w:rPr>
                    <w:t xml:space="preserve"> </w:t>
                  </w:r>
                  <w:r w:rsidRPr="00662789">
                    <w:rPr>
                      <w:rFonts w:ascii="Times" w:hAnsi="Times" w:cs="Times"/>
                      <w:szCs w:val="24"/>
                      <w:lang w:eastAsia="sv-SE"/>
                    </w:rPr>
                    <w:t>but not indicating FG 48-2</w:t>
                  </w:r>
                  <w:r w:rsidRPr="00662789">
                    <w:rPr>
                      <w:rFonts w:ascii="Times" w:hAnsi="Times" w:cs="Times"/>
                      <w:color w:val="000000"/>
                      <w:kern w:val="2"/>
                      <w:szCs w:val="24"/>
                      <w:lang w:eastAsia="zh-CN"/>
                    </w:rPr>
                    <w:t xml:space="preserve">, if the UE </w:t>
                  </w:r>
                  <w:proofErr w:type="gramStart"/>
                  <w:r w:rsidRPr="00662789">
                    <w:rPr>
                      <w:rFonts w:ascii="Times" w:hAnsi="Times" w:cs="Times"/>
                      <w:color w:val="000000"/>
                      <w:kern w:val="2"/>
                      <w:szCs w:val="24"/>
                      <w:lang w:eastAsia="zh-CN"/>
                    </w:rPr>
                    <w:t>is capable of receiving</w:t>
                  </w:r>
                  <w:proofErr w:type="gramEnd"/>
                  <w:r w:rsidRPr="00662789">
                    <w:rPr>
                      <w:rFonts w:ascii="Times" w:hAnsi="Times" w:cs="Times"/>
                      <w:color w:val="000000"/>
                      <w:kern w:val="2"/>
                      <w:szCs w:val="24"/>
                      <w:lang w:eastAsia="zh-CN"/>
                    </w:rPr>
                    <w:t xml:space="preserve"> </w:t>
                  </w:r>
                  <w:proofErr w:type="spellStart"/>
                  <w:r w:rsidRPr="00662789">
                    <w:rPr>
                      <w:rFonts w:ascii="Times" w:hAnsi="Times" w:cs="Times"/>
                      <w:color w:val="000000"/>
                      <w:kern w:val="2"/>
                      <w:szCs w:val="24"/>
                      <w:lang w:eastAsia="zh-CN"/>
                    </w:rPr>
                    <w:t>FDMed</w:t>
                  </w:r>
                  <w:proofErr w:type="spellEnd"/>
                  <w:r w:rsidRPr="00662789">
                    <w:rPr>
                      <w:rFonts w:ascii="Times" w:hAnsi="Times" w:cs="Times"/>
                      <w:color w:val="000000"/>
                      <w:kern w:val="2"/>
                      <w:szCs w:val="24"/>
                      <w:lang w:eastAsia="zh-CN"/>
                    </w:rPr>
                    <w:t xml:space="preserve"> unicast and multicast/broadcast PDSCH per slot, </w:t>
                  </w:r>
                  <w:r w:rsidRPr="00662789">
                    <w:rPr>
                      <w:rFonts w:ascii="Times" w:hAnsi="Times" w:cs="Times"/>
                      <w:szCs w:val="24"/>
                      <w:lang w:eastAsia="zh-CN"/>
                    </w:rPr>
                    <w:t>the UE</w:t>
                  </w:r>
                  <w:r w:rsidRPr="00662789">
                    <w:rPr>
                      <w:rFonts w:ascii="Times" w:hAnsi="Times" w:cs="Times"/>
                      <w:szCs w:val="24"/>
                      <w:lang w:val="en-US"/>
                    </w:rPr>
                    <w:t xml:space="preserve"> </w:t>
                  </w:r>
                  <w:r w:rsidRPr="00662789">
                    <w:rPr>
                      <w:rFonts w:ascii="Times" w:hAnsi="Times" w:cs="Times"/>
                      <w:szCs w:val="24"/>
                      <w:lang w:eastAsia="zh-CN"/>
                    </w:rPr>
                    <w:t xml:space="preserve">can decode </w:t>
                  </w:r>
                  <w:r w:rsidRPr="00662789">
                    <w:rPr>
                      <w:rFonts w:ascii="Times" w:hAnsi="Times" w:cs="Times"/>
                      <w:color w:val="000000"/>
                      <w:kern w:val="2"/>
                      <w:szCs w:val="24"/>
                      <w:lang w:eastAsia="zh-CN"/>
                    </w:rPr>
                    <w:t xml:space="preserve">the two PDSCHs, with the two PDSCHs partially or fully overlapping in time in non-overlapping PRBs, </w:t>
                  </w:r>
                </w:p>
                <w:p w14:paraId="5535C04A" w14:textId="449A6FB2" w:rsidR="00662789" w:rsidRPr="00662789" w:rsidRDefault="00662789" w:rsidP="00662789">
                  <w:pPr>
                    <w:numPr>
                      <w:ilvl w:val="0"/>
                      <w:numId w:val="32"/>
                    </w:numPr>
                    <w:spacing w:after="0" w:line="240" w:lineRule="auto"/>
                    <w:jc w:val="left"/>
                    <w:rPr>
                      <w:rFonts w:ascii="Times" w:hAnsi="Times" w:cs="Times"/>
                      <w:szCs w:val="24"/>
                      <w:lang w:val="en-US"/>
                    </w:rPr>
                  </w:pPr>
                  <w:r w:rsidRPr="00662789">
                    <w:rPr>
                      <w:rFonts w:ascii="Times" w:hAnsi="Times" w:cs="Times"/>
                      <w:color w:val="000000"/>
                      <w:kern w:val="2"/>
                      <w:szCs w:val="24"/>
                      <w:lang w:eastAsia="zh-CN"/>
                    </w:rPr>
                    <w:t xml:space="preserve">if the total number of PRBs allocated is </w:t>
                  </w:r>
                  <w:r w:rsidRPr="00662789">
                    <w:rPr>
                      <w:rFonts w:ascii="Times" w:hAnsi="Times" w:cs="Times"/>
                      <w:szCs w:val="24"/>
                      <w:lang w:eastAsia="zh-CN"/>
                    </w:rPr>
                    <w:t xml:space="preserve">no more than 25 PRBs when configured with SCS </w:t>
                  </w:r>
                  <w:r>
                    <w:rPr>
                      <w:rFonts w:ascii="Symbol" w:hAnsi="Symbol"/>
                      <w:lang w:eastAsia="zh-CN"/>
                    </w:rPr>
                    <w:t></w:t>
                  </w:r>
                  <w:r w:rsidRPr="00662789">
                    <w:rPr>
                      <w:rFonts w:ascii="Times" w:hAnsi="Times" w:cs="Times"/>
                      <w:szCs w:val="24"/>
                      <w:lang w:eastAsia="zh-CN"/>
                    </w:rPr>
                    <w:t xml:space="preserve"> = 0 or no more than 12 PRBs when configured with SCS </w:t>
                  </w:r>
                  <w:r>
                    <w:rPr>
                      <w:rFonts w:ascii="Symbol" w:hAnsi="Symbol"/>
                      <w:lang w:eastAsia="zh-CN"/>
                    </w:rPr>
                    <w:t></w:t>
                  </w:r>
                  <w:r w:rsidRPr="00662789">
                    <w:rPr>
                      <w:rFonts w:ascii="Times" w:hAnsi="Times" w:cs="Times"/>
                      <w:szCs w:val="24"/>
                      <w:lang w:eastAsia="zh-CN"/>
                    </w:rPr>
                    <w:t xml:space="preserve"> = 1</w:t>
                  </w:r>
                  <w:r w:rsidRPr="00662789">
                    <w:rPr>
                      <w:rFonts w:ascii="Times" w:hAnsi="Times" w:cs="Times"/>
                      <w:color w:val="C00000"/>
                      <w:szCs w:val="24"/>
                      <w:u w:val="single"/>
                      <w:lang w:eastAsia="zh-CN"/>
                    </w:rPr>
                    <w:t>,</w:t>
                  </w:r>
                </w:p>
                <w:p w14:paraId="0A1EC7F4" w14:textId="77777777" w:rsidR="00662789" w:rsidRPr="00662789" w:rsidRDefault="00662789" w:rsidP="00662789">
                  <w:pPr>
                    <w:numPr>
                      <w:ilvl w:val="0"/>
                      <w:numId w:val="32"/>
                    </w:numPr>
                    <w:spacing w:after="0" w:line="240" w:lineRule="auto"/>
                    <w:jc w:val="left"/>
                    <w:rPr>
                      <w:rFonts w:ascii="Times" w:hAnsi="Times" w:cs="Times"/>
                      <w:szCs w:val="24"/>
                      <w:lang w:val="en-US"/>
                    </w:rPr>
                  </w:pPr>
                  <w:proofErr w:type="gramStart"/>
                  <w:r w:rsidRPr="00662789">
                    <w:rPr>
                      <w:rFonts w:ascii="Times" w:hAnsi="Times" w:cs="Times"/>
                      <w:color w:val="C00000"/>
                      <w:kern w:val="2"/>
                      <w:szCs w:val="24"/>
                      <w:u w:val="single"/>
                      <w:lang w:eastAsia="zh-CN"/>
                    </w:rPr>
                    <w:t>otherwise</w:t>
                  </w:r>
                  <w:proofErr w:type="gramEnd"/>
                  <w:r w:rsidRPr="00662789">
                    <w:rPr>
                      <w:rFonts w:ascii="Times" w:hAnsi="Times" w:cs="Times"/>
                      <w:color w:val="C00000"/>
                      <w:kern w:val="2"/>
                      <w:szCs w:val="24"/>
                      <w:u w:val="single"/>
                      <w:lang w:eastAsia="zh-CN"/>
                    </w:rPr>
                    <w:t xml:space="preserve"> the UE may skip decoding one of the two PDSCHs</w:t>
                  </w:r>
                  <w:r w:rsidRPr="00662789">
                    <w:rPr>
                      <w:rFonts w:ascii="Times" w:hAnsi="Times" w:cs="Times"/>
                      <w:color w:val="000000"/>
                      <w:kern w:val="2"/>
                      <w:szCs w:val="24"/>
                      <w:lang w:eastAsia="zh-CN"/>
                    </w:rPr>
                    <w:t>.</w:t>
                  </w:r>
                </w:p>
                <w:p w14:paraId="65DC61A3" w14:textId="77777777" w:rsidR="00662789" w:rsidRDefault="00662789" w:rsidP="00FC6FE0">
                  <w:pPr>
                    <w:spacing w:after="0" w:line="240" w:lineRule="auto"/>
                    <w:jc w:val="left"/>
                    <w:rPr>
                      <w:rFonts w:ascii="Times" w:hAnsi="Times"/>
                      <w:szCs w:val="24"/>
                      <w:lang w:val="en-US" w:eastAsia="x-none"/>
                    </w:rPr>
                  </w:pPr>
                </w:p>
              </w:tc>
            </w:tr>
          </w:tbl>
          <w:p w14:paraId="23F41C6A" w14:textId="4F906610" w:rsidR="00662789" w:rsidRPr="00BA7358" w:rsidRDefault="00662789" w:rsidP="00FC6FE0">
            <w:pPr>
              <w:spacing w:after="0" w:line="240" w:lineRule="auto"/>
              <w:jc w:val="left"/>
              <w:rPr>
                <w:rFonts w:ascii="Times" w:hAnsi="Times"/>
                <w:szCs w:val="24"/>
                <w:lang w:val="en-US" w:eastAsia="x-none"/>
              </w:rPr>
            </w:pPr>
            <w:r>
              <w:rPr>
                <w:rFonts w:ascii="Times" w:hAnsi="Times"/>
                <w:szCs w:val="24"/>
                <w:lang w:val="en-US" w:eastAsia="x-none"/>
              </w:rPr>
              <w:t xml:space="preserve"> </w:t>
            </w:r>
          </w:p>
        </w:tc>
      </w:tr>
    </w:tbl>
    <w:p w14:paraId="65120004" w14:textId="77777777" w:rsidR="00FC042C" w:rsidRDefault="00FC042C">
      <w:pPr>
        <w:jc w:val="left"/>
        <w:rPr>
          <w:bCs/>
        </w:rPr>
      </w:pPr>
    </w:p>
    <w:p w14:paraId="7E9782E0" w14:textId="77777777" w:rsidR="00FC042C" w:rsidRDefault="003B4585">
      <w:pPr>
        <w:jc w:val="left"/>
        <w:rPr>
          <w:b/>
          <w:lang w:val="en-US"/>
        </w:rPr>
      </w:pPr>
      <w:r>
        <w:rPr>
          <w:b/>
          <w:highlight w:val="yellow"/>
          <w:lang w:val="en-US"/>
        </w:rPr>
        <w:t>FL6 High Priority Question 5-5a</w:t>
      </w:r>
      <w:r>
        <w:rPr>
          <w:b/>
          <w:lang w:val="en-US"/>
        </w:rPr>
        <w:t>: During the Wednesday offline session, some potential additional aspects that may need to be addressed were raised, e.g., whether it needs to be clarified whether the UE should transmit a NACK when it drops a transmission, and whether there is a case where the transmissions span more than 20 MHz that needs to be addressed in the specification text. Companies are invited to comment on these and other potential additional aspects that may need to be addressed.</w:t>
      </w:r>
    </w:p>
    <w:tbl>
      <w:tblPr>
        <w:tblStyle w:val="TableGrid"/>
        <w:tblW w:w="9634" w:type="dxa"/>
        <w:tblLayout w:type="fixed"/>
        <w:tblLook w:val="04A0" w:firstRow="1" w:lastRow="0" w:firstColumn="1" w:lastColumn="0" w:noHBand="0" w:noVBand="1"/>
      </w:tblPr>
      <w:tblGrid>
        <w:gridCol w:w="1479"/>
        <w:gridCol w:w="8155"/>
      </w:tblGrid>
      <w:tr w:rsidR="00FC042C" w14:paraId="5A0CFDFB" w14:textId="77777777">
        <w:tc>
          <w:tcPr>
            <w:tcW w:w="1479" w:type="dxa"/>
            <w:shd w:val="clear" w:color="auto" w:fill="D9D9D9" w:themeFill="background1" w:themeFillShade="D9"/>
          </w:tcPr>
          <w:p w14:paraId="1584BB05" w14:textId="77777777" w:rsidR="00FC042C" w:rsidRDefault="003B4585">
            <w:pPr>
              <w:jc w:val="left"/>
              <w:rPr>
                <w:b/>
                <w:bCs/>
                <w:lang w:val="en-US"/>
              </w:rPr>
            </w:pPr>
            <w:r>
              <w:rPr>
                <w:b/>
                <w:bCs/>
                <w:lang w:val="en-US"/>
              </w:rPr>
              <w:t>Company</w:t>
            </w:r>
          </w:p>
        </w:tc>
        <w:tc>
          <w:tcPr>
            <w:tcW w:w="8155" w:type="dxa"/>
            <w:shd w:val="clear" w:color="auto" w:fill="D9D9D9" w:themeFill="background1" w:themeFillShade="D9"/>
          </w:tcPr>
          <w:p w14:paraId="20077B2C" w14:textId="77777777" w:rsidR="00FC042C" w:rsidRDefault="003B4585">
            <w:pPr>
              <w:jc w:val="left"/>
              <w:rPr>
                <w:b/>
                <w:bCs/>
                <w:lang w:val="en-US"/>
              </w:rPr>
            </w:pPr>
            <w:r>
              <w:rPr>
                <w:b/>
                <w:bCs/>
                <w:lang w:val="en-US"/>
              </w:rPr>
              <w:t>Comments</w:t>
            </w:r>
          </w:p>
        </w:tc>
      </w:tr>
      <w:tr w:rsidR="00FC042C" w14:paraId="272BE279" w14:textId="77777777">
        <w:tc>
          <w:tcPr>
            <w:tcW w:w="1479" w:type="dxa"/>
          </w:tcPr>
          <w:p w14:paraId="3F786C76" w14:textId="77777777" w:rsidR="00FC042C" w:rsidRDefault="003B4585">
            <w:pPr>
              <w:rPr>
                <w:rFonts w:eastAsiaTheme="minorEastAsia"/>
                <w:lang w:val="en-US" w:eastAsia="zh-CN"/>
              </w:rPr>
            </w:pPr>
            <w:r>
              <w:rPr>
                <w:rFonts w:eastAsiaTheme="minorEastAsia" w:hint="eastAsia"/>
                <w:lang w:val="en-US" w:eastAsia="zh-CN"/>
              </w:rPr>
              <w:t>Spreadtrum</w:t>
            </w:r>
          </w:p>
        </w:tc>
        <w:tc>
          <w:tcPr>
            <w:tcW w:w="8155" w:type="dxa"/>
          </w:tcPr>
          <w:p w14:paraId="09E5C263" w14:textId="77777777" w:rsidR="00FC042C" w:rsidRDefault="003B4585">
            <w:pPr>
              <w:jc w:val="left"/>
              <w:rPr>
                <w:rFonts w:eastAsiaTheme="minorEastAsia"/>
                <w:lang w:val="en-US" w:eastAsia="zh-CN"/>
              </w:rPr>
            </w:pPr>
            <w:r>
              <w:rPr>
                <w:rFonts w:eastAsiaTheme="minorEastAsia"/>
                <w:lang w:val="en-US" w:eastAsia="zh-CN"/>
              </w:rPr>
              <w:t xml:space="preserve">For R17 MBS, we understand that all the cases we discussed for R18 eRedCap is that </w:t>
            </w:r>
            <w:r>
              <w:rPr>
                <w:rFonts w:eastAsiaTheme="minorEastAsia"/>
                <w:b/>
                <w:lang w:val="en-US" w:eastAsia="zh-CN"/>
              </w:rPr>
              <w:t>the total span of R17 MSB CFR and RedCap BWP is no larger than 20MHz.</w:t>
            </w:r>
            <w:r>
              <w:rPr>
                <w:rFonts w:eastAsiaTheme="minorEastAsia"/>
                <w:lang w:val="en-US" w:eastAsia="zh-CN"/>
              </w:rPr>
              <w:t xml:space="preserve"> This means for the cases that the total span of MSB CFR and RedCap BWP is larger than 20MHz (as shown in the following figure), R18 eRedCap does not need to handle. </w:t>
            </w:r>
          </w:p>
          <w:p w14:paraId="4E5F096F" w14:textId="77777777" w:rsidR="00FC042C" w:rsidRDefault="003B4585">
            <w:pPr>
              <w:jc w:val="center"/>
              <w:rPr>
                <w:rFonts w:eastAsiaTheme="minorEastAsia"/>
                <w:lang w:val="en-US" w:eastAsia="zh-CN"/>
              </w:rPr>
            </w:pPr>
            <w:r>
              <w:rPr>
                <w:noProof/>
                <w:lang w:val="en-US" w:eastAsia="zh-CN"/>
              </w:rPr>
              <w:drawing>
                <wp:inline distT="0" distB="0" distL="0" distR="0" wp14:anchorId="2DC08BE9" wp14:editId="4EC440EF">
                  <wp:extent cx="3512820" cy="105854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66"/>
                          <a:stretch>
                            <a:fillRect/>
                          </a:stretch>
                        </pic:blipFill>
                        <pic:spPr>
                          <a:xfrm>
                            <a:off x="0" y="0"/>
                            <a:ext cx="3528342" cy="1063524"/>
                          </a:xfrm>
                          <a:prstGeom prst="rect">
                            <a:avLst/>
                          </a:prstGeom>
                        </pic:spPr>
                      </pic:pic>
                    </a:graphicData>
                  </a:graphic>
                </wp:inline>
              </w:drawing>
            </w:r>
          </w:p>
          <w:p w14:paraId="2EF9CD61" w14:textId="77777777" w:rsidR="00FC042C" w:rsidRDefault="003B4585">
            <w:pPr>
              <w:jc w:val="left"/>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avoid ambiguous and for simplify, we suggest RAN1 to</w:t>
            </w:r>
            <w:r>
              <w:rPr>
                <w:rFonts w:eastAsiaTheme="minorEastAsia"/>
                <w:b/>
                <w:lang w:val="en-US" w:eastAsia="zh-CN"/>
              </w:rPr>
              <w:t xml:space="preserve"> conclude one of the following</w:t>
            </w:r>
            <w:r>
              <w:rPr>
                <w:rFonts w:eastAsiaTheme="minorEastAsia"/>
                <w:lang w:val="en-US" w:eastAsia="zh-CN"/>
              </w:rPr>
              <w:t xml:space="preserve"> for R18 eRedCap:</w:t>
            </w:r>
          </w:p>
          <w:p w14:paraId="4048C4DA" w14:textId="77777777" w:rsidR="00FC042C" w:rsidRDefault="003B4585">
            <w:pPr>
              <w:rPr>
                <w:rFonts w:eastAsiaTheme="minorEastAsia"/>
                <w:lang w:val="en-US" w:eastAsia="zh-CN"/>
              </w:rPr>
            </w:pPr>
            <w:r>
              <w:rPr>
                <w:rFonts w:eastAsiaTheme="minorEastAsia"/>
                <w:lang w:val="en-US" w:eastAsia="zh-CN"/>
              </w:rPr>
              <w:t>Alt 1: R18 eRedCap does not need to handle the case that the total span of R17 MSB CFR and RedCap BWP is larger than 20MHz.</w:t>
            </w:r>
          </w:p>
          <w:p w14:paraId="42B4A507" w14:textId="77777777" w:rsidR="00FC042C" w:rsidRDefault="003B4585">
            <w:pPr>
              <w:rPr>
                <w:rFonts w:eastAsiaTheme="minorEastAsia"/>
                <w:bCs/>
                <w:lang w:val="en-US" w:eastAsia="zh-CN"/>
              </w:rPr>
            </w:pPr>
            <w:r>
              <w:rPr>
                <w:rFonts w:eastAsiaTheme="minorEastAsia"/>
                <w:lang w:val="en-US" w:eastAsia="zh-CN"/>
              </w:rPr>
              <w:t>Alt 2: It is up to UE implementation to handle the case that the total span of R17 MSB CFR and RedCap BWP is larger than 20MHz.</w:t>
            </w:r>
          </w:p>
        </w:tc>
      </w:tr>
      <w:tr w:rsidR="00FC042C" w14:paraId="60315E86" w14:textId="77777777">
        <w:tc>
          <w:tcPr>
            <w:tcW w:w="1479" w:type="dxa"/>
          </w:tcPr>
          <w:p w14:paraId="599C0922" w14:textId="77777777" w:rsidR="00FC042C" w:rsidRDefault="003B4585">
            <w:pPr>
              <w:rPr>
                <w:rFonts w:eastAsiaTheme="minorEastAsia"/>
                <w:lang w:val="en-US" w:eastAsia="zh-CN"/>
              </w:rPr>
            </w:pPr>
            <w:r>
              <w:rPr>
                <w:rFonts w:eastAsiaTheme="minorEastAsia" w:hint="eastAsia"/>
                <w:lang w:val="en-US" w:eastAsia="zh-CN"/>
              </w:rPr>
              <w:t>CMCC</w:t>
            </w:r>
          </w:p>
        </w:tc>
        <w:tc>
          <w:tcPr>
            <w:tcW w:w="8155" w:type="dxa"/>
          </w:tcPr>
          <w:p w14:paraId="52173AA3" w14:textId="77777777" w:rsidR="00FC042C" w:rsidRDefault="003B4585">
            <w:pPr>
              <w:rPr>
                <w:rFonts w:eastAsiaTheme="minorEastAsia"/>
                <w:bCs/>
                <w:lang w:val="en-US" w:eastAsia="zh-CN"/>
              </w:rPr>
            </w:pPr>
            <w:r>
              <w:rPr>
                <w:rFonts w:eastAsiaTheme="minorEastAsia" w:hint="eastAsia"/>
                <w:bCs/>
                <w:lang w:val="en-US" w:eastAsia="zh-CN"/>
              </w:rPr>
              <w:t>Open to discuss.</w:t>
            </w:r>
          </w:p>
        </w:tc>
      </w:tr>
      <w:tr w:rsidR="00FC042C" w14:paraId="60100F23" w14:textId="77777777">
        <w:tc>
          <w:tcPr>
            <w:tcW w:w="1479" w:type="dxa"/>
          </w:tcPr>
          <w:p w14:paraId="61041651" w14:textId="77777777" w:rsidR="00FC042C" w:rsidRDefault="003B4585">
            <w:pPr>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8155" w:type="dxa"/>
          </w:tcPr>
          <w:p w14:paraId="74D900E2" w14:textId="77777777" w:rsidR="00FC042C" w:rsidRDefault="003B4585">
            <w:pPr>
              <w:rPr>
                <w:rFonts w:eastAsiaTheme="minorEastAsia"/>
                <w:bCs/>
                <w:lang w:val="en-US" w:eastAsia="zh-CN"/>
              </w:rPr>
            </w:pPr>
            <w:r>
              <w:rPr>
                <w:rFonts w:eastAsiaTheme="minorEastAsia"/>
                <w:bCs/>
                <w:lang w:val="en-US" w:eastAsia="zh-CN"/>
              </w:rPr>
              <w:t xml:space="preserve">Prefer that R18 RedCap UE does not need to handle </w:t>
            </w:r>
            <w:r>
              <w:rPr>
                <w:rFonts w:eastAsiaTheme="minorEastAsia" w:hint="eastAsia"/>
                <w:bCs/>
                <w:lang w:val="en-US" w:eastAsia="zh-CN"/>
              </w:rPr>
              <w:t>CFR</w:t>
            </w:r>
            <w:r>
              <w:rPr>
                <w:rFonts w:eastAsiaTheme="minorEastAsia"/>
                <w:bCs/>
                <w:lang w:val="en-US" w:eastAsia="zh-CN"/>
              </w:rPr>
              <w:t>+BWP&gt;20MH</w:t>
            </w:r>
            <w:r>
              <w:rPr>
                <w:rFonts w:eastAsiaTheme="minorEastAsia" w:hint="eastAsia"/>
                <w:bCs/>
                <w:lang w:val="en-US" w:eastAsia="zh-CN"/>
              </w:rPr>
              <w:t>z</w:t>
            </w:r>
            <w:r>
              <w:rPr>
                <w:rFonts w:eastAsiaTheme="minorEastAsia"/>
                <w:bCs/>
                <w:lang w:val="en-US" w:eastAsia="zh-CN"/>
              </w:rPr>
              <w:t xml:space="preserve"> case.</w:t>
            </w:r>
          </w:p>
          <w:p w14:paraId="4403C7AD" w14:textId="77777777" w:rsidR="00FC042C" w:rsidRDefault="003B4585">
            <w:pPr>
              <w:rPr>
                <w:rFonts w:eastAsiaTheme="minorEastAsia"/>
                <w:bCs/>
                <w:lang w:val="en-US" w:eastAsia="zh-CN"/>
              </w:rPr>
            </w:pPr>
            <w:proofErr w:type="gramStart"/>
            <w:r>
              <w:rPr>
                <w:rFonts w:eastAsiaTheme="minorEastAsia"/>
                <w:bCs/>
                <w:lang w:val="en-US" w:eastAsia="zh-CN"/>
              </w:rPr>
              <w:lastRenderedPageBreak/>
              <w:t>As long as</w:t>
            </w:r>
            <w:proofErr w:type="gramEnd"/>
            <w:r>
              <w:rPr>
                <w:rFonts w:eastAsiaTheme="minorEastAsia"/>
                <w:bCs/>
                <w:lang w:val="en-US" w:eastAsia="zh-CN"/>
              </w:rPr>
              <w:t xml:space="preserve"> ACK is not received, perhaps gNB does not care too much about whether there is a NACK or there is nothing.</w:t>
            </w:r>
          </w:p>
        </w:tc>
      </w:tr>
      <w:tr w:rsidR="00FC042C" w14:paraId="3133F4D7" w14:textId="77777777">
        <w:tc>
          <w:tcPr>
            <w:tcW w:w="1479" w:type="dxa"/>
          </w:tcPr>
          <w:p w14:paraId="6321A301" w14:textId="77777777" w:rsidR="00FC042C" w:rsidRDefault="003B4585">
            <w:pPr>
              <w:rPr>
                <w:rFonts w:eastAsiaTheme="minorEastAsia"/>
                <w:lang w:val="en-US" w:eastAsia="zh-CN"/>
              </w:rPr>
            </w:pPr>
            <w:r>
              <w:rPr>
                <w:rFonts w:eastAsiaTheme="minorEastAsia" w:hint="eastAsia"/>
                <w:lang w:val="en-US" w:eastAsia="zh-CN"/>
              </w:rPr>
              <w:lastRenderedPageBreak/>
              <w:t>ZTE, Sanechips</w:t>
            </w:r>
          </w:p>
        </w:tc>
        <w:tc>
          <w:tcPr>
            <w:tcW w:w="8155" w:type="dxa"/>
          </w:tcPr>
          <w:p w14:paraId="1C774FC8" w14:textId="77777777" w:rsidR="00FC042C" w:rsidRDefault="003B4585">
            <w:pPr>
              <w:rPr>
                <w:rFonts w:eastAsiaTheme="minorEastAsia"/>
                <w:bCs/>
                <w:lang w:val="en-US" w:eastAsia="zh-CN"/>
              </w:rPr>
            </w:pPr>
            <w:r>
              <w:rPr>
                <w:rFonts w:eastAsiaTheme="minorEastAsia" w:hint="eastAsia"/>
                <w:bCs/>
                <w:lang w:val="en-US" w:eastAsia="zh-CN"/>
              </w:rPr>
              <w:t>If unicast PDSCH is prioritized, then we do not need to discuss this and specify the potential spec.</w:t>
            </w:r>
          </w:p>
          <w:p w14:paraId="283C6D25" w14:textId="77777777" w:rsidR="00FC042C" w:rsidRDefault="003B4585">
            <w:pPr>
              <w:rPr>
                <w:rFonts w:eastAsiaTheme="minorEastAsia"/>
                <w:bCs/>
                <w:lang w:val="en-US" w:eastAsia="zh-CN"/>
              </w:rPr>
            </w:pPr>
            <w:r>
              <w:rPr>
                <w:rFonts w:eastAsiaTheme="minorEastAsia" w:hint="eastAsia"/>
                <w:bCs/>
                <w:lang w:val="en-US" w:eastAsia="zh-CN"/>
              </w:rPr>
              <w:t xml:space="preserve">Moreover, this is in the maintenance stage. It is hoped that the text proposal could be brought out together with the issue. </w:t>
            </w:r>
          </w:p>
        </w:tc>
      </w:tr>
      <w:tr w:rsidR="003B4585" w14:paraId="7C9568EC" w14:textId="77777777">
        <w:tc>
          <w:tcPr>
            <w:tcW w:w="1479" w:type="dxa"/>
          </w:tcPr>
          <w:p w14:paraId="70E493CB" w14:textId="36673470" w:rsidR="003B4585" w:rsidRDefault="003B4585" w:rsidP="003B4585">
            <w:pPr>
              <w:rPr>
                <w:rFonts w:eastAsiaTheme="minorEastAsia"/>
                <w:lang w:val="en-US" w:eastAsia="zh-CN"/>
              </w:rPr>
            </w:pPr>
            <w:r>
              <w:rPr>
                <w:rFonts w:eastAsiaTheme="minorEastAsia"/>
                <w:lang w:val="en-US" w:eastAsia="zh-CN"/>
              </w:rPr>
              <w:t xml:space="preserve">Nordic </w:t>
            </w:r>
          </w:p>
        </w:tc>
        <w:tc>
          <w:tcPr>
            <w:tcW w:w="8155" w:type="dxa"/>
          </w:tcPr>
          <w:p w14:paraId="30536BEE" w14:textId="77777777" w:rsidR="003B4585" w:rsidRDefault="003B4585" w:rsidP="003B4585">
            <w:pPr>
              <w:rPr>
                <w:rFonts w:eastAsiaTheme="minorEastAsia"/>
                <w:bCs/>
                <w:lang w:val="en-US" w:eastAsia="zh-CN"/>
              </w:rPr>
            </w:pPr>
            <w:r>
              <w:rPr>
                <w:rFonts w:eastAsiaTheme="minorEastAsia"/>
                <w:bCs/>
                <w:lang w:val="en-US" w:eastAsia="zh-CN"/>
              </w:rPr>
              <w:t>For CFR+BWP should be no more than 20MHz</w:t>
            </w:r>
          </w:p>
          <w:p w14:paraId="0C06D13B" w14:textId="0B6048A1" w:rsidR="003B4585" w:rsidRDefault="003B4585" w:rsidP="003B4585">
            <w:pPr>
              <w:rPr>
                <w:rFonts w:eastAsiaTheme="minorEastAsia"/>
                <w:bCs/>
                <w:lang w:val="en-US" w:eastAsia="zh-CN"/>
              </w:rPr>
            </w:pPr>
            <w:r>
              <w:rPr>
                <w:rFonts w:eastAsiaTheme="minorEastAsia"/>
                <w:bCs/>
                <w:lang w:val="en-US" w:eastAsia="zh-CN"/>
              </w:rPr>
              <w:t xml:space="preserve">We understand, ACK/NACK creates ambiguity for the gNB. On the other hand, there is then more motivation for gNB not to schedule such a case? For broadcast MBS, where MBS itself is larger than max number of PRBs UE can receiver, there is no HARQ-ACK. For unicast, UE could report NACK.   </w:t>
            </w:r>
          </w:p>
        </w:tc>
      </w:tr>
      <w:tr w:rsidR="00732AC6" w14:paraId="414D0A50" w14:textId="77777777">
        <w:tc>
          <w:tcPr>
            <w:tcW w:w="1479" w:type="dxa"/>
          </w:tcPr>
          <w:p w14:paraId="20DA108F" w14:textId="4902F7C8" w:rsidR="00732AC6" w:rsidRDefault="00732AC6" w:rsidP="00732AC6">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8155" w:type="dxa"/>
          </w:tcPr>
          <w:p w14:paraId="11E8A16E" w14:textId="77777777" w:rsidR="00732AC6" w:rsidRDefault="00732AC6" w:rsidP="00732AC6">
            <w:pPr>
              <w:rPr>
                <w:rFonts w:eastAsia="Yu Mincho"/>
                <w:bCs/>
                <w:lang w:val="en-US" w:eastAsia="ja-JP"/>
              </w:rPr>
            </w:pPr>
            <w:r>
              <w:rPr>
                <w:rFonts w:eastAsia="Yu Mincho"/>
                <w:bCs/>
                <w:lang w:val="en-US" w:eastAsia="ja-JP"/>
              </w:rPr>
              <w:t>Regarding CFR and BWP, we are not sure it is only for Rel-18 eRedCap but also should be clarified for Rel-17 RedCap. In addition, we may need to check the RedCap specific CFR which was specified in Rel-18 RAN2 TEI.</w:t>
            </w:r>
          </w:p>
          <w:p w14:paraId="68B9F731" w14:textId="523E94BE" w:rsidR="00732AC6" w:rsidRDefault="00732AC6" w:rsidP="00732AC6">
            <w:pPr>
              <w:rPr>
                <w:rFonts w:eastAsiaTheme="minorEastAsia"/>
                <w:bCs/>
                <w:lang w:val="en-US" w:eastAsia="zh-CN"/>
              </w:rPr>
            </w:pPr>
            <w:r>
              <w:rPr>
                <w:rFonts w:eastAsia="Yu Mincho"/>
                <w:bCs/>
                <w:lang w:val="en-US" w:eastAsia="ja-JP"/>
              </w:rPr>
              <w:t xml:space="preserve">Regarding HARQ feedback when a UE only decode broadcast/multicast PDSCH, to avoid the misalignment on HARQ-ACK codebook, a UE should transmit ACK/NACK when a UE receive DCI which schedules </w:t>
            </w:r>
            <w:r w:rsidR="00E424CE">
              <w:rPr>
                <w:rFonts w:eastAsia="Yu Mincho"/>
                <w:bCs/>
                <w:lang w:val="en-US" w:eastAsia="ja-JP"/>
              </w:rPr>
              <w:t xml:space="preserve">unicast </w:t>
            </w:r>
            <w:r>
              <w:rPr>
                <w:rFonts w:eastAsia="Yu Mincho"/>
                <w:bCs/>
                <w:lang w:val="en-US" w:eastAsia="ja-JP"/>
              </w:rPr>
              <w:t>PDSCH even if the UE does not receive/decode the PDSCH per our understanding.</w:t>
            </w:r>
          </w:p>
        </w:tc>
      </w:tr>
      <w:tr w:rsidR="00CF7D51" w14:paraId="3204E314" w14:textId="77777777">
        <w:tc>
          <w:tcPr>
            <w:tcW w:w="1479" w:type="dxa"/>
          </w:tcPr>
          <w:p w14:paraId="6043F45B" w14:textId="01A876D6" w:rsidR="00CF7D51" w:rsidRPr="00CF7D51" w:rsidRDefault="00CF7D51" w:rsidP="00732AC6">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5" w:type="dxa"/>
          </w:tcPr>
          <w:p w14:paraId="52467582" w14:textId="77777777" w:rsidR="00CF7D51" w:rsidRDefault="00CF7D51" w:rsidP="00732AC6">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w:t>
            </w:r>
            <w:r>
              <w:rPr>
                <w:rFonts w:eastAsia="Yu Mincho"/>
                <w:bCs/>
                <w:lang w:val="en-US" w:eastAsia="ja-JP"/>
              </w:rPr>
              <w:t>CFR and BWP, we share the same views as DOCOMO.</w:t>
            </w:r>
            <w:r>
              <w:rPr>
                <w:rFonts w:eastAsiaTheme="minorEastAsia" w:hint="eastAsia"/>
                <w:bCs/>
                <w:lang w:val="en-US" w:eastAsia="zh-CN"/>
              </w:rPr>
              <w:t xml:space="preserve"> </w:t>
            </w:r>
          </w:p>
          <w:p w14:paraId="2A023701" w14:textId="52A6E7C6" w:rsidR="00CF7D51" w:rsidRPr="00CF7D51" w:rsidRDefault="00CF7D51" w:rsidP="00732AC6">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or HARQ feedback, </w:t>
            </w:r>
            <w:proofErr w:type="gramStart"/>
            <w:r>
              <w:rPr>
                <w:rFonts w:eastAsiaTheme="minorEastAsia"/>
                <w:bCs/>
                <w:lang w:val="en-US" w:eastAsia="zh-CN"/>
              </w:rPr>
              <w:t>as long as</w:t>
            </w:r>
            <w:proofErr w:type="gramEnd"/>
            <w:r>
              <w:rPr>
                <w:rFonts w:eastAsiaTheme="minorEastAsia"/>
                <w:bCs/>
                <w:lang w:val="en-US" w:eastAsia="zh-CN"/>
              </w:rPr>
              <w:t xml:space="preserve"> there is codebook constructed, UE will feedback the HARQ-ACK. We do not see much issue about it if nothing is specified. </w:t>
            </w:r>
          </w:p>
        </w:tc>
      </w:tr>
    </w:tbl>
    <w:p w14:paraId="3144B220" w14:textId="77777777" w:rsidR="00FC042C" w:rsidRDefault="00FC042C">
      <w:pPr>
        <w:jc w:val="left"/>
        <w:rPr>
          <w:bCs/>
          <w:lang w:val="en-US"/>
        </w:rPr>
      </w:pPr>
    </w:p>
    <w:p w14:paraId="33723D2F" w14:textId="77777777" w:rsidR="00FC042C" w:rsidRDefault="003B4585">
      <w:pPr>
        <w:pStyle w:val="Heading1"/>
        <w:ind w:left="1134" w:hanging="1134"/>
        <w:rPr>
          <w:lang w:val="en-US"/>
        </w:rPr>
      </w:pPr>
      <w:r>
        <w:rPr>
          <w:lang w:val="en-US"/>
        </w:rPr>
        <w:t>6</w:t>
      </w:r>
      <w:r>
        <w:rPr>
          <w:lang w:val="en-US"/>
        </w:rPr>
        <w:tab/>
        <w:t>Simultaneous reception of SI and other PDSCH</w:t>
      </w:r>
    </w:p>
    <w:p w14:paraId="40A1F975" w14:textId="77777777" w:rsidR="00FC042C" w:rsidRDefault="003B4585">
      <w:pPr>
        <w:rPr>
          <w:lang w:val="en-US"/>
        </w:rPr>
      </w:pPr>
      <w:r>
        <w:rPr>
          <w:lang w:val="en-US"/>
        </w:rPr>
        <w:t>RAN1#114 made the following agreements related to simultaneous reception of SI/RAR/MBS and other PDSCH [4]:</w:t>
      </w:r>
    </w:p>
    <w:tbl>
      <w:tblPr>
        <w:tblStyle w:val="TableGrid"/>
        <w:tblW w:w="0" w:type="auto"/>
        <w:tblLook w:val="04A0" w:firstRow="1" w:lastRow="0" w:firstColumn="1" w:lastColumn="0" w:noHBand="0" w:noVBand="1"/>
      </w:tblPr>
      <w:tblGrid>
        <w:gridCol w:w="9630"/>
      </w:tblGrid>
      <w:tr w:rsidR="00FC042C" w14:paraId="64FCB049" w14:textId="77777777">
        <w:tc>
          <w:tcPr>
            <w:tcW w:w="9856" w:type="dxa"/>
          </w:tcPr>
          <w:p w14:paraId="20EBDEFD" w14:textId="77777777" w:rsidR="00FC042C" w:rsidRDefault="003B4585">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13D64F74" w14:textId="77777777" w:rsidR="00FC042C" w:rsidRDefault="003B4585">
            <w:pPr>
              <w:numPr>
                <w:ilvl w:val="0"/>
                <w:numId w:val="21"/>
              </w:numPr>
              <w:spacing w:after="0" w:line="240" w:lineRule="auto"/>
              <w:jc w:val="left"/>
              <w:rPr>
                <w:lang w:val="en-US" w:eastAsia="zh-CN"/>
              </w:rPr>
            </w:pPr>
            <w:r>
              <w:rPr>
                <w:lang w:val="en-US" w:eastAsia="zh-CN"/>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1FB2C9D1" w14:textId="77777777" w:rsidR="00FC042C" w:rsidRDefault="00FC042C">
            <w:pPr>
              <w:spacing w:after="0" w:line="240" w:lineRule="auto"/>
              <w:jc w:val="left"/>
              <w:rPr>
                <w:rFonts w:ascii="Times" w:eastAsia="DengXian" w:hAnsi="Times"/>
                <w:szCs w:val="24"/>
                <w:highlight w:val="green"/>
                <w:lang w:eastAsia="zh-CN"/>
              </w:rPr>
            </w:pPr>
          </w:p>
          <w:p w14:paraId="28F52501"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hint="eastAsia"/>
                <w:szCs w:val="24"/>
                <w:highlight w:val="green"/>
                <w:lang w:eastAsia="zh-CN"/>
              </w:rPr>
              <w:t>A</w:t>
            </w:r>
            <w:r>
              <w:rPr>
                <w:rFonts w:ascii="Times" w:eastAsia="DengXian" w:hAnsi="Times"/>
                <w:szCs w:val="24"/>
                <w:highlight w:val="green"/>
                <w:lang w:eastAsia="zh-CN"/>
              </w:rPr>
              <w:t>greement:</w:t>
            </w:r>
          </w:p>
          <w:p w14:paraId="5F99552D" w14:textId="77777777" w:rsidR="00FC042C" w:rsidRDefault="003B4585">
            <w:pPr>
              <w:numPr>
                <w:ilvl w:val="0"/>
                <w:numId w:val="21"/>
              </w:numPr>
              <w:spacing w:after="0" w:line="240" w:lineRule="auto"/>
              <w:jc w:val="left"/>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186599EF" w14:textId="77777777" w:rsidR="00FC042C" w:rsidRDefault="003B4585">
            <w:pPr>
              <w:numPr>
                <w:ilvl w:val="1"/>
                <w:numId w:val="11"/>
              </w:numPr>
              <w:spacing w:after="0" w:line="240" w:lineRule="auto"/>
              <w:jc w:val="left"/>
              <w:rPr>
                <w:lang w:val="en-US" w:eastAsia="sv-SE"/>
              </w:rPr>
            </w:pPr>
            <w:r>
              <w:rPr>
                <w:lang w:val="en-US" w:eastAsia="sv-SE"/>
              </w:rPr>
              <w:t>UE behavior 2: Relaxed random access processing timeline in connected mode:</w:t>
            </w:r>
          </w:p>
          <w:p w14:paraId="0CCF1F99" w14:textId="77777777" w:rsidR="00FC042C" w:rsidRDefault="003B4585">
            <w:pPr>
              <w:numPr>
                <w:ilvl w:val="2"/>
                <w:numId w:val="11"/>
              </w:numPr>
              <w:spacing w:after="0" w:line="240" w:lineRule="auto"/>
              <w:jc w:val="left"/>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00FBE5C9" w14:textId="77777777" w:rsidR="00FC042C" w:rsidRDefault="00FC042C">
            <w:pPr>
              <w:spacing w:after="0" w:line="240" w:lineRule="auto"/>
              <w:jc w:val="left"/>
              <w:rPr>
                <w:lang w:val="en-US" w:eastAsia="sv-SE"/>
              </w:rPr>
            </w:pPr>
          </w:p>
          <w:p w14:paraId="5AAB0225" w14:textId="77777777" w:rsidR="00FC042C" w:rsidRDefault="003B4585">
            <w:pPr>
              <w:spacing w:after="0" w:line="240" w:lineRule="auto"/>
              <w:jc w:val="left"/>
              <w:rPr>
                <w:rFonts w:ascii="Times" w:eastAsia="DengXian" w:hAnsi="Times"/>
                <w:szCs w:val="24"/>
                <w:highlight w:val="green"/>
                <w:lang w:eastAsia="zh-CN"/>
              </w:rPr>
            </w:pPr>
            <w:r>
              <w:rPr>
                <w:rFonts w:ascii="Times" w:eastAsia="DengXian" w:hAnsi="Times"/>
                <w:szCs w:val="24"/>
                <w:highlight w:val="green"/>
                <w:lang w:eastAsia="zh-CN"/>
              </w:rPr>
              <w:t>Agreement:</w:t>
            </w:r>
          </w:p>
          <w:p w14:paraId="6D7E3323" w14:textId="77777777" w:rsidR="00FC042C" w:rsidRDefault="003B4585">
            <w:pPr>
              <w:numPr>
                <w:ilvl w:val="0"/>
                <w:numId w:val="21"/>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1D7CA806" w14:textId="77777777" w:rsidR="00FC042C" w:rsidRDefault="003B4585">
            <w:pPr>
              <w:numPr>
                <w:ilvl w:val="1"/>
                <w:numId w:val="11"/>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5246ADA5" w14:textId="77777777" w:rsidR="00FC042C" w:rsidRDefault="003B4585">
            <w:pPr>
              <w:numPr>
                <w:ilvl w:val="1"/>
                <w:numId w:val="11"/>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7C806702" w14:textId="77777777" w:rsidR="00FC042C" w:rsidRDefault="00FC042C">
            <w:pPr>
              <w:spacing w:after="0" w:line="240" w:lineRule="auto"/>
              <w:jc w:val="left"/>
              <w:rPr>
                <w:szCs w:val="22"/>
                <w:lang w:val="en-US" w:eastAsia="zh-CN"/>
              </w:rPr>
            </w:pPr>
          </w:p>
        </w:tc>
      </w:tr>
    </w:tbl>
    <w:p w14:paraId="4D03C466" w14:textId="77777777" w:rsidR="00FC042C" w:rsidRDefault="003B4585">
      <w:pPr>
        <w:rPr>
          <w:lang w:val="en-US"/>
        </w:rPr>
      </w:pPr>
      <w:r>
        <w:rPr>
          <w:lang w:val="en-US"/>
        </w:rPr>
        <w:br/>
        <w:t>The following contribution discusses the consistency between the agreements listed above.</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52BA11A4" w14:textId="77777777">
        <w:trPr>
          <w:trHeight w:val="397"/>
        </w:trPr>
        <w:tc>
          <w:tcPr>
            <w:tcW w:w="704" w:type="dxa"/>
            <w:shd w:val="clear" w:color="auto" w:fill="FFFFFF"/>
            <w:tcMar>
              <w:top w:w="0" w:type="dxa"/>
              <w:left w:w="70" w:type="dxa"/>
              <w:bottom w:w="0" w:type="dxa"/>
              <w:right w:w="70" w:type="dxa"/>
            </w:tcMar>
          </w:tcPr>
          <w:p w14:paraId="24925BC4" w14:textId="77777777" w:rsidR="00FC042C" w:rsidRDefault="003B4585">
            <w:pPr>
              <w:spacing w:after="0" w:line="276" w:lineRule="auto"/>
              <w:jc w:val="left"/>
              <w:rPr>
                <w:lang w:val="en-US"/>
              </w:rPr>
            </w:pPr>
            <w:r>
              <w:rPr>
                <w:color w:val="000000"/>
                <w:lang w:val="en-US"/>
              </w:rPr>
              <w:t>[28]</w:t>
            </w:r>
          </w:p>
        </w:tc>
        <w:tc>
          <w:tcPr>
            <w:tcW w:w="1456" w:type="dxa"/>
            <w:tcMar>
              <w:top w:w="0" w:type="dxa"/>
              <w:left w:w="70" w:type="dxa"/>
              <w:bottom w:w="0" w:type="dxa"/>
              <w:right w:w="70" w:type="dxa"/>
            </w:tcMar>
          </w:tcPr>
          <w:p w14:paraId="1DD73876" w14:textId="77777777" w:rsidR="00FC042C" w:rsidRDefault="00000000">
            <w:pPr>
              <w:spacing w:after="0" w:line="276" w:lineRule="auto"/>
              <w:jc w:val="left"/>
              <w:rPr>
                <w:rStyle w:val="Hyperlink"/>
                <w:color w:val="0000FF"/>
                <w:lang w:val="en-US"/>
              </w:rPr>
            </w:pPr>
            <w:hyperlink r:id="rId67" w:history="1">
              <w:r w:rsidR="003B4585">
                <w:rPr>
                  <w:rStyle w:val="Hyperlink"/>
                  <w:color w:val="0000FF"/>
                </w:rPr>
                <w:t>R1-2312167</w:t>
              </w:r>
            </w:hyperlink>
          </w:p>
        </w:tc>
        <w:tc>
          <w:tcPr>
            <w:tcW w:w="4921" w:type="dxa"/>
            <w:tcMar>
              <w:top w:w="0" w:type="dxa"/>
              <w:left w:w="70" w:type="dxa"/>
              <w:bottom w:w="0" w:type="dxa"/>
              <w:right w:w="70" w:type="dxa"/>
            </w:tcMar>
          </w:tcPr>
          <w:p w14:paraId="649DBA91" w14:textId="77777777" w:rsidR="00FC042C" w:rsidRDefault="003B4585">
            <w:pPr>
              <w:spacing w:after="0" w:line="276" w:lineRule="auto"/>
              <w:jc w:val="left"/>
              <w:rPr>
                <w:lang w:val="en-US"/>
              </w:rPr>
            </w:pPr>
            <w:r>
              <w:t>Maintenance issues for Rel-18 eRedCap</w:t>
            </w:r>
          </w:p>
        </w:tc>
        <w:tc>
          <w:tcPr>
            <w:tcW w:w="2553" w:type="dxa"/>
            <w:tcMar>
              <w:top w:w="0" w:type="dxa"/>
              <w:left w:w="70" w:type="dxa"/>
              <w:bottom w:w="0" w:type="dxa"/>
              <w:right w:w="70" w:type="dxa"/>
            </w:tcMar>
          </w:tcPr>
          <w:p w14:paraId="120B3341" w14:textId="77777777" w:rsidR="00FC042C" w:rsidRDefault="003B4585">
            <w:pPr>
              <w:spacing w:after="0" w:line="276" w:lineRule="auto"/>
              <w:jc w:val="left"/>
              <w:rPr>
                <w:lang w:val="en-US"/>
              </w:rPr>
            </w:pPr>
            <w:r>
              <w:t>Ericsson</w:t>
            </w:r>
          </w:p>
        </w:tc>
      </w:tr>
    </w:tbl>
    <w:p w14:paraId="47438FED" w14:textId="77777777" w:rsidR="00FC042C" w:rsidRDefault="003B4585">
      <w:pPr>
        <w:rPr>
          <w:bCs/>
          <w:lang w:val="en-US"/>
        </w:rPr>
      </w:pPr>
      <w:r>
        <w:rPr>
          <w:bCs/>
          <w:lang w:val="en-US"/>
        </w:rPr>
        <w:lastRenderedPageBreak/>
        <w:br/>
        <w:t>Contribution [28] notes that the first agreement listed above (related to SI PDSCH reception) seems to be based on an assumption that the UE only needs a single slot to process a transmission wider than 25/12 PRBs for 15/30 kHz SCS, whereas the second agreement (related to RAR PDSCH reception) and the third agreement (related to MBS PDSCH reception) seem to be based on an assumption that the UE may need two slots to process a transmission.</w:t>
      </w:r>
    </w:p>
    <w:p w14:paraId="05F55EA7" w14:textId="77777777" w:rsidR="00FC042C" w:rsidRDefault="003B4585">
      <w:pPr>
        <w:rPr>
          <w:b/>
          <w:bCs/>
          <w:lang w:val="en-US"/>
        </w:rPr>
      </w:pPr>
      <w:r>
        <w:rPr>
          <w:b/>
          <w:highlight w:val="cyan"/>
          <w:lang w:val="en-US"/>
        </w:rPr>
        <w:t>FL1/FL2/FL3/FL5/FL6 Medium Priority Question 6-1a</w:t>
      </w:r>
      <w:r>
        <w:rPr>
          <w:b/>
          <w:bCs/>
          <w:lang w:val="en-US"/>
        </w:rPr>
        <w:t>: Is there a need to relax the agreed requirement on simultaneous reception of SI PDSCH and other PDSCH? If the answer is no, please elaborate in the comment on whether you think the requirement is consistent with the RAR/MBS PDSCH requirements.</w:t>
      </w:r>
    </w:p>
    <w:tbl>
      <w:tblPr>
        <w:tblStyle w:val="TableGrid"/>
        <w:tblW w:w="9634" w:type="dxa"/>
        <w:tblLayout w:type="fixed"/>
        <w:tblLook w:val="04A0" w:firstRow="1" w:lastRow="0" w:firstColumn="1" w:lastColumn="0" w:noHBand="0" w:noVBand="1"/>
      </w:tblPr>
      <w:tblGrid>
        <w:gridCol w:w="1479"/>
        <w:gridCol w:w="1372"/>
        <w:gridCol w:w="6783"/>
      </w:tblGrid>
      <w:tr w:rsidR="00FC042C" w14:paraId="0425E72A" w14:textId="77777777">
        <w:tc>
          <w:tcPr>
            <w:tcW w:w="1479" w:type="dxa"/>
            <w:shd w:val="clear" w:color="auto" w:fill="D9D9D9" w:themeFill="background1" w:themeFillShade="D9"/>
          </w:tcPr>
          <w:p w14:paraId="313CE132"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0797FB4E" w14:textId="77777777" w:rsidR="00FC042C" w:rsidRDefault="003B4585">
            <w:pPr>
              <w:jc w:val="left"/>
              <w:rPr>
                <w:b/>
                <w:bCs/>
                <w:lang w:val="en-US"/>
              </w:rPr>
            </w:pPr>
            <w:r>
              <w:rPr>
                <w:b/>
                <w:bCs/>
                <w:lang w:val="en-US"/>
              </w:rPr>
              <w:t>Y/N</w:t>
            </w:r>
          </w:p>
        </w:tc>
        <w:tc>
          <w:tcPr>
            <w:tcW w:w="6783" w:type="dxa"/>
            <w:shd w:val="clear" w:color="auto" w:fill="D9D9D9" w:themeFill="background1" w:themeFillShade="D9"/>
          </w:tcPr>
          <w:p w14:paraId="6C90A564" w14:textId="77777777" w:rsidR="00FC042C" w:rsidRDefault="003B4585">
            <w:pPr>
              <w:jc w:val="left"/>
              <w:rPr>
                <w:b/>
                <w:bCs/>
                <w:lang w:val="en-US"/>
              </w:rPr>
            </w:pPr>
            <w:r>
              <w:rPr>
                <w:b/>
                <w:bCs/>
                <w:lang w:val="en-US"/>
              </w:rPr>
              <w:t>Comments</w:t>
            </w:r>
          </w:p>
        </w:tc>
      </w:tr>
      <w:tr w:rsidR="00FC042C" w14:paraId="4E0E10C5" w14:textId="77777777">
        <w:tc>
          <w:tcPr>
            <w:tcW w:w="1479" w:type="dxa"/>
          </w:tcPr>
          <w:p w14:paraId="3D21F739" w14:textId="77777777" w:rsidR="00FC042C" w:rsidRDefault="003B4585">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B160BB0" w14:textId="77777777" w:rsidR="00FC042C" w:rsidRDefault="003B4585">
            <w:pPr>
              <w:tabs>
                <w:tab w:val="left" w:pos="551"/>
              </w:tabs>
              <w:rPr>
                <w:rFonts w:eastAsiaTheme="minorEastAsia"/>
                <w:lang w:val="en-US" w:eastAsia="zh-CN"/>
              </w:rPr>
            </w:pPr>
            <w:r>
              <w:rPr>
                <w:rFonts w:eastAsiaTheme="minorEastAsia" w:hint="eastAsia"/>
                <w:lang w:val="en-US" w:eastAsia="zh-CN"/>
              </w:rPr>
              <w:t>N</w:t>
            </w:r>
            <w:r>
              <w:rPr>
                <w:rFonts w:eastAsiaTheme="minorEastAsia"/>
                <w:lang w:val="en-US" w:eastAsia="zh-CN"/>
              </w:rPr>
              <w:t>?</w:t>
            </w:r>
          </w:p>
        </w:tc>
        <w:tc>
          <w:tcPr>
            <w:tcW w:w="6783" w:type="dxa"/>
          </w:tcPr>
          <w:p w14:paraId="77CB51CD" w14:textId="77777777" w:rsidR="00FC042C" w:rsidRDefault="003B4585">
            <w:pPr>
              <w:rPr>
                <w:rFonts w:eastAsiaTheme="minorEastAsia"/>
                <w:bCs/>
                <w:lang w:val="en-US" w:eastAsia="zh-CN"/>
              </w:rPr>
            </w:pPr>
            <w:r>
              <w:rPr>
                <w:rFonts w:eastAsiaTheme="minorEastAsia"/>
                <w:bCs/>
                <w:lang w:val="en-US" w:eastAsia="zh-CN"/>
              </w:rPr>
              <w:t xml:space="preserve">Different from RAR, there is no subsequent transmission is requested for SI reception and broadcast MBS PDSCH reception. Comparing the SIB and broadcast MBS PDSCH reception, the TBS is usually smaller than broadcast MBS PDSCH, so additional slot may not be needed.  </w:t>
            </w:r>
          </w:p>
        </w:tc>
      </w:tr>
      <w:tr w:rsidR="00FC042C" w14:paraId="15DEF3FD" w14:textId="77777777">
        <w:tc>
          <w:tcPr>
            <w:tcW w:w="1479" w:type="dxa"/>
          </w:tcPr>
          <w:p w14:paraId="0CA6339B" w14:textId="77777777" w:rsidR="00FC042C" w:rsidRDefault="003B4585">
            <w:pPr>
              <w:jc w:val="left"/>
              <w:rPr>
                <w:rFonts w:eastAsiaTheme="minorEastAsia"/>
                <w:lang w:val="en-US" w:eastAsia="zh-CN"/>
              </w:rPr>
            </w:pPr>
            <w:r>
              <w:rPr>
                <w:rFonts w:eastAsiaTheme="minorEastAsia"/>
                <w:lang w:val="en-US" w:eastAsia="zh-CN"/>
              </w:rPr>
              <w:t>Nordic</w:t>
            </w:r>
          </w:p>
        </w:tc>
        <w:tc>
          <w:tcPr>
            <w:tcW w:w="1372" w:type="dxa"/>
          </w:tcPr>
          <w:p w14:paraId="5F167336"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B4EB767" w14:textId="77777777" w:rsidR="00FC042C" w:rsidRDefault="003B4585">
            <w:pPr>
              <w:jc w:val="left"/>
              <w:rPr>
                <w:rFonts w:eastAsiaTheme="minorEastAsia"/>
                <w:lang w:val="en-US" w:eastAsia="zh-CN"/>
              </w:rPr>
            </w:pPr>
            <w:r>
              <w:rPr>
                <w:rFonts w:eastAsiaTheme="minorEastAsia"/>
                <w:lang w:val="en-US" w:eastAsia="zh-CN"/>
              </w:rPr>
              <w:t xml:space="preserve">we support relaxing the requirement, to have consistent processing with RAR and broadcast. But agree that TBS is much smaller for SI compared to unicast. </w:t>
            </w:r>
          </w:p>
        </w:tc>
      </w:tr>
      <w:tr w:rsidR="00FC042C" w14:paraId="73A0FCA1" w14:textId="77777777">
        <w:tc>
          <w:tcPr>
            <w:tcW w:w="1479" w:type="dxa"/>
          </w:tcPr>
          <w:p w14:paraId="2542F745"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1514DB0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5C24320D" w14:textId="77777777" w:rsidR="00FC042C" w:rsidRDefault="003B4585">
            <w:pPr>
              <w:jc w:val="left"/>
              <w:rPr>
                <w:rFonts w:eastAsiaTheme="minorEastAsia"/>
                <w:lang w:val="en-US" w:eastAsia="zh-CN"/>
              </w:rPr>
            </w:pPr>
            <w:r>
              <w:rPr>
                <w:rFonts w:eastAsiaTheme="minorEastAsia" w:hint="eastAsia"/>
                <w:lang w:val="en-US" w:eastAsia="zh-CN"/>
              </w:rPr>
              <w:t>We think it can be aligned with RAR processing and there is no harm to the UE.</w:t>
            </w:r>
          </w:p>
        </w:tc>
      </w:tr>
      <w:tr w:rsidR="00FC042C" w14:paraId="336BEC3D" w14:textId="77777777">
        <w:tc>
          <w:tcPr>
            <w:tcW w:w="1479" w:type="dxa"/>
          </w:tcPr>
          <w:p w14:paraId="02089983" w14:textId="77777777" w:rsidR="00FC042C" w:rsidRDefault="003B4585">
            <w:pPr>
              <w:jc w:val="left"/>
              <w:rPr>
                <w:rFonts w:eastAsiaTheme="minorEastAsia"/>
                <w:highlight w:val="magenta"/>
                <w:lang w:val="en-US" w:eastAsia="zh-CN"/>
              </w:rPr>
            </w:pPr>
            <w:r>
              <w:rPr>
                <w:rFonts w:eastAsiaTheme="minorEastAsia" w:hint="eastAsia"/>
                <w:lang w:eastAsia="zh-CN"/>
              </w:rPr>
              <w:t>C</w:t>
            </w:r>
            <w:r>
              <w:rPr>
                <w:rFonts w:eastAsiaTheme="minorEastAsia"/>
                <w:lang w:eastAsia="zh-CN"/>
              </w:rPr>
              <w:t>ATT</w:t>
            </w:r>
          </w:p>
        </w:tc>
        <w:tc>
          <w:tcPr>
            <w:tcW w:w="1372" w:type="dxa"/>
          </w:tcPr>
          <w:p w14:paraId="1EF5F528" w14:textId="77777777" w:rsidR="00FC042C" w:rsidRDefault="003B4585">
            <w:pPr>
              <w:tabs>
                <w:tab w:val="left" w:pos="551"/>
              </w:tabs>
              <w:jc w:val="left"/>
              <w:rPr>
                <w:rFonts w:eastAsiaTheme="minorEastAsia"/>
                <w:highlight w:val="magenta"/>
                <w:lang w:val="en-US" w:eastAsia="zh-CN"/>
              </w:rPr>
            </w:pPr>
            <w:r>
              <w:rPr>
                <w:rFonts w:eastAsiaTheme="minorEastAsia" w:hint="eastAsia"/>
                <w:lang w:val="en-US" w:eastAsia="zh-CN"/>
              </w:rPr>
              <w:t>N</w:t>
            </w:r>
          </w:p>
        </w:tc>
        <w:tc>
          <w:tcPr>
            <w:tcW w:w="6783" w:type="dxa"/>
          </w:tcPr>
          <w:p w14:paraId="5CCACCB5" w14:textId="77777777" w:rsidR="00FC042C" w:rsidRDefault="003B4585">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understanding SI PDSCH is usually transmitted like ‘repetition behavior’ using different SSB beams. UE can just </w:t>
            </w:r>
            <w:proofErr w:type="spellStart"/>
            <w:r>
              <w:rPr>
                <w:rFonts w:eastAsiaTheme="minorEastAsia"/>
                <w:lang w:val="en-US" w:eastAsia="zh-CN"/>
              </w:rPr>
              <w:t>pickup</w:t>
            </w:r>
            <w:proofErr w:type="spellEnd"/>
            <w:r>
              <w:rPr>
                <w:rFonts w:eastAsiaTheme="minorEastAsia"/>
                <w:lang w:val="en-US" w:eastAsia="zh-CN"/>
              </w:rPr>
              <w:t xml:space="preserve"> the preferred one and skip subsequent ones based on SSB (unless the very unfortune case, </w:t>
            </w:r>
            <w:proofErr w:type="gramStart"/>
            <w:r>
              <w:rPr>
                <w:rFonts w:eastAsiaTheme="minorEastAsia"/>
                <w:lang w:val="en-US" w:eastAsia="zh-CN"/>
              </w:rPr>
              <w:t>i.e.</w:t>
            </w:r>
            <w:proofErr w:type="gramEnd"/>
            <w:r>
              <w:rPr>
                <w:rFonts w:eastAsiaTheme="minorEastAsia"/>
                <w:lang w:val="en-US" w:eastAsia="zh-CN"/>
              </w:rPr>
              <w:t xml:space="preserve"> the preferred SSB is the largest index SSB), and thus the timeline is already relaxed.</w:t>
            </w:r>
          </w:p>
          <w:p w14:paraId="6B1C300A" w14:textId="77777777" w:rsidR="00FC042C" w:rsidRDefault="003B4585">
            <w:pPr>
              <w:jc w:val="left"/>
              <w:rPr>
                <w:rFonts w:eastAsiaTheme="minorEastAsia"/>
                <w:highlight w:val="magenta"/>
                <w:lang w:val="en-US" w:eastAsia="zh-CN"/>
              </w:rPr>
            </w:pPr>
            <w:r>
              <w:rPr>
                <w:rFonts w:eastAsiaTheme="minorEastAsia" w:hint="eastAsia"/>
                <w:lang w:val="en-US" w:eastAsia="zh-CN"/>
              </w:rPr>
              <w:t>M</w:t>
            </w:r>
            <w:r>
              <w:rPr>
                <w:rFonts w:eastAsiaTheme="minorEastAsia"/>
                <w:lang w:val="en-US" w:eastAsia="zh-CN"/>
              </w:rPr>
              <w:t>ore importantly, SI PDSCH does not require any acknowledgement.</w:t>
            </w:r>
          </w:p>
        </w:tc>
      </w:tr>
      <w:tr w:rsidR="00FC042C" w14:paraId="43D624E6" w14:textId="77777777">
        <w:tc>
          <w:tcPr>
            <w:tcW w:w="1479" w:type="dxa"/>
          </w:tcPr>
          <w:p w14:paraId="4E52BCB2" w14:textId="77777777" w:rsidR="00FC042C" w:rsidRDefault="003B4585">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571DDF04" w14:textId="77777777" w:rsidR="00FC042C" w:rsidRDefault="003B4585">
            <w:pPr>
              <w:tabs>
                <w:tab w:val="left" w:pos="551"/>
              </w:tabs>
              <w:jc w:val="left"/>
              <w:rPr>
                <w:rFonts w:eastAsiaTheme="minorEastAsia"/>
                <w:lang w:val="en-US" w:eastAsia="zh-CN"/>
              </w:rPr>
            </w:pPr>
            <w:r>
              <w:rPr>
                <w:rFonts w:eastAsia="Yu Mincho" w:hint="eastAsia"/>
                <w:lang w:val="en-US" w:eastAsia="ja-JP"/>
              </w:rPr>
              <w:t>N</w:t>
            </w:r>
          </w:p>
        </w:tc>
        <w:tc>
          <w:tcPr>
            <w:tcW w:w="6783" w:type="dxa"/>
          </w:tcPr>
          <w:p w14:paraId="30017AF0" w14:textId="77777777" w:rsidR="00FC042C" w:rsidRDefault="003B4585">
            <w:pPr>
              <w:jc w:val="left"/>
              <w:rPr>
                <w:rFonts w:eastAsiaTheme="minorEastAsia"/>
                <w:lang w:val="en-US" w:eastAsia="zh-CN"/>
              </w:rPr>
            </w:pPr>
            <w:r>
              <w:rPr>
                <w:rFonts w:eastAsia="Yu Mincho"/>
                <w:lang w:val="en-US" w:eastAsia="ja-JP"/>
              </w:rPr>
              <w:t>Regarding the first and second agreement, for SI PDSCH, there is no HARQ-ACK feedback while there is corresponding uplink transmission for RAR PDSCH. That is the difference between SI PDSCH and RAR PDSCH, and hence, the relaxed requirement was agreed to applied for the RAR PDSCH case per our understanding.</w:t>
            </w:r>
          </w:p>
        </w:tc>
      </w:tr>
      <w:tr w:rsidR="00FC042C" w14:paraId="5C53C0A3" w14:textId="77777777">
        <w:tc>
          <w:tcPr>
            <w:tcW w:w="1479" w:type="dxa"/>
          </w:tcPr>
          <w:p w14:paraId="095271FC" w14:textId="77777777" w:rsidR="00FC042C" w:rsidRDefault="003B4585">
            <w:pPr>
              <w:jc w:val="left"/>
              <w:rPr>
                <w:rFonts w:eastAsia="Yu Mincho"/>
                <w:lang w:val="en-US" w:eastAsia="ja-JP"/>
              </w:rPr>
            </w:pPr>
            <w:r>
              <w:t>LG</w:t>
            </w:r>
          </w:p>
        </w:tc>
        <w:tc>
          <w:tcPr>
            <w:tcW w:w="1372" w:type="dxa"/>
          </w:tcPr>
          <w:p w14:paraId="3AEB8FA3" w14:textId="77777777" w:rsidR="00FC042C" w:rsidRDefault="003B4585">
            <w:pPr>
              <w:tabs>
                <w:tab w:val="left" w:pos="551"/>
              </w:tabs>
              <w:jc w:val="left"/>
              <w:rPr>
                <w:rFonts w:eastAsia="Yu Mincho"/>
                <w:lang w:val="en-US" w:eastAsia="ja-JP"/>
              </w:rPr>
            </w:pPr>
            <w:r>
              <w:t xml:space="preserve">N </w:t>
            </w:r>
          </w:p>
        </w:tc>
        <w:tc>
          <w:tcPr>
            <w:tcW w:w="6783" w:type="dxa"/>
          </w:tcPr>
          <w:p w14:paraId="79F237CE" w14:textId="77777777" w:rsidR="00FC042C" w:rsidRDefault="003B4585">
            <w:pPr>
              <w:jc w:val="left"/>
              <w:rPr>
                <w:rFonts w:eastAsia="Yu Mincho"/>
                <w:lang w:val="en-US" w:eastAsia="ja-JP"/>
              </w:rPr>
            </w:pPr>
            <w:r>
              <w:t xml:space="preserve">Partially same as CATT and DCM, the TBS size of SI PDSCH is not generally larger than unicast. </w:t>
            </w:r>
            <w:proofErr w:type="gramStart"/>
            <w:r>
              <w:t>And,</w:t>
            </w:r>
            <w:proofErr w:type="gramEnd"/>
            <w:r>
              <w:t xml:space="preserve"> SI PDSCH can be buffered and be decoded in/within a few slots. such consideration such as autonomous SI PDSCH can be applied for PI-RNTI triggered SI PDSCH. </w:t>
            </w:r>
          </w:p>
        </w:tc>
      </w:tr>
      <w:tr w:rsidR="00FC042C" w14:paraId="487D8EFB" w14:textId="77777777">
        <w:tc>
          <w:tcPr>
            <w:tcW w:w="1479" w:type="dxa"/>
          </w:tcPr>
          <w:p w14:paraId="14120F26" w14:textId="77777777" w:rsidR="00FC042C" w:rsidRDefault="003B4585">
            <w:pPr>
              <w:jc w:val="left"/>
              <w:rPr>
                <w:rFonts w:eastAsiaTheme="minorEastAsia"/>
                <w:lang w:eastAsia="zh-CN"/>
              </w:rPr>
            </w:pPr>
            <w:r>
              <w:rPr>
                <w:rFonts w:eastAsiaTheme="minorEastAsia"/>
                <w:lang w:val="en-US" w:eastAsia="zh-CN"/>
              </w:rPr>
              <w:t>QC</w:t>
            </w:r>
          </w:p>
        </w:tc>
        <w:tc>
          <w:tcPr>
            <w:tcW w:w="1372" w:type="dxa"/>
          </w:tcPr>
          <w:p w14:paraId="13DBE7CB" w14:textId="77777777" w:rsidR="00FC042C" w:rsidRDefault="00FC042C">
            <w:pPr>
              <w:tabs>
                <w:tab w:val="left" w:pos="551"/>
              </w:tabs>
              <w:jc w:val="left"/>
              <w:rPr>
                <w:rFonts w:eastAsiaTheme="minorEastAsia"/>
                <w:lang w:val="en-US" w:eastAsia="zh-CN"/>
              </w:rPr>
            </w:pPr>
          </w:p>
        </w:tc>
        <w:tc>
          <w:tcPr>
            <w:tcW w:w="6783" w:type="dxa"/>
          </w:tcPr>
          <w:p w14:paraId="7658190E" w14:textId="77777777" w:rsidR="00FC042C" w:rsidRDefault="003B4585">
            <w:pPr>
              <w:jc w:val="left"/>
              <w:rPr>
                <w:rFonts w:eastAsiaTheme="minorEastAsia"/>
                <w:lang w:val="en-US" w:eastAsia="zh-CN"/>
              </w:rPr>
            </w:pPr>
            <w:r>
              <w:rPr>
                <w:rFonts w:eastAsiaTheme="minorEastAsia"/>
                <w:lang w:val="en-US" w:eastAsia="zh-CN"/>
              </w:rPr>
              <w:t xml:space="preserve">The 1 slot extra processing time was never fully justified – we have provided counter example in an offline discussion in previous meeting to show the necessity of it is not solid. Plus, we never thought such long timeline relaxation is needed. The agreements of timeline relaxation were compromises to make RAN1 moving forward. It does not mean we agree to extend same timeline relaxation everywhere. </w:t>
            </w:r>
          </w:p>
          <w:p w14:paraId="2CC624C6" w14:textId="77777777" w:rsidR="00FC042C" w:rsidRDefault="003B4585">
            <w:pPr>
              <w:jc w:val="left"/>
              <w:rPr>
                <w:rFonts w:eastAsiaTheme="minorEastAsia"/>
                <w:lang w:val="en-US" w:eastAsia="zh-CN"/>
              </w:rPr>
            </w:pPr>
            <w:r>
              <w:rPr>
                <w:rFonts w:eastAsiaTheme="minorEastAsia"/>
                <w:lang w:val="en-US" w:eastAsia="zh-CN"/>
              </w:rPr>
              <w:t xml:space="preserve">Therefore, we don’t see any necessity to revert previous agreements. </w:t>
            </w:r>
          </w:p>
        </w:tc>
      </w:tr>
      <w:tr w:rsidR="00FC042C" w14:paraId="3063F665" w14:textId="77777777">
        <w:tc>
          <w:tcPr>
            <w:tcW w:w="1479" w:type="dxa"/>
          </w:tcPr>
          <w:p w14:paraId="13E2FEDD" w14:textId="77777777" w:rsidR="00FC042C" w:rsidRDefault="003B4585">
            <w:pPr>
              <w:jc w:val="left"/>
              <w:rPr>
                <w:rFonts w:eastAsiaTheme="minorEastAsia"/>
                <w:lang w:eastAsia="zh-CN"/>
              </w:rPr>
            </w:pPr>
            <w:r>
              <w:rPr>
                <w:rFonts w:eastAsiaTheme="minorEastAsia"/>
                <w:lang w:eastAsia="zh-CN"/>
              </w:rPr>
              <w:t>OPPO</w:t>
            </w:r>
          </w:p>
        </w:tc>
        <w:tc>
          <w:tcPr>
            <w:tcW w:w="1372" w:type="dxa"/>
          </w:tcPr>
          <w:p w14:paraId="0658294C"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7F35073F" w14:textId="77777777" w:rsidR="00FC042C" w:rsidRDefault="003B4585">
            <w:pPr>
              <w:jc w:val="left"/>
              <w:rPr>
                <w:rFonts w:eastAsiaTheme="minorEastAsia"/>
                <w:lang w:val="en-US" w:eastAsia="zh-CN"/>
              </w:rPr>
            </w:pPr>
            <w:r>
              <w:rPr>
                <w:rFonts w:eastAsiaTheme="minorEastAsia"/>
                <w:lang w:val="en-US" w:eastAsia="zh-CN"/>
              </w:rPr>
              <w:t xml:space="preserve">We consider the SI information would not be too large to have 2 </w:t>
            </w:r>
            <w:proofErr w:type="gramStart"/>
            <w:r>
              <w:rPr>
                <w:rFonts w:eastAsiaTheme="minorEastAsia"/>
                <w:lang w:val="en-US" w:eastAsia="zh-CN"/>
              </w:rPr>
              <w:t>slot</w:t>
            </w:r>
            <w:proofErr w:type="gramEnd"/>
            <w:r>
              <w:rPr>
                <w:rFonts w:eastAsiaTheme="minorEastAsia"/>
                <w:lang w:val="en-US" w:eastAsia="zh-CN"/>
              </w:rPr>
              <w:t xml:space="preserve"> to be processed. Thus, would be fine with the inconsistent style of conclusions. </w:t>
            </w:r>
          </w:p>
        </w:tc>
      </w:tr>
      <w:tr w:rsidR="00FC042C" w14:paraId="1E4EBEB6" w14:textId="77777777">
        <w:tc>
          <w:tcPr>
            <w:tcW w:w="1479" w:type="dxa"/>
          </w:tcPr>
          <w:p w14:paraId="05F059EF"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70B6E61C" w14:textId="77777777" w:rsidR="00FC042C" w:rsidRDefault="00FC042C">
            <w:pPr>
              <w:tabs>
                <w:tab w:val="left" w:pos="551"/>
              </w:tabs>
              <w:jc w:val="left"/>
              <w:rPr>
                <w:rFonts w:eastAsiaTheme="minorEastAsia"/>
                <w:lang w:val="en-US" w:eastAsia="zh-CN"/>
              </w:rPr>
            </w:pPr>
          </w:p>
        </w:tc>
        <w:tc>
          <w:tcPr>
            <w:tcW w:w="6783" w:type="dxa"/>
          </w:tcPr>
          <w:p w14:paraId="33A6BA88" w14:textId="77777777" w:rsidR="00FC042C" w:rsidRDefault="003B4585">
            <w:pPr>
              <w:jc w:val="left"/>
              <w:rPr>
                <w:rFonts w:eastAsiaTheme="minorEastAsia"/>
                <w:lang w:val="en-US" w:eastAsia="zh-CN"/>
              </w:rPr>
            </w:pPr>
            <w:r>
              <w:rPr>
                <w:rFonts w:eastAsiaTheme="minorEastAsia"/>
                <w:lang w:val="en-US" w:eastAsia="zh-CN"/>
              </w:rPr>
              <w:t xml:space="preserve">We think it would be good to discuss. Although we don’t have a strong view regarding whether to relax the agreed requirements or not, we are open to hear the views from other companies. </w:t>
            </w:r>
          </w:p>
        </w:tc>
      </w:tr>
      <w:tr w:rsidR="00FC042C" w14:paraId="3CBB028C" w14:textId="77777777">
        <w:tc>
          <w:tcPr>
            <w:tcW w:w="1479" w:type="dxa"/>
          </w:tcPr>
          <w:p w14:paraId="4DF714A6"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1ADFF78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1D28AE7F"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CATT.</w:t>
            </w:r>
          </w:p>
        </w:tc>
      </w:tr>
      <w:tr w:rsidR="00FC042C" w14:paraId="004ABC24" w14:textId="77777777">
        <w:tc>
          <w:tcPr>
            <w:tcW w:w="1479" w:type="dxa"/>
          </w:tcPr>
          <w:p w14:paraId="6D5D887A"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3849A56F"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C5C6990" w14:textId="77777777" w:rsidR="00FC042C" w:rsidRDefault="003B4585">
            <w:pPr>
              <w:jc w:val="left"/>
              <w:rPr>
                <w:rFonts w:eastAsiaTheme="minorEastAsia"/>
                <w:lang w:val="en-US" w:eastAsia="zh-CN"/>
              </w:rPr>
            </w:pPr>
            <w:r>
              <w:rPr>
                <w:rFonts w:eastAsiaTheme="minorEastAsia"/>
                <w:lang w:val="en-US" w:eastAsia="zh-CN"/>
              </w:rPr>
              <w:t xml:space="preserve">We would like the specifications to be clear that the UE can apply some form of relaxation, rather than leaving it down to assumptions on SI TBS etc. The UE </w:t>
            </w:r>
            <w:r>
              <w:rPr>
                <w:rFonts w:eastAsiaTheme="minorEastAsia"/>
                <w:lang w:val="en-US" w:eastAsia="zh-CN"/>
              </w:rPr>
              <w:lastRenderedPageBreak/>
              <w:t>implementation needs to be based on the corner case rather than some assumptions (like on SI TBS size), however valid / reasonable such assumptions are.</w:t>
            </w:r>
          </w:p>
        </w:tc>
      </w:tr>
      <w:tr w:rsidR="00FC042C" w14:paraId="3137D8F4" w14:textId="77777777">
        <w:tc>
          <w:tcPr>
            <w:tcW w:w="1479" w:type="dxa"/>
          </w:tcPr>
          <w:p w14:paraId="4E206A3F" w14:textId="77777777" w:rsidR="00FC042C" w:rsidRDefault="003B4585">
            <w:pPr>
              <w:jc w:val="left"/>
              <w:rPr>
                <w:rFonts w:eastAsiaTheme="minorEastAsia"/>
                <w:lang w:val="en-US" w:eastAsia="zh-CN"/>
              </w:rPr>
            </w:pPr>
            <w:r>
              <w:rPr>
                <w:rFonts w:eastAsiaTheme="minorEastAsia" w:hint="eastAsia"/>
                <w:lang w:val="en-US" w:eastAsia="zh-CN"/>
              </w:rPr>
              <w:lastRenderedPageBreak/>
              <w:t>CMCC</w:t>
            </w:r>
          </w:p>
        </w:tc>
        <w:tc>
          <w:tcPr>
            <w:tcW w:w="1372" w:type="dxa"/>
          </w:tcPr>
          <w:p w14:paraId="4C98E36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2059D472"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CATT.</w:t>
            </w:r>
          </w:p>
        </w:tc>
      </w:tr>
      <w:tr w:rsidR="00FC042C" w14:paraId="5BF9C33F" w14:textId="77777777">
        <w:tc>
          <w:tcPr>
            <w:tcW w:w="1479" w:type="dxa"/>
          </w:tcPr>
          <w:p w14:paraId="468AE3AE"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594D584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783" w:type="dxa"/>
          </w:tcPr>
          <w:p w14:paraId="0740CCB4" w14:textId="77777777" w:rsidR="00FC042C" w:rsidRDefault="00FC042C">
            <w:pPr>
              <w:jc w:val="left"/>
              <w:rPr>
                <w:rFonts w:eastAsiaTheme="minorEastAsia"/>
                <w:lang w:val="en-US" w:eastAsia="zh-CN"/>
              </w:rPr>
            </w:pPr>
          </w:p>
        </w:tc>
      </w:tr>
      <w:tr w:rsidR="00FC042C" w14:paraId="20B38544" w14:textId="77777777">
        <w:tc>
          <w:tcPr>
            <w:tcW w:w="1479" w:type="dxa"/>
          </w:tcPr>
          <w:p w14:paraId="17C42806" w14:textId="77777777" w:rsidR="00FC042C" w:rsidRDefault="003B4585">
            <w:pPr>
              <w:jc w:val="left"/>
              <w:rPr>
                <w:rFonts w:eastAsia="Malgun Gothic"/>
                <w:lang w:val="en-US" w:eastAsia="ko-KR"/>
              </w:rPr>
            </w:pPr>
            <w:r>
              <w:rPr>
                <w:rFonts w:eastAsia="Malgun Gothic" w:hint="eastAsia"/>
                <w:lang w:val="en-US" w:eastAsia="ko-KR"/>
              </w:rPr>
              <w:t>Samsung</w:t>
            </w:r>
          </w:p>
        </w:tc>
        <w:tc>
          <w:tcPr>
            <w:tcW w:w="1372" w:type="dxa"/>
          </w:tcPr>
          <w:p w14:paraId="5B402361" w14:textId="77777777" w:rsidR="00FC042C" w:rsidRDefault="003B4585">
            <w:pPr>
              <w:tabs>
                <w:tab w:val="left" w:pos="551"/>
              </w:tabs>
              <w:jc w:val="left"/>
              <w:rPr>
                <w:rFonts w:eastAsia="Malgun Gothic"/>
                <w:lang w:val="en-US" w:eastAsia="ko-KR"/>
              </w:rPr>
            </w:pPr>
            <w:r>
              <w:rPr>
                <w:rFonts w:eastAsia="Malgun Gothic" w:hint="eastAsia"/>
                <w:lang w:val="en-US" w:eastAsia="ko-KR"/>
              </w:rPr>
              <w:t>N</w:t>
            </w:r>
          </w:p>
        </w:tc>
        <w:tc>
          <w:tcPr>
            <w:tcW w:w="6783" w:type="dxa"/>
          </w:tcPr>
          <w:p w14:paraId="469A18BB" w14:textId="77777777" w:rsidR="00FC042C" w:rsidRDefault="003B4585">
            <w:pPr>
              <w:jc w:val="left"/>
              <w:rPr>
                <w:rFonts w:eastAsia="Malgun Gothic"/>
                <w:lang w:val="en-US" w:eastAsia="ko-KR"/>
              </w:rPr>
            </w:pPr>
            <w:r>
              <w:rPr>
                <w:rFonts w:eastAsia="Malgun Gothic" w:hint="eastAsia"/>
                <w:lang w:val="en-US" w:eastAsia="ko-KR"/>
              </w:rPr>
              <w:t>Share views with CATT</w:t>
            </w:r>
          </w:p>
        </w:tc>
      </w:tr>
      <w:tr w:rsidR="00FC042C" w14:paraId="1B941535" w14:textId="77777777">
        <w:tc>
          <w:tcPr>
            <w:tcW w:w="1479" w:type="dxa"/>
          </w:tcPr>
          <w:p w14:paraId="220C588C" w14:textId="77777777" w:rsidR="00FC042C" w:rsidRDefault="003B4585">
            <w:pPr>
              <w:jc w:val="left"/>
              <w:rPr>
                <w:rFonts w:eastAsia="PMingLiU"/>
                <w:lang w:val="en-US" w:eastAsia="zh-TW"/>
              </w:rPr>
            </w:pPr>
            <w:r>
              <w:rPr>
                <w:rFonts w:eastAsia="PMingLiU" w:hint="eastAsia"/>
                <w:lang w:val="en-US" w:eastAsia="zh-TW"/>
              </w:rPr>
              <w:t>M</w:t>
            </w:r>
            <w:r>
              <w:rPr>
                <w:rFonts w:eastAsia="PMingLiU"/>
                <w:lang w:val="en-US" w:eastAsia="zh-TW"/>
              </w:rPr>
              <w:t>ediaTek</w:t>
            </w:r>
          </w:p>
        </w:tc>
        <w:tc>
          <w:tcPr>
            <w:tcW w:w="1372" w:type="dxa"/>
          </w:tcPr>
          <w:p w14:paraId="4EADBA57" w14:textId="77777777" w:rsidR="00FC042C" w:rsidRDefault="003B4585">
            <w:pPr>
              <w:tabs>
                <w:tab w:val="left" w:pos="551"/>
              </w:tabs>
              <w:jc w:val="left"/>
              <w:rPr>
                <w:rFonts w:eastAsia="PMingLiU"/>
                <w:lang w:val="en-US" w:eastAsia="zh-TW"/>
              </w:rPr>
            </w:pPr>
            <w:r>
              <w:rPr>
                <w:rFonts w:eastAsia="PMingLiU" w:hint="eastAsia"/>
                <w:lang w:val="en-US" w:eastAsia="zh-TW"/>
              </w:rPr>
              <w:t>Y</w:t>
            </w:r>
          </w:p>
        </w:tc>
        <w:tc>
          <w:tcPr>
            <w:tcW w:w="6783" w:type="dxa"/>
          </w:tcPr>
          <w:p w14:paraId="79D28061" w14:textId="77777777" w:rsidR="00FC042C" w:rsidRDefault="003B4585">
            <w:pPr>
              <w:jc w:val="left"/>
              <w:rPr>
                <w:rFonts w:eastAsia="PMingLiU"/>
                <w:lang w:val="en-US" w:eastAsia="zh-TW"/>
              </w:rPr>
            </w:pPr>
            <w:r>
              <w:rPr>
                <w:rFonts w:eastAsia="PMingLiU" w:hint="eastAsia"/>
                <w:lang w:val="en-US" w:eastAsia="zh-TW"/>
              </w:rPr>
              <w:t>S</w:t>
            </w:r>
            <w:r>
              <w:rPr>
                <w:rFonts w:eastAsia="PMingLiU"/>
                <w:lang w:val="en-US" w:eastAsia="zh-TW"/>
              </w:rPr>
              <w:t xml:space="preserve">hare similar views with Nordic. </w:t>
            </w:r>
          </w:p>
        </w:tc>
      </w:tr>
    </w:tbl>
    <w:p w14:paraId="1AFE516C" w14:textId="77777777" w:rsidR="00FC042C" w:rsidRDefault="00FC042C">
      <w:pPr>
        <w:rPr>
          <w:rFonts w:eastAsia="SimSun"/>
          <w:lang w:val="en-US"/>
        </w:rPr>
      </w:pPr>
    </w:p>
    <w:p w14:paraId="2986546F" w14:textId="77777777" w:rsidR="00FC042C" w:rsidRDefault="003B4585">
      <w:pPr>
        <w:pStyle w:val="Heading1"/>
        <w:ind w:left="1134" w:hanging="1134"/>
        <w:rPr>
          <w:lang w:val="en-US"/>
        </w:rPr>
      </w:pPr>
      <w:r>
        <w:rPr>
          <w:lang w:val="en-US"/>
        </w:rPr>
        <w:t>7</w:t>
      </w:r>
      <w:r>
        <w:rPr>
          <w:lang w:val="en-US"/>
        </w:rPr>
        <w:tab/>
        <w:t>Default values of peak rate related UE capabilities</w:t>
      </w:r>
    </w:p>
    <w:p w14:paraId="2161E2A5" w14:textId="77777777" w:rsidR="00FC042C" w:rsidRDefault="003B4585">
      <w:pPr>
        <w:rPr>
          <w:lang w:val="en-US" w:eastAsia="ja-JP"/>
        </w:rPr>
      </w:pPr>
      <w:r>
        <w:rPr>
          <w:lang w:val="en-US" w:eastAsia="ja-JP"/>
        </w:rPr>
        <w:t>RAN1#114bis discussed a proposal to modify the default values of the peak rate related UE capability parameters for eRedCap UEs [3]. It was suggested to continue the discussion if needed when it is clear how RAN2 will capture the RAN1 agreements listed in the LS in [32] in their specifications. The running RAN2 CRs can be found in [33, 34].</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65DFAC1" w14:textId="77777777">
        <w:trPr>
          <w:trHeight w:val="450"/>
        </w:trPr>
        <w:tc>
          <w:tcPr>
            <w:tcW w:w="704" w:type="dxa"/>
            <w:shd w:val="clear" w:color="auto" w:fill="FFFFFF"/>
            <w:tcMar>
              <w:top w:w="0" w:type="dxa"/>
              <w:left w:w="70" w:type="dxa"/>
              <w:bottom w:w="0" w:type="dxa"/>
              <w:right w:w="70" w:type="dxa"/>
            </w:tcMar>
          </w:tcPr>
          <w:p w14:paraId="43408FE2" w14:textId="77777777" w:rsidR="00FC042C" w:rsidRDefault="003B4585">
            <w:pPr>
              <w:spacing w:after="0" w:line="276" w:lineRule="auto"/>
              <w:jc w:val="left"/>
              <w:rPr>
                <w:lang w:val="en-US"/>
              </w:rPr>
            </w:pPr>
            <w:r>
              <w:rPr>
                <w:color w:val="000000"/>
                <w:lang w:val="en-US"/>
              </w:rPr>
              <w:t>[32]</w:t>
            </w:r>
          </w:p>
        </w:tc>
        <w:tc>
          <w:tcPr>
            <w:tcW w:w="1456" w:type="dxa"/>
            <w:tcMar>
              <w:top w:w="0" w:type="dxa"/>
              <w:left w:w="70" w:type="dxa"/>
              <w:bottom w:w="0" w:type="dxa"/>
              <w:right w:w="70" w:type="dxa"/>
            </w:tcMar>
          </w:tcPr>
          <w:p w14:paraId="1EDCB6EE" w14:textId="77777777" w:rsidR="00FC042C" w:rsidRDefault="00000000">
            <w:pPr>
              <w:spacing w:after="0" w:line="276" w:lineRule="auto"/>
              <w:jc w:val="left"/>
              <w:rPr>
                <w:rStyle w:val="Hyperlink"/>
                <w:color w:val="0000FF"/>
                <w:lang w:val="en-US" w:eastAsia="sv-SE"/>
              </w:rPr>
            </w:pPr>
            <w:hyperlink r:id="rId68" w:history="1">
              <w:r w:rsidR="003B4585">
                <w:rPr>
                  <w:rStyle w:val="Hyperlink"/>
                  <w:color w:val="0000FF"/>
                  <w:lang w:val="en-US"/>
                </w:rPr>
                <w:t>R1-2308610</w:t>
              </w:r>
            </w:hyperlink>
          </w:p>
        </w:tc>
        <w:tc>
          <w:tcPr>
            <w:tcW w:w="4921" w:type="dxa"/>
            <w:tcMar>
              <w:top w:w="0" w:type="dxa"/>
              <w:left w:w="70" w:type="dxa"/>
              <w:bottom w:w="0" w:type="dxa"/>
              <w:right w:w="70" w:type="dxa"/>
            </w:tcMar>
          </w:tcPr>
          <w:p w14:paraId="14629C89" w14:textId="77777777" w:rsidR="00FC042C" w:rsidRDefault="003B4585">
            <w:pPr>
              <w:spacing w:after="0" w:line="276" w:lineRule="auto"/>
              <w:jc w:val="left"/>
              <w:rPr>
                <w:lang w:val="en-US"/>
              </w:rPr>
            </w:pPr>
            <w:r>
              <w:rPr>
                <w:lang w:val="en-US"/>
              </w:rPr>
              <w:t>LS on reduced peak data rate for Rel-18 eRedCap UEs</w:t>
            </w:r>
          </w:p>
        </w:tc>
        <w:tc>
          <w:tcPr>
            <w:tcW w:w="2553" w:type="dxa"/>
            <w:tcMar>
              <w:top w:w="0" w:type="dxa"/>
              <w:left w:w="70" w:type="dxa"/>
              <w:bottom w:w="0" w:type="dxa"/>
              <w:right w:w="70" w:type="dxa"/>
            </w:tcMar>
          </w:tcPr>
          <w:p w14:paraId="261BDF9B" w14:textId="77777777" w:rsidR="00FC042C" w:rsidRDefault="003B4585">
            <w:pPr>
              <w:spacing w:after="0" w:line="276" w:lineRule="auto"/>
              <w:jc w:val="left"/>
              <w:rPr>
                <w:lang w:val="en-US"/>
              </w:rPr>
            </w:pPr>
            <w:r>
              <w:rPr>
                <w:lang w:val="en-US"/>
              </w:rPr>
              <w:t>RAN1, Ericsson</w:t>
            </w:r>
          </w:p>
        </w:tc>
      </w:tr>
      <w:tr w:rsidR="00FC042C" w14:paraId="5DE63DA4" w14:textId="77777777">
        <w:trPr>
          <w:trHeight w:val="450"/>
        </w:trPr>
        <w:tc>
          <w:tcPr>
            <w:tcW w:w="704" w:type="dxa"/>
            <w:shd w:val="clear" w:color="auto" w:fill="FFFFFF"/>
            <w:tcMar>
              <w:top w:w="0" w:type="dxa"/>
              <w:left w:w="70" w:type="dxa"/>
              <w:bottom w:w="0" w:type="dxa"/>
              <w:right w:w="70" w:type="dxa"/>
            </w:tcMar>
          </w:tcPr>
          <w:p w14:paraId="2E696F7E" w14:textId="77777777" w:rsidR="00FC042C" w:rsidRDefault="003B4585">
            <w:pPr>
              <w:spacing w:after="0" w:line="276" w:lineRule="auto"/>
              <w:jc w:val="left"/>
              <w:rPr>
                <w:color w:val="000000"/>
                <w:lang w:val="en-US"/>
              </w:rPr>
            </w:pPr>
            <w:r>
              <w:rPr>
                <w:color w:val="000000"/>
                <w:lang w:val="en-US"/>
              </w:rPr>
              <w:t>[33]</w:t>
            </w:r>
          </w:p>
        </w:tc>
        <w:tc>
          <w:tcPr>
            <w:tcW w:w="1456" w:type="dxa"/>
            <w:tcMar>
              <w:top w:w="0" w:type="dxa"/>
              <w:left w:w="70" w:type="dxa"/>
              <w:bottom w:w="0" w:type="dxa"/>
              <w:right w:w="70" w:type="dxa"/>
            </w:tcMar>
          </w:tcPr>
          <w:p w14:paraId="1DE70327" w14:textId="77777777" w:rsidR="00FC042C" w:rsidRDefault="00000000">
            <w:pPr>
              <w:spacing w:after="0" w:line="276" w:lineRule="auto"/>
              <w:jc w:val="left"/>
            </w:pPr>
            <w:hyperlink r:id="rId69" w:history="1">
              <w:r w:rsidR="003B4585">
                <w:rPr>
                  <w:rStyle w:val="Hyperlink"/>
                  <w:color w:val="0000FF"/>
                </w:rPr>
                <w:t>R2-2312189</w:t>
              </w:r>
            </w:hyperlink>
          </w:p>
        </w:tc>
        <w:tc>
          <w:tcPr>
            <w:tcW w:w="4921" w:type="dxa"/>
            <w:tcMar>
              <w:top w:w="0" w:type="dxa"/>
              <w:left w:w="70" w:type="dxa"/>
              <w:bottom w:w="0" w:type="dxa"/>
              <w:right w:w="70" w:type="dxa"/>
            </w:tcMar>
          </w:tcPr>
          <w:p w14:paraId="4270A27E" w14:textId="77777777" w:rsidR="00FC042C" w:rsidRDefault="003B4585">
            <w:pPr>
              <w:spacing w:after="0" w:line="276" w:lineRule="auto"/>
              <w:jc w:val="left"/>
            </w:pPr>
            <w:r>
              <w:t>38.306 CR draft (Rel-18, B) UE capabilities for Rel-18 eRedCap WI</w:t>
            </w:r>
          </w:p>
        </w:tc>
        <w:tc>
          <w:tcPr>
            <w:tcW w:w="2553" w:type="dxa"/>
            <w:tcMar>
              <w:top w:w="0" w:type="dxa"/>
              <w:left w:w="70" w:type="dxa"/>
              <w:bottom w:w="0" w:type="dxa"/>
              <w:right w:w="70" w:type="dxa"/>
            </w:tcMar>
          </w:tcPr>
          <w:p w14:paraId="7616A5DE" w14:textId="77777777" w:rsidR="00FC042C" w:rsidRDefault="003B4585">
            <w:pPr>
              <w:spacing w:after="0" w:line="276" w:lineRule="auto"/>
              <w:jc w:val="left"/>
            </w:pPr>
            <w:r>
              <w:t>Intel Corporation</w:t>
            </w:r>
          </w:p>
        </w:tc>
      </w:tr>
      <w:tr w:rsidR="00FC042C" w14:paraId="3F5FED77" w14:textId="77777777">
        <w:trPr>
          <w:trHeight w:val="450"/>
        </w:trPr>
        <w:tc>
          <w:tcPr>
            <w:tcW w:w="704" w:type="dxa"/>
            <w:tcBorders>
              <w:bottom w:val="single" w:sz="4" w:space="0" w:color="auto"/>
            </w:tcBorders>
            <w:shd w:val="clear" w:color="auto" w:fill="FFFFFF"/>
            <w:tcMar>
              <w:top w:w="0" w:type="dxa"/>
              <w:left w:w="70" w:type="dxa"/>
              <w:bottom w:w="0" w:type="dxa"/>
              <w:right w:w="70" w:type="dxa"/>
            </w:tcMar>
          </w:tcPr>
          <w:p w14:paraId="64D7B07E" w14:textId="77777777" w:rsidR="00FC042C" w:rsidRDefault="003B4585">
            <w:pPr>
              <w:spacing w:after="0" w:line="276" w:lineRule="auto"/>
              <w:jc w:val="left"/>
              <w:rPr>
                <w:color w:val="000000"/>
                <w:lang w:val="en-US"/>
              </w:rPr>
            </w:pPr>
            <w:r>
              <w:rPr>
                <w:color w:val="000000"/>
                <w:lang w:val="en-US"/>
              </w:rPr>
              <w:t>[34]</w:t>
            </w:r>
          </w:p>
        </w:tc>
        <w:tc>
          <w:tcPr>
            <w:tcW w:w="1456" w:type="dxa"/>
            <w:tcBorders>
              <w:bottom w:val="single" w:sz="4" w:space="0" w:color="auto"/>
            </w:tcBorders>
            <w:tcMar>
              <w:top w:w="0" w:type="dxa"/>
              <w:left w:w="70" w:type="dxa"/>
              <w:bottom w:w="0" w:type="dxa"/>
              <w:right w:w="70" w:type="dxa"/>
            </w:tcMar>
          </w:tcPr>
          <w:p w14:paraId="419AAB8A" w14:textId="77777777" w:rsidR="00FC042C" w:rsidRDefault="00000000">
            <w:pPr>
              <w:spacing w:after="0" w:line="276" w:lineRule="auto"/>
              <w:jc w:val="left"/>
            </w:pPr>
            <w:hyperlink r:id="rId70" w:history="1">
              <w:r w:rsidR="003B4585">
                <w:rPr>
                  <w:rStyle w:val="Hyperlink"/>
                  <w:color w:val="0000FF"/>
                </w:rPr>
                <w:t>R2-2312190</w:t>
              </w:r>
            </w:hyperlink>
          </w:p>
        </w:tc>
        <w:tc>
          <w:tcPr>
            <w:tcW w:w="4921" w:type="dxa"/>
            <w:tcBorders>
              <w:bottom w:val="single" w:sz="4" w:space="0" w:color="auto"/>
            </w:tcBorders>
            <w:tcMar>
              <w:top w:w="0" w:type="dxa"/>
              <w:left w:w="70" w:type="dxa"/>
              <w:bottom w:w="0" w:type="dxa"/>
              <w:right w:w="70" w:type="dxa"/>
            </w:tcMar>
          </w:tcPr>
          <w:p w14:paraId="65B397D6" w14:textId="77777777" w:rsidR="00FC042C" w:rsidRDefault="003B4585">
            <w:pPr>
              <w:spacing w:after="0" w:line="276" w:lineRule="auto"/>
              <w:jc w:val="left"/>
            </w:pPr>
            <w:r>
              <w:t>38.331 CR draft (Rel-18, B) UE capabilities for Rel-18 eRedCap WI</w:t>
            </w:r>
          </w:p>
        </w:tc>
        <w:tc>
          <w:tcPr>
            <w:tcW w:w="2553" w:type="dxa"/>
            <w:tcBorders>
              <w:bottom w:val="single" w:sz="4" w:space="0" w:color="auto"/>
            </w:tcBorders>
            <w:tcMar>
              <w:top w:w="0" w:type="dxa"/>
              <w:left w:w="70" w:type="dxa"/>
              <w:bottom w:w="0" w:type="dxa"/>
              <w:right w:w="70" w:type="dxa"/>
            </w:tcMar>
          </w:tcPr>
          <w:p w14:paraId="35D4CA41" w14:textId="77777777" w:rsidR="00FC042C" w:rsidRDefault="003B4585">
            <w:pPr>
              <w:spacing w:after="0" w:line="276" w:lineRule="auto"/>
              <w:jc w:val="left"/>
            </w:pPr>
            <w:r>
              <w:t>Intel Corporation</w:t>
            </w:r>
          </w:p>
        </w:tc>
      </w:tr>
      <w:tr w:rsidR="00FC042C" w14:paraId="4555445D" w14:textId="77777777">
        <w:trPr>
          <w:trHeight w:val="450"/>
        </w:trPr>
        <w:tc>
          <w:tcPr>
            <w:tcW w:w="704" w:type="dxa"/>
            <w:tcBorders>
              <w:top w:val="single" w:sz="4" w:space="0" w:color="auto"/>
              <w:bottom w:val="single" w:sz="4" w:space="0" w:color="auto"/>
            </w:tcBorders>
            <w:shd w:val="clear" w:color="auto" w:fill="FFFFFF"/>
            <w:tcMar>
              <w:top w:w="0" w:type="dxa"/>
              <w:left w:w="70" w:type="dxa"/>
              <w:bottom w:w="0" w:type="dxa"/>
              <w:right w:w="70" w:type="dxa"/>
            </w:tcMar>
          </w:tcPr>
          <w:p w14:paraId="5E25BD81" w14:textId="77777777" w:rsidR="00FC042C" w:rsidRDefault="003B4585">
            <w:pPr>
              <w:spacing w:after="0" w:line="276" w:lineRule="auto"/>
              <w:jc w:val="left"/>
              <w:rPr>
                <w:color w:val="000000"/>
                <w:lang w:val="en-US"/>
              </w:rPr>
            </w:pPr>
            <w:r>
              <w:rPr>
                <w:color w:val="000000"/>
                <w:lang w:val="en-US"/>
              </w:rPr>
              <w:t>[13]</w:t>
            </w:r>
          </w:p>
        </w:tc>
        <w:tc>
          <w:tcPr>
            <w:tcW w:w="1456" w:type="dxa"/>
            <w:tcBorders>
              <w:top w:val="single" w:sz="4" w:space="0" w:color="auto"/>
              <w:bottom w:val="single" w:sz="4" w:space="0" w:color="auto"/>
            </w:tcBorders>
            <w:tcMar>
              <w:top w:w="0" w:type="dxa"/>
              <w:left w:w="70" w:type="dxa"/>
              <w:bottom w:w="0" w:type="dxa"/>
              <w:right w:w="70" w:type="dxa"/>
            </w:tcMar>
          </w:tcPr>
          <w:p w14:paraId="68E3DE72" w14:textId="77777777" w:rsidR="00FC042C" w:rsidRDefault="00000000">
            <w:pPr>
              <w:spacing w:after="0" w:line="276" w:lineRule="auto"/>
              <w:jc w:val="left"/>
            </w:pPr>
            <w:hyperlink r:id="rId71" w:history="1">
              <w:r w:rsidR="003B4585">
                <w:rPr>
                  <w:rStyle w:val="Hyperlink"/>
                  <w:color w:val="0000FF"/>
                </w:rPr>
                <w:t>R1-2311406</w:t>
              </w:r>
            </w:hyperlink>
            <w:r w:rsidR="003B4585">
              <w:br/>
              <w:t>(section 2.3)</w:t>
            </w:r>
          </w:p>
        </w:tc>
        <w:tc>
          <w:tcPr>
            <w:tcW w:w="4921" w:type="dxa"/>
            <w:tcBorders>
              <w:top w:val="single" w:sz="4" w:space="0" w:color="auto"/>
              <w:bottom w:val="single" w:sz="4" w:space="0" w:color="auto"/>
            </w:tcBorders>
            <w:tcMar>
              <w:top w:w="0" w:type="dxa"/>
              <w:left w:w="70" w:type="dxa"/>
              <w:bottom w:w="0" w:type="dxa"/>
              <w:right w:w="70" w:type="dxa"/>
            </w:tcMar>
          </w:tcPr>
          <w:p w14:paraId="08D99A6D" w14:textId="77777777" w:rsidR="00FC042C" w:rsidRDefault="003B4585">
            <w:pPr>
              <w:spacing w:after="0" w:line="276" w:lineRule="auto"/>
              <w:jc w:val="left"/>
            </w:pPr>
            <w:r>
              <w:t>Discussion on further complexity reduction for eRedCap UEs</w:t>
            </w:r>
          </w:p>
        </w:tc>
        <w:tc>
          <w:tcPr>
            <w:tcW w:w="2553" w:type="dxa"/>
            <w:tcBorders>
              <w:top w:val="single" w:sz="4" w:space="0" w:color="auto"/>
              <w:bottom w:val="single" w:sz="4" w:space="0" w:color="auto"/>
            </w:tcBorders>
            <w:tcMar>
              <w:top w:w="0" w:type="dxa"/>
              <w:left w:w="70" w:type="dxa"/>
              <w:bottom w:w="0" w:type="dxa"/>
              <w:right w:w="70" w:type="dxa"/>
            </w:tcMar>
          </w:tcPr>
          <w:p w14:paraId="1F06075D" w14:textId="77777777" w:rsidR="00FC042C" w:rsidRDefault="003B4585">
            <w:pPr>
              <w:spacing w:after="0" w:line="276" w:lineRule="auto"/>
              <w:jc w:val="left"/>
            </w:pPr>
            <w:r>
              <w:t>Xiaomi</w:t>
            </w:r>
          </w:p>
        </w:tc>
      </w:tr>
    </w:tbl>
    <w:p w14:paraId="732C8BDC" w14:textId="77777777" w:rsidR="00FC042C" w:rsidRDefault="003B4585">
      <w:pPr>
        <w:rPr>
          <w:lang w:val="en-US" w:eastAsia="ja-JP"/>
        </w:rPr>
      </w:pPr>
      <w:r>
        <w:rPr>
          <w:lang w:val="en-US" w:eastAsia="ja-JP"/>
        </w:rPr>
        <w:br/>
        <w:t>Contribution [13] expresses that the current default values of the peak rate related UE capability parameters are not suitable for eRedCap UEs and proposes to follow one of these directions:</w:t>
      </w:r>
    </w:p>
    <w:p w14:paraId="0EFE5C3A" w14:textId="77777777" w:rsidR="00FC042C" w:rsidRDefault="003B4585">
      <w:pPr>
        <w:pStyle w:val="ListParagraph"/>
        <w:numPr>
          <w:ilvl w:val="0"/>
          <w:numId w:val="29"/>
        </w:numPr>
        <w:jc w:val="left"/>
        <w:rPr>
          <w:sz w:val="20"/>
          <w:szCs w:val="22"/>
          <w:lang w:val="en-US"/>
        </w:rPr>
      </w:pPr>
      <w:r>
        <w:rPr>
          <w:b/>
          <w:bCs/>
          <w:sz w:val="20"/>
          <w:szCs w:val="22"/>
          <w:lang w:val="en-US"/>
        </w:rPr>
        <w:t xml:space="preserve">Direction 1: </w:t>
      </w:r>
      <w:r>
        <w:rPr>
          <w:sz w:val="20"/>
          <w:szCs w:val="22"/>
          <w:lang w:val="en-US"/>
        </w:rPr>
        <w:t xml:space="preserve">Specify that it is mandatory for Rel-18 eRedCap UEs to report UE capability related RRC parameters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 xml:space="preserve"> to the gNB.</w:t>
      </w:r>
    </w:p>
    <w:p w14:paraId="4F24E6B9" w14:textId="77777777" w:rsidR="00FC042C" w:rsidRDefault="003B4585">
      <w:pPr>
        <w:pStyle w:val="ListParagraph"/>
        <w:numPr>
          <w:ilvl w:val="0"/>
          <w:numId w:val="29"/>
        </w:numPr>
        <w:jc w:val="left"/>
        <w:rPr>
          <w:sz w:val="20"/>
          <w:szCs w:val="22"/>
          <w:lang w:val="en-US"/>
        </w:rPr>
      </w:pPr>
      <w:r>
        <w:rPr>
          <w:b/>
          <w:bCs/>
          <w:sz w:val="20"/>
          <w:szCs w:val="22"/>
          <w:lang w:val="en-US"/>
        </w:rPr>
        <w:t xml:space="preserve">Direction 2: </w:t>
      </w:r>
      <w:r>
        <w:rPr>
          <w:sz w:val="20"/>
          <w:szCs w:val="22"/>
          <w:lang w:val="en-US"/>
        </w:rPr>
        <w:t xml:space="preserve">Introduce new default values for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w:t>
      </w:r>
    </w:p>
    <w:p w14:paraId="55B43640" w14:textId="77777777" w:rsidR="00FC042C" w:rsidRDefault="003B4585">
      <w:pPr>
        <w:rPr>
          <w:b/>
          <w:bCs/>
          <w:lang w:val="en-US"/>
        </w:rPr>
      </w:pPr>
      <w:r>
        <w:rPr>
          <w:b/>
          <w:bCs/>
          <w:highlight w:val="yellow"/>
          <w:lang w:val="en-US"/>
        </w:rPr>
        <w:t>FL1 High Priority Question 7-1a</w:t>
      </w:r>
      <w:r>
        <w:rPr>
          <w:b/>
          <w:bCs/>
          <w:lang w:val="en-US"/>
        </w:rPr>
        <w:t>: Is there an issue with the current default values of the peak rate related UE capability parameters that needs to be addressed? Please elaborate in the comment field.</w:t>
      </w:r>
    </w:p>
    <w:tbl>
      <w:tblPr>
        <w:tblStyle w:val="TableGrid"/>
        <w:tblW w:w="9634" w:type="dxa"/>
        <w:tblLayout w:type="fixed"/>
        <w:tblLook w:val="04A0" w:firstRow="1" w:lastRow="0" w:firstColumn="1" w:lastColumn="0" w:noHBand="0" w:noVBand="1"/>
      </w:tblPr>
      <w:tblGrid>
        <w:gridCol w:w="1479"/>
        <w:gridCol w:w="1372"/>
        <w:gridCol w:w="6783"/>
      </w:tblGrid>
      <w:tr w:rsidR="00FC042C" w14:paraId="2CFD32EC" w14:textId="77777777">
        <w:tc>
          <w:tcPr>
            <w:tcW w:w="1479" w:type="dxa"/>
            <w:shd w:val="clear" w:color="auto" w:fill="D9D9D9" w:themeFill="background1" w:themeFillShade="D9"/>
          </w:tcPr>
          <w:p w14:paraId="7D92166E" w14:textId="77777777" w:rsidR="00FC042C" w:rsidRDefault="003B4585">
            <w:pPr>
              <w:jc w:val="left"/>
              <w:rPr>
                <w:b/>
                <w:bCs/>
                <w:lang w:val="en-US"/>
              </w:rPr>
            </w:pPr>
            <w:r>
              <w:rPr>
                <w:b/>
                <w:bCs/>
                <w:lang w:val="en-US"/>
              </w:rPr>
              <w:t>Company</w:t>
            </w:r>
          </w:p>
        </w:tc>
        <w:tc>
          <w:tcPr>
            <w:tcW w:w="1372" w:type="dxa"/>
            <w:shd w:val="clear" w:color="auto" w:fill="D9D9D9" w:themeFill="background1" w:themeFillShade="D9"/>
          </w:tcPr>
          <w:p w14:paraId="68736A5A" w14:textId="77777777" w:rsidR="00FC042C" w:rsidRDefault="003B4585">
            <w:pPr>
              <w:jc w:val="left"/>
              <w:rPr>
                <w:b/>
                <w:bCs/>
                <w:lang w:val="en-US"/>
              </w:rPr>
            </w:pPr>
            <w:r>
              <w:rPr>
                <w:b/>
                <w:bCs/>
                <w:lang w:val="en-US"/>
              </w:rPr>
              <w:t>Y/N</w:t>
            </w:r>
          </w:p>
        </w:tc>
        <w:tc>
          <w:tcPr>
            <w:tcW w:w="6783" w:type="dxa"/>
            <w:shd w:val="clear" w:color="auto" w:fill="D9D9D9" w:themeFill="background1" w:themeFillShade="D9"/>
          </w:tcPr>
          <w:p w14:paraId="2EC3EA38" w14:textId="77777777" w:rsidR="00FC042C" w:rsidRDefault="003B4585">
            <w:pPr>
              <w:jc w:val="left"/>
              <w:rPr>
                <w:b/>
                <w:bCs/>
                <w:lang w:val="en-US"/>
              </w:rPr>
            </w:pPr>
            <w:r>
              <w:rPr>
                <w:b/>
                <w:bCs/>
                <w:lang w:val="en-US"/>
              </w:rPr>
              <w:t>Comments</w:t>
            </w:r>
          </w:p>
        </w:tc>
      </w:tr>
      <w:tr w:rsidR="00FC042C" w14:paraId="3013B5C2" w14:textId="77777777">
        <w:tc>
          <w:tcPr>
            <w:tcW w:w="1479" w:type="dxa"/>
          </w:tcPr>
          <w:p w14:paraId="089753A4"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30706E21" w14:textId="77777777" w:rsidR="00FC042C" w:rsidRDefault="00FC042C">
            <w:pPr>
              <w:tabs>
                <w:tab w:val="left" w:pos="551"/>
              </w:tabs>
              <w:jc w:val="left"/>
              <w:rPr>
                <w:rFonts w:eastAsiaTheme="minorEastAsia"/>
                <w:lang w:val="en-US" w:eastAsia="zh-CN"/>
              </w:rPr>
            </w:pPr>
          </w:p>
        </w:tc>
        <w:tc>
          <w:tcPr>
            <w:tcW w:w="6783" w:type="dxa"/>
          </w:tcPr>
          <w:p w14:paraId="643DC0A0" w14:textId="77777777" w:rsidR="00FC042C" w:rsidRDefault="003B4585">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f the NW knows the UE is Rel-18 eRedCap, then it seems clear that the peak data rate for Rel-18 eRedCap is around 10Mbps?</w:t>
            </w:r>
          </w:p>
        </w:tc>
      </w:tr>
      <w:tr w:rsidR="00FC042C" w14:paraId="1093E7C5" w14:textId="77777777">
        <w:tc>
          <w:tcPr>
            <w:tcW w:w="1479" w:type="dxa"/>
          </w:tcPr>
          <w:p w14:paraId="7F30A213"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72" w:type="dxa"/>
          </w:tcPr>
          <w:p w14:paraId="07C6A180"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A2E62DF" w14:textId="77777777" w:rsidR="00FC042C" w:rsidRDefault="003B4585">
            <w:pPr>
              <w:jc w:val="left"/>
              <w:rPr>
                <w:rFonts w:eastAsiaTheme="minorEastAsia"/>
                <w:lang w:val="en-US" w:eastAsia="zh-CN"/>
              </w:rPr>
            </w:pPr>
            <w:r>
              <w:rPr>
                <w:rFonts w:eastAsiaTheme="minorEastAsia"/>
                <w:lang w:val="en-US" w:eastAsia="zh-CN"/>
              </w:rPr>
              <w:t>Capability reporting overhead is unnecessary. But corresponding spec is RAN2.</w:t>
            </w:r>
          </w:p>
        </w:tc>
      </w:tr>
      <w:tr w:rsidR="00FC042C" w14:paraId="74BB1195" w14:textId="77777777">
        <w:tc>
          <w:tcPr>
            <w:tcW w:w="1479" w:type="dxa"/>
          </w:tcPr>
          <w:p w14:paraId="152F337B"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4ED6B107" w14:textId="77777777" w:rsidR="00FC042C" w:rsidRDefault="00FC042C">
            <w:pPr>
              <w:tabs>
                <w:tab w:val="left" w:pos="551"/>
              </w:tabs>
              <w:jc w:val="left"/>
              <w:rPr>
                <w:rFonts w:eastAsiaTheme="minorEastAsia"/>
                <w:lang w:val="en-US" w:eastAsia="zh-CN"/>
              </w:rPr>
            </w:pPr>
          </w:p>
        </w:tc>
        <w:tc>
          <w:tcPr>
            <w:tcW w:w="6783" w:type="dxa"/>
          </w:tcPr>
          <w:p w14:paraId="1D522DFD" w14:textId="77777777" w:rsidR="00FC042C" w:rsidRDefault="003B4585">
            <w:pPr>
              <w:jc w:val="left"/>
              <w:rPr>
                <w:rFonts w:eastAsiaTheme="minorEastAsia"/>
                <w:lang w:val="en-US" w:eastAsia="zh-CN"/>
              </w:rPr>
            </w:pPr>
            <w:r>
              <w:rPr>
                <w:rFonts w:eastAsiaTheme="minorEastAsia" w:hint="eastAsia"/>
                <w:lang w:val="en-US" w:eastAsia="zh-CN"/>
              </w:rPr>
              <w:t>Similar view as vivo.</w:t>
            </w:r>
          </w:p>
        </w:tc>
      </w:tr>
      <w:tr w:rsidR="00FC042C" w14:paraId="4051175C" w14:textId="77777777">
        <w:tc>
          <w:tcPr>
            <w:tcW w:w="1479" w:type="dxa"/>
          </w:tcPr>
          <w:p w14:paraId="479E76B1"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72" w:type="dxa"/>
          </w:tcPr>
          <w:p w14:paraId="253C3DFE" w14:textId="77777777" w:rsidR="00FC042C" w:rsidRDefault="00FC042C">
            <w:pPr>
              <w:tabs>
                <w:tab w:val="left" w:pos="551"/>
              </w:tabs>
              <w:jc w:val="left"/>
              <w:rPr>
                <w:rFonts w:eastAsiaTheme="minorEastAsia"/>
                <w:lang w:val="en-US" w:eastAsia="zh-CN"/>
              </w:rPr>
            </w:pPr>
          </w:p>
        </w:tc>
        <w:tc>
          <w:tcPr>
            <w:tcW w:w="6783" w:type="dxa"/>
          </w:tcPr>
          <w:p w14:paraId="1322FD03" w14:textId="77777777" w:rsidR="00FC042C" w:rsidRDefault="003B4585">
            <w:pPr>
              <w:jc w:val="left"/>
              <w:rPr>
                <w:rFonts w:eastAsiaTheme="minorEastAsia"/>
                <w:lang w:val="en-US" w:eastAsia="zh-CN"/>
              </w:rPr>
            </w:pPr>
            <w:r>
              <w:rPr>
                <w:rFonts w:eastAsiaTheme="minorEastAsia" w:hint="eastAsia"/>
                <w:lang w:val="en-US" w:eastAsia="zh-CN"/>
              </w:rPr>
              <w:t>We can come back to this issue, if RAN2 does not discuss this in this meeting.</w:t>
            </w:r>
          </w:p>
        </w:tc>
      </w:tr>
      <w:tr w:rsidR="00FC042C" w14:paraId="43BCF088" w14:textId="77777777">
        <w:tc>
          <w:tcPr>
            <w:tcW w:w="1479" w:type="dxa"/>
          </w:tcPr>
          <w:p w14:paraId="01F9F1E7" w14:textId="77777777" w:rsidR="00FC042C" w:rsidRDefault="003B4585">
            <w:pPr>
              <w:jc w:val="left"/>
              <w:rPr>
                <w:rFonts w:eastAsiaTheme="minorEastAsia"/>
                <w:highlight w:val="magenta"/>
                <w:lang w:val="en-US" w:eastAsia="zh-CN"/>
              </w:rPr>
            </w:pPr>
            <w:r>
              <w:rPr>
                <w:rFonts w:eastAsiaTheme="minorEastAsia" w:hint="eastAsia"/>
                <w:lang w:eastAsia="zh-CN"/>
              </w:rPr>
              <w:t>C</w:t>
            </w:r>
            <w:r>
              <w:rPr>
                <w:rFonts w:eastAsiaTheme="minorEastAsia"/>
                <w:lang w:eastAsia="zh-CN"/>
              </w:rPr>
              <w:t>ATT</w:t>
            </w:r>
          </w:p>
        </w:tc>
        <w:tc>
          <w:tcPr>
            <w:tcW w:w="1372" w:type="dxa"/>
          </w:tcPr>
          <w:p w14:paraId="6CC1D759" w14:textId="77777777" w:rsidR="00FC042C" w:rsidRDefault="00FC042C">
            <w:pPr>
              <w:tabs>
                <w:tab w:val="left" w:pos="551"/>
              </w:tabs>
              <w:jc w:val="left"/>
              <w:rPr>
                <w:rFonts w:eastAsiaTheme="minorEastAsia"/>
                <w:highlight w:val="magenta"/>
                <w:lang w:val="en-US" w:eastAsia="zh-CN"/>
              </w:rPr>
            </w:pPr>
          </w:p>
        </w:tc>
        <w:tc>
          <w:tcPr>
            <w:tcW w:w="6783" w:type="dxa"/>
          </w:tcPr>
          <w:p w14:paraId="636F6685" w14:textId="77777777" w:rsidR="00FC042C" w:rsidRDefault="003B4585">
            <w:pPr>
              <w:jc w:val="left"/>
              <w:rPr>
                <w:rFonts w:eastAsiaTheme="minorEastAsia"/>
                <w:highlight w:val="magenta"/>
                <w:lang w:val="en-US" w:eastAsia="zh-CN"/>
              </w:rPr>
            </w:pPr>
            <w:r>
              <w:rPr>
                <w:rFonts w:eastAsiaTheme="minorEastAsia" w:hint="eastAsia"/>
                <w:lang w:val="en-US" w:eastAsia="zh-CN"/>
              </w:rPr>
              <w:t>D</w:t>
            </w:r>
            <w:r>
              <w:rPr>
                <w:rFonts w:eastAsiaTheme="minorEastAsia"/>
                <w:lang w:val="en-US" w:eastAsia="zh-CN"/>
              </w:rPr>
              <w:t>o not feel necessary to introduce UE capability report just for this reason. Direction 2 can be up to RAN2.</w:t>
            </w:r>
          </w:p>
        </w:tc>
      </w:tr>
      <w:tr w:rsidR="00FC042C" w14:paraId="1DD15F3E" w14:textId="77777777">
        <w:tc>
          <w:tcPr>
            <w:tcW w:w="1479" w:type="dxa"/>
          </w:tcPr>
          <w:p w14:paraId="426460AE" w14:textId="77777777" w:rsidR="00FC042C" w:rsidRDefault="003B4585">
            <w:pPr>
              <w:jc w:val="left"/>
              <w:rPr>
                <w:rFonts w:eastAsiaTheme="minorEastAsia"/>
                <w:lang w:eastAsia="zh-CN"/>
              </w:rPr>
            </w:pPr>
            <w:r>
              <w:rPr>
                <w:rFonts w:eastAsiaTheme="minorEastAsia"/>
                <w:lang w:eastAsia="zh-CN"/>
              </w:rPr>
              <w:t>FUTUREWEI</w:t>
            </w:r>
          </w:p>
        </w:tc>
        <w:tc>
          <w:tcPr>
            <w:tcW w:w="1372" w:type="dxa"/>
          </w:tcPr>
          <w:p w14:paraId="1FDDD3CC" w14:textId="77777777" w:rsidR="00FC042C" w:rsidRDefault="003B4585">
            <w:pPr>
              <w:tabs>
                <w:tab w:val="left" w:pos="551"/>
              </w:tabs>
              <w:jc w:val="left"/>
              <w:rPr>
                <w:rFonts w:eastAsiaTheme="minorEastAsia"/>
                <w:highlight w:val="magenta"/>
                <w:lang w:val="en-US" w:eastAsia="zh-CN"/>
              </w:rPr>
            </w:pPr>
            <w:r>
              <w:rPr>
                <w:rFonts w:eastAsiaTheme="minorEastAsia"/>
                <w:lang w:val="en-US" w:eastAsia="zh-CN"/>
              </w:rPr>
              <w:t>N</w:t>
            </w:r>
          </w:p>
        </w:tc>
        <w:tc>
          <w:tcPr>
            <w:tcW w:w="6783" w:type="dxa"/>
          </w:tcPr>
          <w:p w14:paraId="1C12F1C2" w14:textId="77777777" w:rsidR="00FC042C" w:rsidRDefault="003B4585">
            <w:pPr>
              <w:jc w:val="left"/>
              <w:rPr>
                <w:rFonts w:eastAsiaTheme="minorEastAsia"/>
                <w:lang w:val="en-US" w:eastAsia="zh-CN"/>
              </w:rPr>
            </w:pPr>
            <w:r>
              <w:rPr>
                <w:rFonts w:eastAsiaTheme="minorEastAsia"/>
                <w:lang w:val="en-US" w:eastAsia="zh-CN"/>
              </w:rPr>
              <w:t xml:space="preserve">RAN2 </w:t>
            </w:r>
            <w:proofErr w:type="gramStart"/>
            <w:r>
              <w:rPr>
                <w:rFonts w:eastAsiaTheme="minorEastAsia"/>
                <w:lang w:val="en-US" w:eastAsia="zh-CN"/>
              </w:rPr>
              <w:t>is capable of resolving</w:t>
            </w:r>
            <w:proofErr w:type="gramEnd"/>
            <w:r>
              <w:rPr>
                <w:rFonts w:eastAsiaTheme="minorEastAsia"/>
                <w:lang w:val="en-US" w:eastAsia="zh-CN"/>
              </w:rPr>
              <w:t xml:space="preserve"> any issue about default values</w:t>
            </w:r>
          </w:p>
        </w:tc>
      </w:tr>
      <w:tr w:rsidR="00FC042C" w14:paraId="28232C6B" w14:textId="77777777">
        <w:tc>
          <w:tcPr>
            <w:tcW w:w="1479" w:type="dxa"/>
          </w:tcPr>
          <w:p w14:paraId="043F971B" w14:textId="77777777" w:rsidR="00FC042C" w:rsidRDefault="003B4585">
            <w:pPr>
              <w:jc w:val="left"/>
              <w:rPr>
                <w:rFonts w:eastAsiaTheme="minorEastAsia"/>
                <w:lang w:eastAsia="zh-CN"/>
              </w:rPr>
            </w:pPr>
            <w:r>
              <w:rPr>
                <w:rFonts w:eastAsia="Yu Mincho" w:hint="eastAsia"/>
                <w:lang w:eastAsia="ja-JP"/>
              </w:rPr>
              <w:t>P</w:t>
            </w:r>
            <w:r>
              <w:rPr>
                <w:rFonts w:eastAsia="Yu Mincho"/>
                <w:lang w:eastAsia="ja-JP"/>
              </w:rPr>
              <w:t>anasonic</w:t>
            </w:r>
          </w:p>
        </w:tc>
        <w:tc>
          <w:tcPr>
            <w:tcW w:w="1372" w:type="dxa"/>
          </w:tcPr>
          <w:p w14:paraId="1694A886" w14:textId="77777777" w:rsidR="00FC042C" w:rsidRDefault="00FC042C">
            <w:pPr>
              <w:tabs>
                <w:tab w:val="left" w:pos="551"/>
              </w:tabs>
              <w:jc w:val="left"/>
              <w:rPr>
                <w:rFonts w:eastAsiaTheme="minorEastAsia"/>
                <w:lang w:val="en-US" w:eastAsia="zh-CN"/>
              </w:rPr>
            </w:pPr>
          </w:p>
        </w:tc>
        <w:tc>
          <w:tcPr>
            <w:tcW w:w="6783" w:type="dxa"/>
          </w:tcPr>
          <w:p w14:paraId="6011DB9E" w14:textId="77777777" w:rsidR="00FC042C" w:rsidRDefault="003B4585">
            <w:pPr>
              <w:jc w:val="left"/>
              <w:rPr>
                <w:rFonts w:eastAsiaTheme="minorEastAsia"/>
                <w:lang w:val="en-US" w:eastAsia="zh-CN"/>
              </w:rPr>
            </w:pPr>
            <w:r>
              <w:rPr>
                <w:rFonts w:eastAsia="Yu Mincho" w:hint="eastAsia"/>
                <w:lang w:val="en-US" w:eastAsia="ja-JP"/>
              </w:rPr>
              <w:t>S</w:t>
            </w:r>
            <w:r>
              <w:rPr>
                <w:rFonts w:eastAsia="Yu Mincho"/>
                <w:lang w:val="en-US" w:eastAsia="ja-JP"/>
              </w:rPr>
              <w:t>hould be up to RAN2.</w:t>
            </w:r>
          </w:p>
        </w:tc>
      </w:tr>
      <w:tr w:rsidR="00FC042C" w14:paraId="4B0506B9" w14:textId="77777777">
        <w:tc>
          <w:tcPr>
            <w:tcW w:w="1479" w:type="dxa"/>
          </w:tcPr>
          <w:p w14:paraId="686BCD8D" w14:textId="77777777" w:rsidR="00FC042C" w:rsidRDefault="003B4585">
            <w:pPr>
              <w:jc w:val="left"/>
              <w:rPr>
                <w:rFonts w:eastAsia="Yu Mincho"/>
                <w:lang w:eastAsia="ja-JP"/>
              </w:rPr>
            </w:pPr>
            <w:r>
              <w:rPr>
                <w:rFonts w:eastAsia="Yu Mincho"/>
                <w:lang w:eastAsia="ja-JP"/>
              </w:rPr>
              <w:lastRenderedPageBreak/>
              <w:t>Nokia, NSB</w:t>
            </w:r>
          </w:p>
        </w:tc>
        <w:tc>
          <w:tcPr>
            <w:tcW w:w="1372" w:type="dxa"/>
          </w:tcPr>
          <w:p w14:paraId="0AB97B69" w14:textId="77777777" w:rsidR="00FC042C" w:rsidRDefault="00FC042C">
            <w:pPr>
              <w:tabs>
                <w:tab w:val="left" w:pos="551"/>
              </w:tabs>
              <w:jc w:val="left"/>
              <w:rPr>
                <w:rFonts w:eastAsiaTheme="minorEastAsia"/>
                <w:lang w:val="en-US" w:eastAsia="zh-CN"/>
              </w:rPr>
            </w:pPr>
          </w:p>
        </w:tc>
        <w:tc>
          <w:tcPr>
            <w:tcW w:w="6783" w:type="dxa"/>
          </w:tcPr>
          <w:p w14:paraId="08C00ED0" w14:textId="77777777" w:rsidR="00FC042C" w:rsidRDefault="003B4585">
            <w:pPr>
              <w:jc w:val="left"/>
              <w:rPr>
                <w:rFonts w:eastAsia="Yu Mincho"/>
                <w:lang w:val="en-US" w:eastAsia="ja-JP"/>
              </w:rPr>
            </w:pPr>
            <w:r>
              <w:rPr>
                <w:rFonts w:eastAsia="Yu Mincho"/>
                <w:lang w:val="en-US" w:eastAsia="ja-JP"/>
              </w:rPr>
              <w:t>We don’t see an issue. If any, we can leave to RAN2</w:t>
            </w:r>
          </w:p>
        </w:tc>
      </w:tr>
      <w:tr w:rsidR="00FC042C" w14:paraId="107DECF3" w14:textId="77777777">
        <w:tc>
          <w:tcPr>
            <w:tcW w:w="1479" w:type="dxa"/>
          </w:tcPr>
          <w:p w14:paraId="1ADFB3C9" w14:textId="77777777" w:rsidR="00FC042C" w:rsidRDefault="003B4585">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72" w:type="dxa"/>
          </w:tcPr>
          <w:p w14:paraId="1300F1ED" w14:textId="77777777" w:rsidR="00FC042C" w:rsidRDefault="00FC042C">
            <w:pPr>
              <w:tabs>
                <w:tab w:val="left" w:pos="551"/>
              </w:tabs>
              <w:jc w:val="left"/>
              <w:rPr>
                <w:rFonts w:eastAsiaTheme="minorEastAsia"/>
                <w:lang w:val="en-US" w:eastAsia="zh-CN"/>
              </w:rPr>
            </w:pPr>
          </w:p>
        </w:tc>
        <w:tc>
          <w:tcPr>
            <w:tcW w:w="6783" w:type="dxa"/>
          </w:tcPr>
          <w:p w14:paraId="264DC4A6" w14:textId="77777777" w:rsidR="00FC042C" w:rsidRDefault="003B4585">
            <w:pPr>
              <w:jc w:val="left"/>
              <w:rPr>
                <w:rFonts w:eastAsia="Yu Mincho"/>
                <w:lang w:val="en-US" w:eastAsia="ja-JP"/>
              </w:rPr>
            </w:pPr>
            <w:r>
              <w:rPr>
                <w:rFonts w:eastAsia="Yu Mincho"/>
                <w:lang w:val="en-US" w:eastAsia="ja-JP"/>
              </w:rPr>
              <w:t>We don’t see the need of new UE capability reporting. We are fine to leave it to RAN2.</w:t>
            </w:r>
          </w:p>
        </w:tc>
      </w:tr>
      <w:tr w:rsidR="00FC042C" w14:paraId="27072801" w14:textId="77777777">
        <w:tc>
          <w:tcPr>
            <w:tcW w:w="1479" w:type="dxa"/>
          </w:tcPr>
          <w:p w14:paraId="49F7D52F" w14:textId="77777777" w:rsidR="00FC042C" w:rsidRDefault="003B4585">
            <w:pPr>
              <w:jc w:val="left"/>
              <w:rPr>
                <w:rFonts w:eastAsia="Yu Mincho"/>
                <w:lang w:val="en-US" w:eastAsia="ja-JP"/>
              </w:rPr>
            </w:pPr>
            <w:r>
              <w:t>LG</w:t>
            </w:r>
          </w:p>
        </w:tc>
        <w:tc>
          <w:tcPr>
            <w:tcW w:w="1372" w:type="dxa"/>
          </w:tcPr>
          <w:p w14:paraId="43BA3AAD" w14:textId="77777777" w:rsidR="00FC042C" w:rsidRDefault="003B4585">
            <w:pPr>
              <w:tabs>
                <w:tab w:val="left" w:pos="551"/>
              </w:tabs>
              <w:jc w:val="left"/>
              <w:rPr>
                <w:rFonts w:eastAsiaTheme="minorEastAsia"/>
                <w:lang w:val="en-US" w:eastAsia="zh-CN"/>
              </w:rPr>
            </w:pPr>
            <w:r>
              <w:t>N</w:t>
            </w:r>
          </w:p>
        </w:tc>
        <w:tc>
          <w:tcPr>
            <w:tcW w:w="6783" w:type="dxa"/>
          </w:tcPr>
          <w:p w14:paraId="5A69C714" w14:textId="77777777" w:rsidR="00FC042C" w:rsidRDefault="003B4585">
            <w:pPr>
              <w:jc w:val="left"/>
              <w:rPr>
                <w:rFonts w:eastAsia="Yu Mincho"/>
                <w:lang w:val="en-US" w:eastAsia="ja-JP"/>
              </w:rPr>
            </w:pPr>
            <w:r>
              <w:t>It seems to be up to RAN2</w:t>
            </w:r>
          </w:p>
        </w:tc>
      </w:tr>
      <w:tr w:rsidR="00FC042C" w14:paraId="4E3B64EE" w14:textId="77777777">
        <w:tc>
          <w:tcPr>
            <w:tcW w:w="1479" w:type="dxa"/>
          </w:tcPr>
          <w:p w14:paraId="58966AC1" w14:textId="77777777" w:rsidR="00FC042C" w:rsidRDefault="003B4585">
            <w:pPr>
              <w:jc w:val="left"/>
            </w:pPr>
            <w:r>
              <w:rPr>
                <w:rFonts w:eastAsia="Yu Mincho" w:hint="eastAsia"/>
                <w:lang w:eastAsia="ja-JP"/>
              </w:rPr>
              <w:t>N</w:t>
            </w:r>
            <w:r>
              <w:rPr>
                <w:rFonts w:eastAsia="Yu Mincho"/>
                <w:lang w:eastAsia="ja-JP"/>
              </w:rPr>
              <w:t>EC</w:t>
            </w:r>
          </w:p>
        </w:tc>
        <w:tc>
          <w:tcPr>
            <w:tcW w:w="1372" w:type="dxa"/>
          </w:tcPr>
          <w:p w14:paraId="1D8A5764" w14:textId="77777777" w:rsidR="00FC042C" w:rsidRDefault="00FC042C">
            <w:pPr>
              <w:tabs>
                <w:tab w:val="left" w:pos="551"/>
              </w:tabs>
              <w:jc w:val="left"/>
            </w:pPr>
          </w:p>
        </w:tc>
        <w:tc>
          <w:tcPr>
            <w:tcW w:w="6783" w:type="dxa"/>
          </w:tcPr>
          <w:p w14:paraId="5F4752AB" w14:textId="77777777" w:rsidR="00FC042C" w:rsidRDefault="003B4585">
            <w:pPr>
              <w:jc w:val="left"/>
            </w:pPr>
            <w:r>
              <w:rPr>
                <w:rFonts w:eastAsia="Yu Mincho"/>
                <w:lang w:val="en-US" w:eastAsia="ja-JP"/>
              </w:rPr>
              <w:t>Signaling details should be up to RAN2. The network knows the UE type through EI. Irrespective of the signaled value, the peak data rate is fixed to 10Mbps (10000000 bps)?</w:t>
            </w:r>
          </w:p>
        </w:tc>
      </w:tr>
      <w:tr w:rsidR="00FC042C" w14:paraId="4540EEE4" w14:textId="77777777">
        <w:tc>
          <w:tcPr>
            <w:tcW w:w="1479" w:type="dxa"/>
          </w:tcPr>
          <w:p w14:paraId="579BCD22" w14:textId="77777777" w:rsidR="00FC042C" w:rsidRDefault="003B4585">
            <w:pPr>
              <w:jc w:val="left"/>
              <w:rPr>
                <w:rFonts w:eastAsiaTheme="minorEastAsia"/>
                <w:lang w:eastAsia="zh-CN"/>
              </w:rPr>
            </w:pPr>
            <w:r>
              <w:rPr>
                <w:rFonts w:eastAsiaTheme="minorEastAsia"/>
                <w:lang w:val="en-US" w:eastAsia="zh-CN"/>
              </w:rPr>
              <w:t>QC</w:t>
            </w:r>
          </w:p>
        </w:tc>
        <w:tc>
          <w:tcPr>
            <w:tcW w:w="1372" w:type="dxa"/>
          </w:tcPr>
          <w:p w14:paraId="0F1986EB" w14:textId="77777777" w:rsidR="00FC042C" w:rsidRDefault="00FC042C">
            <w:pPr>
              <w:tabs>
                <w:tab w:val="left" w:pos="551"/>
              </w:tabs>
              <w:jc w:val="left"/>
              <w:rPr>
                <w:rFonts w:eastAsiaTheme="minorEastAsia"/>
                <w:lang w:val="en-US" w:eastAsia="zh-CN"/>
              </w:rPr>
            </w:pPr>
          </w:p>
        </w:tc>
        <w:tc>
          <w:tcPr>
            <w:tcW w:w="6783" w:type="dxa"/>
          </w:tcPr>
          <w:p w14:paraId="6159989F" w14:textId="77777777" w:rsidR="00FC042C" w:rsidRDefault="003B4585">
            <w:pPr>
              <w:jc w:val="left"/>
              <w:rPr>
                <w:rFonts w:eastAsiaTheme="minorEastAsia"/>
                <w:lang w:val="en-US" w:eastAsia="zh-CN"/>
              </w:rPr>
            </w:pPr>
            <w:r>
              <w:rPr>
                <w:rFonts w:eastAsiaTheme="minorEastAsia"/>
                <w:lang w:val="en-US" w:eastAsia="zh-CN"/>
              </w:rPr>
              <w:t xml:space="preserve">We are open to discuss this issue. </w:t>
            </w:r>
          </w:p>
        </w:tc>
      </w:tr>
      <w:tr w:rsidR="00FC042C" w14:paraId="6CD9092D" w14:textId="77777777">
        <w:tc>
          <w:tcPr>
            <w:tcW w:w="1479" w:type="dxa"/>
          </w:tcPr>
          <w:p w14:paraId="67198694" w14:textId="77777777" w:rsidR="00FC042C" w:rsidRDefault="003B4585">
            <w:pPr>
              <w:jc w:val="left"/>
              <w:rPr>
                <w:rFonts w:eastAsia="Yu Mincho"/>
                <w:lang w:eastAsia="ja-JP"/>
              </w:rPr>
            </w:pPr>
            <w:r>
              <w:rPr>
                <w:rFonts w:eastAsia="Yu Mincho"/>
                <w:lang w:eastAsia="ja-JP"/>
              </w:rPr>
              <w:t>OPPO</w:t>
            </w:r>
          </w:p>
        </w:tc>
        <w:tc>
          <w:tcPr>
            <w:tcW w:w="1372" w:type="dxa"/>
          </w:tcPr>
          <w:p w14:paraId="594CCF3B" w14:textId="77777777" w:rsidR="00FC042C" w:rsidRDefault="00FC042C">
            <w:pPr>
              <w:tabs>
                <w:tab w:val="left" w:pos="551"/>
              </w:tabs>
              <w:jc w:val="left"/>
              <w:rPr>
                <w:rFonts w:eastAsiaTheme="minorEastAsia"/>
                <w:lang w:val="en-US" w:eastAsia="zh-CN"/>
              </w:rPr>
            </w:pPr>
          </w:p>
        </w:tc>
        <w:tc>
          <w:tcPr>
            <w:tcW w:w="6783" w:type="dxa"/>
          </w:tcPr>
          <w:p w14:paraId="72B6E0C0" w14:textId="77777777" w:rsidR="00FC042C" w:rsidRDefault="003B4585">
            <w:pPr>
              <w:jc w:val="left"/>
              <w:rPr>
                <w:rFonts w:eastAsia="Yu Mincho"/>
                <w:lang w:val="en-US" w:eastAsia="ja-JP"/>
              </w:rPr>
            </w:pPr>
            <w:r>
              <w:rPr>
                <w:rFonts w:eastAsia="Yu Mincho"/>
                <w:lang w:val="en-US" w:eastAsia="ja-JP"/>
              </w:rPr>
              <w:t>Don’t see the issue of default values for RedCap Rel-18.</w:t>
            </w:r>
          </w:p>
        </w:tc>
      </w:tr>
      <w:tr w:rsidR="00FC042C" w14:paraId="4AA41365" w14:textId="77777777">
        <w:tc>
          <w:tcPr>
            <w:tcW w:w="1479" w:type="dxa"/>
          </w:tcPr>
          <w:p w14:paraId="5D42050C"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48C88762"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FFE9544" w14:textId="77777777" w:rsidR="00FC042C" w:rsidRDefault="003B4585">
            <w:pPr>
              <w:jc w:val="left"/>
            </w:pPr>
            <w:r>
              <w:t xml:space="preserve">We are fine with leaving this to RAN2. </w:t>
            </w:r>
          </w:p>
          <w:p w14:paraId="74B1234C" w14:textId="77777777" w:rsidR="00FC042C" w:rsidRDefault="003B4585">
            <w:pPr>
              <w:jc w:val="left"/>
              <w:rPr>
                <w:rFonts w:eastAsiaTheme="minorEastAsia"/>
                <w:lang w:val="en-US" w:eastAsia="zh-CN"/>
              </w:rPr>
            </w:pPr>
            <w:r>
              <w:t xml:space="preserve">However. </w:t>
            </w:r>
            <w:r>
              <w:rPr>
                <w:rFonts w:eastAsiaTheme="minorEastAsia"/>
                <w:lang w:val="en-US" w:eastAsia="zh-CN"/>
              </w:rPr>
              <w:t xml:space="preserve">we think that the current specification works fine. The UE needs to report appropriate values for </w:t>
            </w:r>
            <w:proofErr w:type="spellStart"/>
            <w:r>
              <w:rPr>
                <w:i/>
                <w:iCs/>
                <w:szCs w:val="22"/>
                <w:lang w:val="en-US"/>
              </w:rPr>
              <w:t>scalingFactor</w:t>
            </w:r>
            <w:proofErr w:type="spellEnd"/>
            <w:r>
              <w:rPr>
                <w:szCs w:val="22"/>
                <w:lang w:val="en-US"/>
              </w:rPr>
              <w:t xml:space="preserve">, </w:t>
            </w:r>
            <w:proofErr w:type="spellStart"/>
            <w:r>
              <w:rPr>
                <w:i/>
                <w:iCs/>
                <w:szCs w:val="22"/>
                <w:lang w:val="en-US"/>
              </w:rPr>
              <w:t>supportedModulationOrderDL</w:t>
            </w:r>
            <w:proofErr w:type="spellEnd"/>
            <w:r>
              <w:rPr>
                <w:szCs w:val="22"/>
                <w:lang w:val="en-US"/>
              </w:rPr>
              <w:t xml:space="preserve">, </w:t>
            </w:r>
            <w:proofErr w:type="spellStart"/>
            <w:r>
              <w:rPr>
                <w:i/>
                <w:iCs/>
                <w:szCs w:val="22"/>
                <w:lang w:val="en-US"/>
              </w:rPr>
              <w:t>supportedModulationOrderDL</w:t>
            </w:r>
            <w:proofErr w:type="spellEnd"/>
            <w:r>
              <w:rPr>
                <w:szCs w:val="22"/>
                <w:lang w:val="en-US"/>
              </w:rPr>
              <w:t xml:space="preserve"> based on the values for the </w:t>
            </w:r>
            <w:r>
              <w:t xml:space="preserve">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t xml:space="preserve"> agreed in RAN1, which is addressed in the running RAN2 CR in [33]. </w:t>
            </w:r>
          </w:p>
        </w:tc>
      </w:tr>
      <w:tr w:rsidR="00FC042C" w14:paraId="48E498FB" w14:textId="77777777">
        <w:tc>
          <w:tcPr>
            <w:tcW w:w="1479" w:type="dxa"/>
          </w:tcPr>
          <w:p w14:paraId="1388DC0A"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72" w:type="dxa"/>
          </w:tcPr>
          <w:p w14:paraId="046E3704" w14:textId="77777777" w:rsidR="00FC042C" w:rsidRDefault="00FC042C">
            <w:pPr>
              <w:tabs>
                <w:tab w:val="left" w:pos="551"/>
              </w:tabs>
              <w:jc w:val="left"/>
              <w:rPr>
                <w:rFonts w:eastAsiaTheme="minorEastAsia"/>
                <w:lang w:val="en-US" w:eastAsia="zh-CN"/>
              </w:rPr>
            </w:pPr>
          </w:p>
        </w:tc>
        <w:tc>
          <w:tcPr>
            <w:tcW w:w="6783" w:type="dxa"/>
          </w:tcPr>
          <w:p w14:paraId="13413D98" w14:textId="77777777" w:rsidR="00FC042C" w:rsidRDefault="003B4585">
            <w:pPr>
              <w:jc w:val="left"/>
            </w:pPr>
            <w:r>
              <w:rPr>
                <w:rFonts w:eastAsia="Malgun Gothic" w:hint="eastAsia"/>
                <w:lang w:val="en-US" w:eastAsia="ko-KR"/>
              </w:rPr>
              <w:t>It</w:t>
            </w:r>
            <w:r>
              <w:rPr>
                <w:rFonts w:eastAsia="Malgun Gothic"/>
                <w:lang w:val="en-US" w:eastAsia="ko-KR"/>
              </w:rPr>
              <w:t xml:space="preserve"> should be handled in RAN2</w:t>
            </w:r>
          </w:p>
        </w:tc>
      </w:tr>
      <w:tr w:rsidR="00FC042C" w14:paraId="6C424340" w14:textId="77777777">
        <w:tc>
          <w:tcPr>
            <w:tcW w:w="1479" w:type="dxa"/>
          </w:tcPr>
          <w:p w14:paraId="04CDA7D5"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0AC5744" w14:textId="77777777" w:rsidR="00FC042C" w:rsidRDefault="00FC042C">
            <w:pPr>
              <w:tabs>
                <w:tab w:val="left" w:pos="551"/>
              </w:tabs>
              <w:jc w:val="left"/>
              <w:rPr>
                <w:rFonts w:eastAsiaTheme="minorEastAsia"/>
                <w:lang w:val="en-US" w:eastAsia="zh-CN"/>
              </w:rPr>
            </w:pPr>
          </w:p>
        </w:tc>
        <w:tc>
          <w:tcPr>
            <w:tcW w:w="6783" w:type="dxa"/>
          </w:tcPr>
          <w:p w14:paraId="4E9CB115"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with Majority companies view that this issue could be discussed in </w:t>
            </w:r>
            <w:proofErr w:type="gramStart"/>
            <w:r>
              <w:rPr>
                <w:rFonts w:eastAsiaTheme="minorEastAsia"/>
                <w:lang w:val="en-US" w:eastAsia="zh-CN"/>
              </w:rPr>
              <w:t>RA</w:t>
            </w:r>
            <w:r>
              <w:rPr>
                <w:rFonts w:eastAsiaTheme="minorEastAsia" w:hint="eastAsia"/>
                <w:lang w:val="en-US" w:eastAsia="zh-CN"/>
              </w:rPr>
              <w:t>N</w:t>
            </w:r>
            <w:r>
              <w:rPr>
                <w:rFonts w:eastAsiaTheme="minorEastAsia"/>
                <w:lang w:val="en-US" w:eastAsia="zh-CN"/>
              </w:rPr>
              <w:t>2</w:t>
            </w:r>
            <w:proofErr w:type="gramEnd"/>
            <w:r>
              <w:rPr>
                <w:rFonts w:eastAsiaTheme="minorEastAsia"/>
                <w:lang w:val="en-US" w:eastAsia="zh-CN"/>
              </w:rPr>
              <w:t xml:space="preserve"> but the related LS can be sent to RAN2 for this information.</w:t>
            </w:r>
          </w:p>
        </w:tc>
      </w:tr>
      <w:tr w:rsidR="00FC042C" w14:paraId="7937F42B" w14:textId="77777777">
        <w:tc>
          <w:tcPr>
            <w:tcW w:w="1479" w:type="dxa"/>
          </w:tcPr>
          <w:p w14:paraId="451AD92C" w14:textId="77777777" w:rsidR="00FC042C" w:rsidRDefault="003B4585">
            <w:pPr>
              <w:jc w:val="left"/>
              <w:rPr>
                <w:rFonts w:eastAsiaTheme="minorEastAsia"/>
                <w:lang w:val="en-US" w:eastAsia="zh-CN"/>
              </w:rPr>
            </w:pPr>
            <w:r>
              <w:rPr>
                <w:rFonts w:eastAsiaTheme="minorEastAsia"/>
                <w:lang w:val="en-US" w:eastAsia="zh-CN"/>
              </w:rPr>
              <w:t>SONY</w:t>
            </w:r>
          </w:p>
        </w:tc>
        <w:tc>
          <w:tcPr>
            <w:tcW w:w="1372" w:type="dxa"/>
          </w:tcPr>
          <w:p w14:paraId="320A4E9E" w14:textId="77777777" w:rsidR="00FC042C" w:rsidRDefault="00FC042C">
            <w:pPr>
              <w:tabs>
                <w:tab w:val="left" w:pos="551"/>
              </w:tabs>
              <w:jc w:val="left"/>
              <w:rPr>
                <w:rFonts w:eastAsiaTheme="minorEastAsia"/>
                <w:lang w:val="en-US" w:eastAsia="zh-CN"/>
              </w:rPr>
            </w:pPr>
          </w:p>
        </w:tc>
        <w:tc>
          <w:tcPr>
            <w:tcW w:w="6783" w:type="dxa"/>
          </w:tcPr>
          <w:p w14:paraId="5076D0E0" w14:textId="77777777" w:rsidR="00FC042C" w:rsidRDefault="003B4585">
            <w:pPr>
              <w:jc w:val="left"/>
              <w:rPr>
                <w:rFonts w:eastAsiaTheme="minorEastAsia"/>
                <w:lang w:val="en-US" w:eastAsia="zh-CN"/>
              </w:rPr>
            </w:pPr>
            <w:r>
              <w:rPr>
                <w:rFonts w:eastAsiaTheme="minorEastAsia"/>
                <w:lang w:val="en-US" w:eastAsia="zh-CN"/>
              </w:rPr>
              <w:t>Agree with vivo</w:t>
            </w:r>
          </w:p>
        </w:tc>
      </w:tr>
      <w:tr w:rsidR="00FC042C" w14:paraId="586F52C9" w14:textId="77777777">
        <w:tc>
          <w:tcPr>
            <w:tcW w:w="1479" w:type="dxa"/>
          </w:tcPr>
          <w:p w14:paraId="729F0ACE" w14:textId="77777777" w:rsidR="00FC042C" w:rsidRDefault="003B4585">
            <w:pPr>
              <w:jc w:val="left"/>
              <w:rPr>
                <w:rFonts w:eastAsiaTheme="minorEastAsia"/>
                <w:lang w:val="en-US" w:eastAsia="zh-CN"/>
              </w:rPr>
            </w:pPr>
            <w:r>
              <w:rPr>
                <w:rFonts w:eastAsiaTheme="minorEastAsia"/>
                <w:lang w:val="en-US" w:eastAsia="zh-CN"/>
              </w:rPr>
              <w:t>FL2/FL3/FL4</w:t>
            </w:r>
          </w:p>
        </w:tc>
        <w:tc>
          <w:tcPr>
            <w:tcW w:w="8155" w:type="dxa"/>
            <w:gridSpan w:val="2"/>
          </w:tcPr>
          <w:p w14:paraId="5A6E8455"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proposal can be considered.</w:t>
            </w:r>
          </w:p>
          <w:p w14:paraId="5CD7A8B0" w14:textId="77777777" w:rsidR="00FC042C" w:rsidRDefault="003B4585">
            <w:pPr>
              <w:rPr>
                <w:b/>
                <w:bCs/>
                <w:lang w:val="en-US"/>
              </w:rPr>
            </w:pPr>
            <w:r>
              <w:rPr>
                <w:b/>
                <w:bCs/>
                <w:highlight w:val="yellow"/>
                <w:lang w:val="en-US"/>
              </w:rPr>
              <w:t>High Priority Proposal 7-1b</w:t>
            </w:r>
            <w:r>
              <w:rPr>
                <w:b/>
                <w:bCs/>
                <w:lang w:val="en-US"/>
              </w:rPr>
              <w:t xml:space="preserve">: Conclusion: It is up to RAN2 to decide </w:t>
            </w:r>
            <w:proofErr w:type="gramStart"/>
            <w:r>
              <w:rPr>
                <w:b/>
                <w:bCs/>
                <w:lang w:val="en-US"/>
              </w:rPr>
              <w:t>whether or not</w:t>
            </w:r>
            <w:proofErr w:type="gramEnd"/>
            <w:r>
              <w:rPr>
                <w:b/>
                <w:bCs/>
                <w:lang w:val="en-US"/>
              </w:rPr>
              <w:t xml:space="preserve"> to change the current default values of the peak rate related UE capability parameters.</w:t>
            </w:r>
          </w:p>
        </w:tc>
      </w:tr>
      <w:tr w:rsidR="00FC042C" w14:paraId="3B9F0BED" w14:textId="77777777">
        <w:tc>
          <w:tcPr>
            <w:tcW w:w="1479" w:type="dxa"/>
          </w:tcPr>
          <w:p w14:paraId="41C7C39C"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72" w:type="dxa"/>
          </w:tcPr>
          <w:p w14:paraId="27A8024D"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736D1A83" w14:textId="77777777" w:rsidR="00FC042C" w:rsidRDefault="00FC042C">
            <w:pPr>
              <w:jc w:val="left"/>
              <w:rPr>
                <w:rFonts w:eastAsiaTheme="minorEastAsia"/>
                <w:lang w:val="en-US" w:eastAsia="zh-CN"/>
              </w:rPr>
            </w:pPr>
          </w:p>
        </w:tc>
      </w:tr>
      <w:tr w:rsidR="00FC042C" w14:paraId="03AA6F18" w14:textId="77777777">
        <w:tc>
          <w:tcPr>
            <w:tcW w:w="1479" w:type="dxa"/>
          </w:tcPr>
          <w:p w14:paraId="5F995225"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72" w:type="dxa"/>
          </w:tcPr>
          <w:p w14:paraId="17F1477C"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E50250F" w14:textId="77777777" w:rsidR="00FC042C" w:rsidRDefault="00FC042C">
            <w:pPr>
              <w:jc w:val="left"/>
              <w:rPr>
                <w:rFonts w:eastAsiaTheme="minorEastAsia"/>
                <w:lang w:val="en-US" w:eastAsia="zh-CN"/>
              </w:rPr>
            </w:pPr>
          </w:p>
        </w:tc>
      </w:tr>
      <w:tr w:rsidR="00FC042C" w14:paraId="3461982B" w14:textId="77777777">
        <w:tc>
          <w:tcPr>
            <w:tcW w:w="1479" w:type="dxa"/>
          </w:tcPr>
          <w:p w14:paraId="3C749980" w14:textId="77777777" w:rsidR="00FC042C" w:rsidRDefault="003B4585">
            <w:pPr>
              <w:jc w:val="left"/>
              <w:rPr>
                <w:rFonts w:eastAsiaTheme="minorEastAsia"/>
                <w:lang w:val="en-US" w:eastAsia="zh-CN"/>
              </w:rPr>
            </w:pPr>
            <w:r>
              <w:rPr>
                <w:rFonts w:eastAsiaTheme="minorEastAsia"/>
                <w:lang w:val="en-US" w:eastAsia="zh-CN"/>
              </w:rPr>
              <w:t>Nokia, NSB</w:t>
            </w:r>
          </w:p>
        </w:tc>
        <w:tc>
          <w:tcPr>
            <w:tcW w:w="1372" w:type="dxa"/>
          </w:tcPr>
          <w:p w14:paraId="60319CAA"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6A540570" w14:textId="77777777" w:rsidR="00FC042C" w:rsidRDefault="00FC042C">
            <w:pPr>
              <w:jc w:val="left"/>
              <w:rPr>
                <w:rFonts w:eastAsiaTheme="minorEastAsia"/>
                <w:lang w:val="en-US" w:eastAsia="zh-CN"/>
              </w:rPr>
            </w:pPr>
          </w:p>
        </w:tc>
      </w:tr>
      <w:tr w:rsidR="00FC042C" w14:paraId="1EFA545B" w14:textId="77777777">
        <w:tc>
          <w:tcPr>
            <w:tcW w:w="1479" w:type="dxa"/>
          </w:tcPr>
          <w:p w14:paraId="1F17747A" w14:textId="77777777" w:rsidR="00FC042C" w:rsidRDefault="003B4585">
            <w:pPr>
              <w:jc w:val="left"/>
              <w:rPr>
                <w:rFonts w:eastAsiaTheme="minorEastAsia"/>
                <w:lang w:val="en-US" w:eastAsia="zh-CN"/>
              </w:rPr>
            </w:pPr>
            <w:r>
              <w:rPr>
                <w:rFonts w:eastAsiaTheme="minorEastAsia"/>
                <w:lang w:val="en-US" w:eastAsia="zh-CN"/>
              </w:rPr>
              <w:t>FUTUREWEI</w:t>
            </w:r>
          </w:p>
        </w:tc>
        <w:tc>
          <w:tcPr>
            <w:tcW w:w="1372" w:type="dxa"/>
          </w:tcPr>
          <w:p w14:paraId="61DC3167"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57602863" w14:textId="77777777" w:rsidR="00FC042C" w:rsidRDefault="00FC042C">
            <w:pPr>
              <w:jc w:val="left"/>
              <w:rPr>
                <w:rFonts w:eastAsiaTheme="minorEastAsia"/>
                <w:lang w:val="en-US" w:eastAsia="zh-CN"/>
              </w:rPr>
            </w:pPr>
          </w:p>
        </w:tc>
      </w:tr>
      <w:tr w:rsidR="00FC042C" w14:paraId="25304778" w14:textId="77777777">
        <w:tc>
          <w:tcPr>
            <w:tcW w:w="1479" w:type="dxa"/>
          </w:tcPr>
          <w:p w14:paraId="0482DA3D"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2AFB0BF6"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7C069FE0" w14:textId="77777777" w:rsidR="00FC042C" w:rsidRDefault="00FC042C">
            <w:pPr>
              <w:jc w:val="left"/>
              <w:rPr>
                <w:rFonts w:eastAsiaTheme="minorEastAsia"/>
                <w:lang w:val="en-US" w:eastAsia="zh-CN"/>
              </w:rPr>
            </w:pPr>
          </w:p>
        </w:tc>
      </w:tr>
      <w:tr w:rsidR="00FC042C" w14:paraId="235DADF4" w14:textId="77777777">
        <w:tc>
          <w:tcPr>
            <w:tcW w:w="1479" w:type="dxa"/>
          </w:tcPr>
          <w:p w14:paraId="48327A1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381D63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3703AF02" w14:textId="77777777" w:rsidR="00FC042C" w:rsidRDefault="00FC042C">
            <w:pPr>
              <w:jc w:val="left"/>
              <w:rPr>
                <w:rFonts w:eastAsiaTheme="minorEastAsia"/>
                <w:lang w:val="en-US" w:eastAsia="zh-CN"/>
              </w:rPr>
            </w:pPr>
          </w:p>
        </w:tc>
      </w:tr>
      <w:tr w:rsidR="00FC042C" w14:paraId="44BFBEE2" w14:textId="77777777">
        <w:tc>
          <w:tcPr>
            <w:tcW w:w="1479" w:type="dxa"/>
          </w:tcPr>
          <w:p w14:paraId="5BE73564" w14:textId="77777777" w:rsidR="00FC042C" w:rsidRDefault="003B4585">
            <w:pPr>
              <w:jc w:val="left"/>
              <w:rPr>
                <w:rFonts w:eastAsia="Malgun Gothic"/>
                <w:lang w:val="en-US" w:eastAsia="ko-KR"/>
              </w:rPr>
            </w:pPr>
            <w:r>
              <w:rPr>
                <w:rFonts w:eastAsia="Malgun Gothic" w:hint="eastAsia"/>
                <w:lang w:val="en-US" w:eastAsia="ko-KR"/>
              </w:rPr>
              <w:t>LG</w:t>
            </w:r>
          </w:p>
        </w:tc>
        <w:tc>
          <w:tcPr>
            <w:tcW w:w="1372" w:type="dxa"/>
          </w:tcPr>
          <w:p w14:paraId="4FF82FAB" w14:textId="77777777" w:rsidR="00FC042C" w:rsidRDefault="003B4585">
            <w:pPr>
              <w:tabs>
                <w:tab w:val="left" w:pos="551"/>
              </w:tabs>
              <w:jc w:val="left"/>
              <w:rPr>
                <w:rFonts w:eastAsia="Malgun Gothic"/>
                <w:lang w:val="en-US" w:eastAsia="ko-KR"/>
              </w:rPr>
            </w:pPr>
            <w:r>
              <w:rPr>
                <w:rFonts w:eastAsia="Malgun Gothic" w:hint="eastAsia"/>
                <w:lang w:val="en-US" w:eastAsia="ko-KR"/>
              </w:rPr>
              <w:t>Y</w:t>
            </w:r>
          </w:p>
        </w:tc>
        <w:tc>
          <w:tcPr>
            <w:tcW w:w="6783" w:type="dxa"/>
          </w:tcPr>
          <w:p w14:paraId="7F499400" w14:textId="77777777" w:rsidR="00FC042C" w:rsidRDefault="003B4585">
            <w:pPr>
              <w:jc w:val="left"/>
              <w:rPr>
                <w:rFonts w:eastAsia="Malgun Gothic"/>
                <w:lang w:val="en-US" w:eastAsia="ko-KR"/>
              </w:rPr>
            </w:pPr>
            <w:r>
              <w:rPr>
                <w:rFonts w:eastAsia="Malgun Gothic" w:hint="eastAsia"/>
                <w:lang w:val="en-US" w:eastAsia="ko-KR"/>
              </w:rPr>
              <w:t>OK</w:t>
            </w:r>
          </w:p>
        </w:tc>
      </w:tr>
      <w:tr w:rsidR="00FC042C" w14:paraId="12B8ADF5" w14:textId="77777777">
        <w:tc>
          <w:tcPr>
            <w:tcW w:w="1479" w:type="dxa"/>
          </w:tcPr>
          <w:p w14:paraId="0B0AB9C0" w14:textId="77777777" w:rsidR="00FC042C" w:rsidRDefault="003B4585">
            <w:pPr>
              <w:jc w:val="left"/>
              <w:rPr>
                <w:rFonts w:eastAsiaTheme="minorEastAsia"/>
                <w:lang w:val="en-US" w:eastAsia="zh-CN"/>
              </w:rPr>
            </w:pPr>
            <w:r>
              <w:rPr>
                <w:rFonts w:eastAsiaTheme="minorEastAsia"/>
                <w:lang w:val="en-US" w:eastAsia="zh-CN"/>
              </w:rPr>
              <w:t>Ericsson</w:t>
            </w:r>
          </w:p>
        </w:tc>
        <w:tc>
          <w:tcPr>
            <w:tcW w:w="1372" w:type="dxa"/>
          </w:tcPr>
          <w:p w14:paraId="35849F77"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783" w:type="dxa"/>
          </w:tcPr>
          <w:p w14:paraId="3BE67238" w14:textId="77777777" w:rsidR="00FC042C" w:rsidRDefault="00FC042C">
            <w:pPr>
              <w:jc w:val="left"/>
              <w:rPr>
                <w:rFonts w:eastAsiaTheme="minorEastAsia"/>
                <w:lang w:val="en-US" w:eastAsia="zh-CN"/>
              </w:rPr>
            </w:pPr>
          </w:p>
        </w:tc>
      </w:tr>
      <w:tr w:rsidR="00FC042C" w14:paraId="38814D8F" w14:textId="77777777">
        <w:tc>
          <w:tcPr>
            <w:tcW w:w="1479" w:type="dxa"/>
          </w:tcPr>
          <w:p w14:paraId="51F63ACA" w14:textId="77777777" w:rsidR="00FC042C" w:rsidRDefault="003B4585">
            <w:pPr>
              <w:jc w:val="left"/>
              <w:rPr>
                <w:rFonts w:eastAsiaTheme="minorEastAsia"/>
                <w:lang w:val="en-US" w:eastAsia="zh-CN"/>
              </w:rPr>
            </w:pPr>
            <w:r>
              <w:rPr>
                <w:rFonts w:eastAsiaTheme="minorEastAsia"/>
                <w:lang w:val="en-US" w:eastAsia="zh-CN"/>
              </w:rPr>
              <w:t>OPPO</w:t>
            </w:r>
          </w:p>
        </w:tc>
        <w:tc>
          <w:tcPr>
            <w:tcW w:w="1372" w:type="dxa"/>
          </w:tcPr>
          <w:p w14:paraId="6E3A265B"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783" w:type="dxa"/>
          </w:tcPr>
          <w:p w14:paraId="47DE5C22" w14:textId="77777777" w:rsidR="00FC042C" w:rsidRDefault="003B4585">
            <w:pPr>
              <w:jc w:val="left"/>
              <w:rPr>
                <w:rFonts w:eastAsiaTheme="minorEastAsia"/>
                <w:lang w:val="en-US" w:eastAsia="zh-CN"/>
              </w:rPr>
            </w:pPr>
            <w:r>
              <w:rPr>
                <w:rFonts w:eastAsiaTheme="minorEastAsia"/>
                <w:lang w:val="en-US" w:eastAsia="zh-CN"/>
              </w:rPr>
              <w:t xml:space="preserve">We see no need for RAN2 to decide. </w:t>
            </w:r>
            <w:r>
              <w:rPr>
                <w:rFonts w:eastAsiaTheme="minorEastAsia" w:hint="eastAsia"/>
                <w:lang w:val="en-US" w:eastAsia="zh-CN"/>
              </w:rPr>
              <w:t>We</w:t>
            </w:r>
            <w:r>
              <w:rPr>
                <w:rFonts w:eastAsiaTheme="minorEastAsia"/>
                <w:lang w:val="en-US" w:eastAsia="zh-CN"/>
              </w:rPr>
              <w:t xml:space="preserve"> would like not </w:t>
            </w:r>
            <w:proofErr w:type="gramStart"/>
            <w:r>
              <w:rPr>
                <w:rFonts w:eastAsiaTheme="minorEastAsia"/>
                <w:lang w:val="en-US" w:eastAsia="zh-CN"/>
              </w:rPr>
              <w:t>trigger</w:t>
            </w:r>
            <w:proofErr w:type="gramEnd"/>
            <w:r>
              <w:rPr>
                <w:rFonts w:eastAsiaTheme="minorEastAsia"/>
                <w:lang w:val="en-US" w:eastAsia="zh-CN"/>
              </w:rPr>
              <w:t xml:space="preserve"> RAN2 to discuss the issue.</w:t>
            </w:r>
          </w:p>
        </w:tc>
      </w:tr>
      <w:tr w:rsidR="00FC042C" w14:paraId="05FD27CA" w14:textId="77777777">
        <w:tc>
          <w:tcPr>
            <w:tcW w:w="1479" w:type="dxa"/>
          </w:tcPr>
          <w:p w14:paraId="53892C2F"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1372" w:type="dxa"/>
          </w:tcPr>
          <w:p w14:paraId="5070DA9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783" w:type="dxa"/>
          </w:tcPr>
          <w:p w14:paraId="147FCD8C" w14:textId="77777777" w:rsidR="00FC042C" w:rsidRDefault="00FC042C">
            <w:pPr>
              <w:jc w:val="left"/>
              <w:rPr>
                <w:rFonts w:eastAsiaTheme="minorEastAsia"/>
                <w:lang w:val="en-US" w:eastAsia="zh-CN"/>
              </w:rPr>
            </w:pPr>
          </w:p>
        </w:tc>
      </w:tr>
      <w:tr w:rsidR="00FC042C" w14:paraId="2C5A1220" w14:textId="77777777">
        <w:tc>
          <w:tcPr>
            <w:tcW w:w="1479" w:type="dxa"/>
          </w:tcPr>
          <w:p w14:paraId="5BEC1F23"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0C7368BF"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4286117F" w14:textId="77777777" w:rsidR="00FC042C" w:rsidRDefault="00FC042C">
            <w:pPr>
              <w:jc w:val="left"/>
              <w:rPr>
                <w:rFonts w:eastAsiaTheme="minorEastAsia"/>
                <w:lang w:val="en-US" w:eastAsia="zh-CN"/>
              </w:rPr>
            </w:pPr>
          </w:p>
        </w:tc>
      </w:tr>
      <w:tr w:rsidR="00FC042C" w14:paraId="7484744B" w14:textId="77777777">
        <w:tc>
          <w:tcPr>
            <w:tcW w:w="1479" w:type="dxa"/>
          </w:tcPr>
          <w:p w14:paraId="16761910" w14:textId="77777777" w:rsidR="00FC042C" w:rsidRDefault="003B4585">
            <w:pPr>
              <w:jc w:val="left"/>
              <w:rPr>
                <w:rFonts w:eastAsia="Yu Mincho"/>
                <w:lang w:val="en-US" w:eastAsia="ja-JP"/>
              </w:rPr>
            </w:pPr>
            <w:r>
              <w:rPr>
                <w:rFonts w:eastAsia="Malgun Gothic" w:hint="eastAsia"/>
                <w:lang w:val="en-US" w:eastAsia="ko-KR"/>
              </w:rPr>
              <w:t>Samsung</w:t>
            </w:r>
          </w:p>
        </w:tc>
        <w:tc>
          <w:tcPr>
            <w:tcW w:w="1372" w:type="dxa"/>
          </w:tcPr>
          <w:p w14:paraId="4BAC4092" w14:textId="77777777" w:rsidR="00FC042C" w:rsidRDefault="003B4585">
            <w:pPr>
              <w:tabs>
                <w:tab w:val="left" w:pos="551"/>
              </w:tabs>
              <w:jc w:val="left"/>
              <w:rPr>
                <w:rFonts w:eastAsia="Yu Mincho"/>
                <w:lang w:val="en-US" w:eastAsia="ja-JP"/>
              </w:rPr>
            </w:pPr>
            <w:r>
              <w:rPr>
                <w:rFonts w:eastAsia="Malgun Gothic" w:hint="eastAsia"/>
                <w:lang w:val="en-US" w:eastAsia="ko-KR"/>
              </w:rPr>
              <w:t>Y</w:t>
            </w:r>
          </w:p>
        </w:tc>
        <w:tc>
          <w:tcPr>
            <w:tcW w:w="6783" w:type="dxa"/>
          </w:tcPr>
          <w:p w14:paraId="2A35FF00" w14:textId="77777777" w:rsidR="00FC042C" w:rsidRDefault="00FC042C">
            <w:pPr>
              <w:jc w:val="left"/>
              <w:rPr>
                <w:rFonts w:eastAsiaTheme="minorEastAsia"/>
                <w:lang w:val="en-US" w:eastAsia="zh-CN"/>
              </w:rPr>
            </w:pPr>
          </w:p>
        </w:tc>
      </w:tr>
      <w:tr w:rsidR="00FC042C" w14:paraId="4978D329" w14:textId="77777777">
        <w:tc>
          <w:tcPr>
            <w:tcW w:w="1479" w:type="dxa"/>
          </w:tcPr>
          <w:p w14:paraId="186E6486" w14:textId="77777777" w:rsidR="00FC042C" w:rsidRDefault="003B458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E132525"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783" w:type="dxa"/>
          </w:tcPr>
          <w:p w14:paraId="1F84ECB0" w14:textId="77777777" w:rsidR="00FC042C" w:rsidRDefault="00FC042C">
            <w:pPr>
              <w:jc w:val="left"/>
              <w:rPr>
                <w:rFonts w:eastAsiaTheme="minorEastAsia"/>
                <w:lang w:val="en-US" w:eastAsia="zh-CN"/>
              </w:rPr>
            </w:pPr>
          </w:p>
        </w:tc>
      </w:tr>
      <w:tr w:rsidR="00FC042C" w14:paraId="00EAAD43" w14:textId="77777777">
        <w:tc>
          <w:tcPr>
            <w:tcW w:w="1479" w:type="dxa"/>
          </w:tcPr>
          <w:p w14:paraId="3B49A0B7" w14:textId="77777777" w:rsidR="00FC042C" w:rsidRDefault="003B4585">
            <w:pPr>
              <w:jc w:val="left"/>
              <w:rPr>
                <w:rFonts w:eastAsia="Yu Mincho"/>
                <w:lang w:val="en-US" w:eastAsia="ja-JP"/>
              </w:rPr>
            </w:pPr>
            <w:r>
              <w:rPr>
                <w:rFonts w:eastAsiaTheme="minorEastAsia"/>
                <w:lang w:val="en-US" w:eastAsia="zh-CN"/>
              </w:rPr>
              <w:t>FL5</w:t>
            </w:r>
          </w:p>
        </w:tc>
        <w:tc>
          <w:tcPr>
            <w:tcW w:w="8155" w:type="dxa"/>
            <w:gridSpan w:val="2"/>
          </w:tcPr>
          <w:p w14:paraId="12A757A3" w14:textId="77777777" w:rsidR="00FC042C" w:rsidRDefault="003B4585">
            <w:pPr>
              <w:jc w:val="left"/>
              <w:rPr>
                <w:rFonts w:eastAsiaTheme="minorEastAsia"/>
                <w:lang w:val="en-US" w:eastAsia="zh-CN"/>
              </w:rPr>
            </w:pPr>
            <w:r>
              <w:rPr>
                <w:rFonts w:eastAsiaTheme="minorEastAsia"/>
                <w:lang w:val="en-US" w:eastAsia="zh-CN"/>
              </w:rPr>
              <w:t>The following agreement was made in the Tuesday online session:</w:t>
            </w:r>
          </w:p>
          <w:p w14:paraId="38D9C2CF" w14:textId="77777777" w:rsidR="00FC042C" w:rsidRDefault="003B4585">
            <w:pPr>
              <w:spacing w:after="0" w:line="240" w:lineRule="auto"/>
              <w:jc w:val="left"/>
              <w:rPr>
                <w:rFonts w:ascii="Times" w:hAnsi="Times"/>
                <w:szCs w:val="24"/>
                <w:lang w:val="en-US"/>
              </w:rPr>
            </w:pPr>
            <w:r>
              <w:rPr>
                <w:rFonts w:ascii="Times" w:hAnsi="Times"/>
                <w:szCs w:val="24"/>
                <w:lang w:val="en-US"/>
              </w:rPr>
              <w:lastRenderedPageBreak/>
              <w:t>Conclusion:</w:t>
            </w:r>
          </w:p>
          <w:p w14:paraId="15135AB1" w14:textId="77777777" w:rsidR="00FC042C" w:rsidRDefault="003B4585">
            <w:pPr>
              <w:spacing w:after="0" w:line="240" w:lineRule="auto"/>
              <w:jc w:val="left"/>
              <w:rPr>
                <w:rFonts w:ascii="Times" w:hAnsi="Times"/>
                <w:bCs/>
                <w:szCs w:val="24"/>
                <w:lang w:val="en-US"/>
              </w:rPr>
            </w:pPr>
            <w:r>
              <w:rPr>
                <w:rFonts w:ascii="Times" w:hAnsi="Times"/>
                <w:bCs/>
                <w:szCs w:val="24"/>
                <w:lang w:val="en-US"/>
              </w:rPr>
              <w:t xml:space="preserve">It is up to RAN2 to decide </w:t>
            </w:r>
            <w:proofErr w:type="gramStart"/>
            <w:r>
              <w:rPr>
                <w:rFonts w:ascii="Times" w:hAnsi="Times"/>
                <w:bCs/>
                <w:szCs w:val="24"/>
                <w:lang w:val="en-US"/>
              </w:rPr>
              <w:t>whether or not</w:t>
            </w:r>
            <w:proofErr w:type="gramEnd"/>
            <w:r>
              <w:rPr>
                <w:rFonts w:ascii="Times" w:hAnsi="Times"/>
                <w:bCs/>
                <w:szCs w:val="24"/>
                <w:lang w:val="en-US"/>
              </w:rPr>
              <w:t xml:space="preserve"> to change the current default values of the peak rate related UE capability parameters.</w:t>
            </w:r>
          </w:p>
          <w:p w14:paraId="10FCE806" w14:textId="42A3F7CE" w:rsidR="00BA7358" w:rsidRDefault="003B4585">
            <w:pPr>
              <w:spacing w:after="0" w:line="240" w:lineRule="auto"/>
              <w:jc w:val="left"/>
              <w:rPr>
                <w:rFonts w:ascii="Times" w:hAnsi="Times"/>
                <w:szCs w:val="24"/>
                <w:lang w:val="en-US" w:eastAsia="zh-CN"/>
              </w:rPr>
            </w:pPr>
            <w:r>
              <w:rPr>
                <w:rFonts w:ascii="Times" w:hAnsi="Times"/>
                <w:szCs w:val="24"/>
                <w:lang w:val="en-US" w:eastAsia="zh-CN"/>
              </w:rPr>
              <w:t>Send this conclusion in LS to RAN2.</w:t>
            </w:r>
          </w:p>
          <w:p w14:paraId="4544F152" w14:textId="77777777" w:rsidR="00FC042C" w:rsidRDefault="00FC042C">
            <w:pPr>
              <w:spacing w:after="0" w:line="252" w:lineRule="auto"/>
              <w:contextualSpacing/>
              <w:jc w:val="left"/>
              <w:rPr>
                <w:rFonts w:eastAsiaTheme="minorEastAsia"/>
                <w:lang w:val="en-US" w:eastAsia="zh-CN"/>
              </w:rPr>
            </w:pPr>
          </w:p>
        </w:tc>
      </w:tr>
      <w:tr w:rsidR="00964383" w14:paraId="6D1A2B48" w14:textId="77777777">
        <w:tc>
          <w:tcPr>
            <w:tcW w:w="1479" w:type="dxa"/>
          </w:tcPr>
          <w:p w14:paraId="48E2A861" w14:textId="54EC6C5B" w:rsidR="00964383" w:rsidRDefault="00964383" w:rsidP="00964383">
            <w:pPr>
              <w:jc w:val="left"/>
              <w:rPr>
                <w:rFonts w:eastAsiaTheme="minorEastAsia"/>
                <w:lang w:val="en-US" w:eastAsia="zh-CN"/>
              </w:rPr>
            </w:pPr>
            <w:r>
              <w:rPr>
                <w:rFonts w:eastAsiaTheme="minorEastAsia"/>
                <w:lang w:val="en-US" w:eastAsia="zh-CN"/>
              </w:rPr>
              <w:lastRenderedPageBreak/>
              <w:t>FL8</w:t>
            </w:r>
          </w:p>
        </w:tc>
        <w:tc>
          <w:tcPr>
            <w:tcW w:w="8155" w:type="dxa"/>
            <w:gridSpan w:val="2"/>
          </w:tcPr>
          <w:p w14:paraId="0D05B800" w14:textId="77777777" w:rsidR="00964383" w:rsidRDefault="00964383" w:rsidP="00964383">
            <w:pPr>
              <w:jc w:val="left"/>
              <w:rPr>
                <w:rFonts w:eastAsiaTheme="minorEastAsia"/>
                <w:lang w:val="en-US" w:eastAsia="zh-CN"/>
              </w:rPr>
            </w:pPr>
            <w:r>
              <w:rPr>
                <w:rFonts w:eastAsiaTheme="minorEastAsia"/>
                <w:lang w:val="en-US" w:eastAsia="zh-CN"/>
              </w:rPr>
              <w:t>The following agreement was made in the Thursday online session:</w:t>
            </w:r>
          </w:p>
          <w:p w14:paraId="2F70A2C8" w14:textId="77777777" w:rsidR="00964383" w:rsidRPr="00BA7358" w:rsidRDefault="00964383" w:rsidP="00964383">
            <w:pPr>
              <w:spacing w:after="0" w:line="240" w:lineRule="auto"/>
              <w:jc w:val="left"/>
              <w:rPr>
                <w:rFonts w:ascii="Times" w:hAnsi="Times"/>
                <w:szCs w:val="24"/>
                <w:lang w:val="en-US"/>
              </w:rPr>
            </w:pPr>
            <w:r w:rsidRPr="00A954C7">
              <w:rPr>
                <w:rFonts w:ascii="Times" w:hAnsi="Times"/>
                <w:szCs w:val="24"/>
                <w:highlight w:val="green"/>
                <w:lang w:val="en-US"/>
              </w:rPr>
              <w:t>Agreement:</w:t>
            </w:r>
          </w:p>
          <w:p w14:paraId="0F2190C6" w14:textId="77777777" w:rsidR="00964383" w:rsidRPr="00AF39B5" w:rsidRDefault="00964383" w:rsidP="00964383">
            <w:pPr>
              <w:spacing w:after="0" w:line="240" w:lineRule="auto"/>
              <w:jc w:val="left"/>
              <w:rPr>
                <w:rFonts w:ascii="Times" w:hAnsi="Times"/>
                <w:szCs w:val="24"/>
                <w:lang w:val="en-US" w:eastAsia="x-none"/>
              </w:rPr>
            </w:pPr>
            <w:r w:rsidRPr="00BA7358">
              <w:rPr>
                <w:rFonts w:ascii="Times" w:hAnsi="Times"/>
                <w:szCs w:val="24"/>
                <w:lang w:val="en-US" w:eastAsia="x-none"/>
              </w:rPr>
              <w:t xml:space="preserve">Draft LS in </w:t>
            </w:r>
            <w:hyperlink r:id="rId72" w:history="1">
              <w:r w:rsidRPr="00BA7358">
                <w:rPr>
                  <w:rStyle w:val="Hyperlink"/>
                  <w:color w:val="0000FF"/>
                </w:rPr>
                <w:t>R1-2312617</w:t>
              </w:r>
            </w:hyperlink>
            <w:r w:rsidRPr="00BA7358">
              <w:rPr>
                <w:rFonts w:ascii="Times" w:hAnsi="Times"/>
                <w:szCs w:val="24"/>
                <w:lang w:val="en-US" w:eastAsia="x-none"/>
              </w:rPr>
              <w:t xml:space="preserve"> is endorsed. Final LS is agreed in </w:t>
            </w:r>
            <w:hyperlink r:id="rId73" w:history="1">
              <w:r w:rsidRPr="00BA7358">
                <w:rPr>
                  <w:rStyle w:val="Hyperlink"/>
                  <w:color w:val="0000FF"/>
                </w:rPr>
                <w:t>R1-2312618</w:t>
              </w:r>
            </w:hyperlink>
            <w:r w:rsidRPr="00BA7358">
              <w:rPr>
                <w:rFonts w:ascii="Times" w:hAnsi="Times"/>
                <w:szCs w:val="24"/>
                <w:lang w:val="en-US" w:eastAsia="x-none"/>
              </w:rPr>
              <w:t>.</w:t>
            </w:r>
          </w:p>
          <w:p w14:paraId="3A626DC6" w14:textId="6E5BE6E5" w:rsidR="00964383" w:rsidRPr="00BA7358" w:rsidRDefault="00964383" w:rsidP="00964383">
            <w:pPr>
              <w:spacing w:after="0" w:line="240" w:lineRule="auto"/>
              <w:jc w:val="left"/>
              <w:rPr>
                <w:rFonts w:ascii="Times" w:hAnsi="Times"/>
                <w:szCs w:val="24"/>
                <w:lang w:val="en-US" w:eastAsia="x-none"/>
              </w:rPr>
            </w:pPr>
          </w:p>
        </w:tc>
      </w:tr>
    </w:tbl>
    <w:p w14:paraId="460587FB" w14:textId="77777777" w:rsidR="00FC042C" w:rsidRDefault="00FC042C">
      <w:pPr>
        <w:rPr>
          <w:lang w:val="en-US" w:eastAsia="zh-CN"/>
        </w:rPr>
      </w:pPr>
    </w:p>
    <w:p w14:paraId="5D3E7B34" w14:textId="77777777" w:rsidR="00FC042C" w:rsidRDefault="003B4585">
      <w:pPr>
        <w:pStyle w:val="Heading1"/>
        <w:ind w:left="1134" w:hanging="1134"/>
        <w:rPr>
          <w:lang w:val="en-US"/>
        </w:rPr>
      </w:pPr>
      <w:r>
        <w:rPr>
          <w:lang w:val="en-US"/>
        </w:rPr>
        <w:t>8</w:t>
      </w:r>
      <w:r>
        <w:rPr>
          <w:lang w:val="en-US"/>
        </w:rPr>
        <w:tab/>
        <w:t>Clarification of “UE that [has not] indicated FG 48-2”</w:t>
      </w:r>
    </w:p>
    <w:p w14:paraId="41096916" w14:textId="77777777" w:rsidR="00FC042C" w:rsidRDefault="003B4585">
      <w:pPr>
        <w:rPr>
          <w:lang w:val="en-US"/>
        </w:rPr>
      </w:pPr>
      <w:r>
        <w:rPr>
          <w:lang w:val="en-US"/>
        </w:rPr>
        <w:t>RAN1#114bis discussed and agreed to continue to discuss potential clarification of “A UE that has not indicated FG 48-2” and “A UE that indicated FG 48-2” in the following paragraphs in 38.213 clause 17.1A [3, 35, 36]:</w:t>
      </w:r>
    </w:p>
    <w:tbl>
      <w:tblPr>
        <w:tblStyle w:val="TableGrid"/>
        <w:tblW w:w="9634" w:type="dxa"/>
        <w:tblLook w:val="04A0" w:firstRow="1" w:lastRow="0" w:firstColumn="1" w:lastColumn="0" w:noHBand="0" w:noVBand="1"/>
      </w:tblPr>
      <w:tblGrid>
        <w:gridCol w:w="9634"/>
      </w:tblGrid>
      <w:tr w:rsidR="00FC042C" w14:paraId="24051188" w14:textId="77777777">
        <w:tc>
          <w:tcPr>
            <w:tcW w:w="9634" w:type="dxa"/>
          </w:tcPr>
          <w:p w14:paraId="211139C0" w14:textId="77777777" w:rsidR="00FC042C" w:rsidRDefault="003B4585">
            <w:pPr>
              <w:jc w:val="left"/>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p w14:paraId="2CE13C8A" w14:textId="77777777" w:rsidR="00FC042C" w:rsidRDefault="003B4585">
            <w:pPr>
              <w:jc w:val="left"/>
              <w:rPr>
                <w:lang w:eastAsia="zh-CN"/>
              </w:rPr>
            </w:pPr>
            <w:r>
              <w:rPr>
                <w:highlight w:val="yellow"/>
                <w:lang w:val="en-US"/>
              </w:rPr>
              <w:t>A UE that has not indicated FG 48-2</w:t>
            </w:r>
            <w:r>
              <w:rPr>
                <w:lang w:val="en-US"/>
              </w:rPr>
              <w:t xml:space="preserve"> does not expect to process </w:t>
            </w:r>
            <w:r>
              <w:rPr>
                <w:lang w:eastAsia="zh-CN"/>
              </w:rPr>
              <w:t>a PDSCH reception that is scheduled by a DCI format with CRC scrambled by a C-RNTI, CS-RNTI, MCS-C-RNTI, G-RNTI for multicast, or G-CS-RNTI over a number of PRBs that is larger than 25 PRBs for 15 kHz SCS, or larger than 12 PRBs for 30 kHz SCS, in a slot.</w:t>
            </w:r>
          </w:p>
          <w:p w14:paraId="57DC400A" w14:textId="77777777" w:rsidR="00FC042C" w:rsidRDefault="003B4585">
            <w:pPr>
              <w:jc w:val="left"/>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3791AB88" w14:textId="77777777" w:rsidR="00FC042C" w:rsidRDefault="003B4585">
            <w:pPr>
              <w:jc w:val="left"/>
              <w:rPr>
                <w:lang w:eastAsia="zh-CN"/>
              </w:rPr>
            </w:pPr>
            <w:r>
              <w:t xml:space="preserve">A UE 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p w14:paraId="6A6E4976" w14:textId="77777777" w:rsidR="00FC042C" w:rsidRDefault="003B4585">
            <w:pPr>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717E43D4" w14:textId="77777777" w:rsidR="00FC042C" w:rsidRDefault="003B4585">
      <w:pPr>
        <w:rPr>
          <w:lang w:val="en-US"/>
        </w:rPr>
      </w:pPr>
      <w:r>
        <w:rPr>
          <w:lang w:val="en-US"/>
        </w:rPr>
        <w:br/>
        <w:t>The potential clarification of “A UE that [has not] indicated FG 48-2” is discussed in the following contributions: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2BA5769E" w14:textId="77777777">
        <w:trPr>
          <w:trHeight w:val="397"/>
        </w:trPr>
        <w:tc>
          <w:tcPr>
            <w:tcW w:w="704" w:type="dxa"/>
            <w:shd w:val="clear" w:color="auto" w:fill="FFFFFF"/>
            <w:tcMar>
              <w:top w:w="0" w:type="dxa"/>
              <w:left w:w="70" w:type="dxa"/>
              <w:bottom w:w="0" w:type="dxa"/>
              <w:right w:w="70" w:type="dxa"/>
            </w:tcMar>
          </w:tcPr>
          <w:p w14:paraId="13FD096A" w14:textId="77777777" w:rsidR="00FC042C" w:rsidRDefault="003B4585">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6D5EE279" w14:textId="77777777" w:rsidR="00FC042C" w:rsidRDefault="00000000">
            <w:pPr>
              <w:spacing w:after="0" w:line="276" w:lineRule="auto"/>
              <w:jc w:val="left"/>
              <w:rPr>
                <w:rStyle w:val="Hyperlink"/>
                <w:color w:val="0000FF"/>
                <w:lang w:val="en-US"/>
              </w:rPr>
            </w:pPr>
            <w:hyperlink r:id="rId74" w:history="1">
              <w:r w:rsidR="003B4585">
                <w:rPr>
                  <w:rStyle w:val="Hyperlink"/>
                  <w:color w:val="0000FF"/>
                  <w:lang w:val="en-US"/>
                </w:rPr>
                <w:t>R1-2310820</w:t>
              </w:r>
            </w:hyperlink>
            <w:r w:rsidR="003B4585">
              <w:rPr>
                <w:color w:val="000000"/>
              </w:rPr>
              <w:br/>
              <w:t>(section 2.1)</w:t>
            </w:r>
          </w:p>
        </w:tc>
        <w:tc>
          <w:tcPr>
            <w:tcW w:w="4921" w:type="dxa"/>
            <w:tcMar>
              <w:top w:w="0" w:type="dxa"/>
              <w:left w:w="70" w:type="dxa"/>
              <w:bottom w:w="0" w:type="dxa"/>
              <w:right w:w="70" w:type="dxa"/>
            </w:tcMar>
          </w:tcPr>
          <w:p w14:paraId="6C233A49" w14:textId="77777777" w:rsidR="00FC042C" w:rsidRDefault="003B4585">
            <w:pPr>
              <w:spacing w:after="0" w:line="276" w:lineRule="auto"/>
              <w:jc w:val="left"/>
              <w:rPr>
                <w:lang w:val="en-US"/>
              </w:rPr>
            </w:pPr>
            <w:r>
              <w:rPr>
                <w:color w:val="000000"/>
              </w:rPr>
              <w:t>Maintenance of R18 RedCap</w:t>
            </w:r>
          </w:p>
        </w:tc>
        <w:tc>
          <w:tcPr>
            <w:tcW w:w="2553" w:type="dxa"/>
            <w:tcMar>
              <w:top w:w="0" w:type="dxa"/>
              <w:left w:w="70" w:type="dxa"/>
              <w:bottom w:w="0" w:type="dxa"/>
              <w:right w:w="70" w:type="dxa"/>
            </w:tcMar>
          </w:tcPr>
          <w:p w14:paraId="1E7FE5F4" w14:textId="77777777" w:rsidR="00FC042C" w:rsidRDefault="003B4585">
            <w:pPr>
              <w:spacing w:after="0" w:line="276" w:lineRule="auto"/>
              <w:jc w:val="left"/>
              <w:rPr>
                <w:lang w:val="en-US"/>
              </w:rPr>
            </w:pPr>
            <w:r>
              <w:rPr>
                <w:color w:val="000000"/>
              </w:rPr>
              <w:t>FUTUREWEI</w:t>
            </w:r>
          </w:p>
        </w:tc>
      </w:tr>
      <w:tr w:rsidR="00FC042C" w14:paraId="27ECA3E9" w14:textId="77777777">
        <w:trPr>
          <w:trHeight w:val="397"/>
        </w:trPr>
        <w:tc>
          <w:tcPr>
            <w:tcW w:w="704" w:type="dxa"/>
            <w:shd w:val="clear" w:color="auto" w:fill="FFFFFF"/>
            <w:tcMar>
              <w:top w:w="0" w:type="dxa"/>
              <w:left w:w="70" w:type="dxa"/>
              <w:bottom w:w="0" w:type="dxa"/>
              <w:right w:w="70" w:type="dxa"/>
            </w:tcMar>
          </w:tcPr>
          <w:p w14:paraId="05C44EFD" w14:textId="77777777" w:rsidR="00FC042C" w:rsidRDefault="003B4585">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5716ED3E" w14:textId="77777777" w:rsidR="00FC042C" w:rsidRDefault="00000000">
            <w:pPr>
              <w:spacing w:after="0" w:line="276" w:lineRule="auto"/>
              <w:jc w:val="left"/>
              <w:rPr>
                <w:rStyle w:val="Hyperlink"/>
                <w:color w:val="0000FF"/>
                <w:lang w:val="en-US"/>
              </w:rPr>
            </w:pPr>
            <w:hyperlink r:id="rId75" w:history="1">
              <w:r w:rsidR="003B4585">
                <w:rPr>
                  <w:rStyle w:val="Hyperlink"/>
                  <w:color w:val="0000FF"/>
                  <w:lang w:val="en-US"/>
                </w:rPr>
                <w:t>R1-2310857</w:t>
              </w:r>
            </w:hyperlink>
            <w:r w:rsidR="003B4585">
              <w:rPr>
                <w:color w:val="000000"/>
              </w:rPr>
              <w:br/>
              <w:t>(section 2.2.2)</w:t>
            </w:r>
          </w:p>
        </w:tc>
        <w:tc>
          <w:tcPr>
            <w:tcW w:w="4921" w:type="dxa"/>
            <w:tcMar>
              <w:top w:w="0" w:type="dxa"/>
              <w:left w:w="70" w:type="dxa"/>
              <w:bottom w:w="0" w:type="dxa"/>
              <w:right w:w="70" w:type="dxa"/>
            </w:tcMar>
          </w:tcPr>
          <w:p w14:paraId="2598393E" w14:textId="77777777" w:rsidR="00FC042C" w:rsidRDefault="003B4585">
            <w:pPr>
              <w:spacing w:after="0" w:line="276" w:lineRule="auto"/>
              <w:jc w:val="left"/>
              <w:rPr>
                <w:lang w:val="en-US"/>
              </w:rPr>
            </w:pPr>
            <w:r>
              <w:rPr>
                <w:color w:val="000000"/>
              </w:rPr>
              <w:t>Maintenance on Rel-18 RedCap</w:t>
            </w:r>
          </w:p>
        </w:tc>
        <w:tc>
          <w:tcPr>
            <w:tcW w:w="2553" w:type="dxa"/>
            <w:tcMar>
              <w:top w:w="0" w:type="dxa"/>
              <w:left w:w="70" w:type="dxa"/>
              <w:bottom w:w="0" w:type="dxa"/>
              <w:right w:w="70" w:type="dxa"/>
            </w:tcMar>
          </w:tcPr>
          <w:p w14:paraId="5BD8D192" w14:textId="77777777" w:rsidR="00FC042C" w:rsidRDefault="003B4585">
            <w:pPr>
              <w:spacing w:after="0" w:line="276" w:lineRule="auto"/>
              <w:jc w:val="left"/>
              <w:rPr>
                <w:lang w:val="en-US"/>
              </w:rPr>
            </w:pPr>
            <w:r>
              <w:rPr>
                <w:color w:val="000000"/>
              </w:rPr>
              <w:t>Huawei, HiSilicon</w:t>
            </w:r>
          </w:p>
        </w:tc>
      </w:tr>
      <w:tr w:rsidR="00FC042C" w14:paraId="5D7EC243" w14:textId="77777777">
        <w:trPr>
          <w:trHeight w:val="397"/>
        </w:trPr>
        <w:tc>
          <w:tcPr>
            <w:tcW w:w="704" w:type="dxa"/>
            <w:shd w:val="clear" w:color="auto" w:fill="FFFFFF"/>
            <w:tcMar>
              <w:top w:w="0" w:type="dxa"/>
              <w:left w:w="70" w:type="dxa"/>
              <w:bottom w:w="0" w:type="dxa"/>
              <w:right w:w="70" w:type="dxa"/>
            </w:tcMar>
          </w:tcPr>
          <w:p w14:paraId="3C58DB44" w14:textId="77777777" w:rsidR="00FC042C" w:rsidRDefault="003B4585">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37E08D54" w14:textId="77777777" w:rsidR="00FC042C" w:rsidRDefault="00000000">
            <w:pPr>
              <w:spacing w:after="0" w:line="276" w:lineRule="auto"/>
              <w:jc w:val="left"/>
              <w:rPr>
                <w:rStyle w:val="Hyperlink"/>
                <w:color w:val="0000FF"/>
                <w:lang w:val="en-US"/>
              </w:rPr>
            </w:pPr>
            <w:hyperlink r:id="rId76" w:history="1">
              <w:r w:rsidR="003B4585">
                <w:rPr>
                  <w:rStyle w:val="Hyperlink"/>
                  <w:color w:val="0000FF"/>
                  <w:lang w:val="en-US"/>
                </w:rPr>
                <w:t>R1-2310992</w:t>
              </w:r>
            </w:hyperlink>
            <w:r w:rsidR="003B4585">
              <w:rPr>
                <w:color w:val="000000"/>
              </w:rPr>
              <w:br/>
              <w:t>(TP 2)</w:t>
            </w:r>
          </w:p>
        </w:tc>
        <w:tc>
          <w:tcPr>
            <w:tcW w:w="4921" w:type="dxa"/>
            <w:tcMar>
              <w:top w:w="0" w:type="dxa"/>
              <w:left w:w="70" w:type="dxa"/>
              <w:bottom w:w="0" w:type="dxa"/>
              <w:right w:w="70" w:type="dxa"/>
            </w:tcMar>
          </w:tcPr>
          <w:p w14:paraId="3C9AB040" w14:textId="77777777" w:rsidR="00FC042C" w:rsidRDefault="003B4585">
            <w:pPr>
              <w:spacing w:after="0" w:line="276" w:lineRule="auto"/>
              <w:jc w:val="left"/>
              <w:rPr>
                <w:lang w:val="en-US"/>
              </w:rPr>
            </w:pPr>
            <w:r>
              <w:rPr>
                <w:color w:val="000000"/>
              </w:rPr>
              <w:t>Discussion on further UE complexity reduction</w:t>
            </w:r>
          </w:p>
        </w:tc>
        <w:tc>
          <w:tcPr>
            <w:tcW w:w="2553" w:type="dxa"/>
            <w:tcMar>
              <w:top w:w="0" w:type="dxa"/>
              <w:left w:w="70" w:type="dxa"/>
              <w:bottom w:w="0" w:type="dxa"/>
              <w:right w:w="70" w:type="dxa"/>
            </w:tcMar>
          </w:tcPr>
          <w:p w14:paraId="15684DD6" w14:textId="77777777" w:rsidR="00FC042C" w:rsidRDefault="003B4585">
            <w:pPr>
              <w:spacing w:after="0" w:line="276" w:lineRule="auto"/>
              <w:jc w:val="left"/>
              <w:rPr>
                <w:lang w:val="en-US"/>
              </w:rPr>
            </w:pPr>
            <w:r>
              <w:rPr>
                <w:color w:val="000000"/>
              </w:rPr>
              <w:t>ZTE, Sanechips</w:t>
            </w:r>
          </w:p>
        </w:tc>
      </w:tr>
      <w:tr w:rsidR="00FC042C" w14:paraId="47054BCC" w14:textId="77777777">
        <w:trPr>
          <w:trHeight w:val="397"/>
        </w:trPr>
        <w:tc>
          <w:tcPr>
            <w:tcW w:w="704" w:type="dxa"/>
            <w:shd w:val="clear" w:color="auto" w:fill="FFFFFF"/>
            <w:tcMar>
              <w:top w:w="0" w:type="dxa"/>
              <w:left w:w="70" w:type="dxa"/>
              <w:bottom w:w="0" w:type="dxa"/>
              <w:right w:w="70" w:type="dxa"/>
            </w:tcMar>
          </w:tcPr>
          <w:p w14:paraId="62EF7508" w14:textId="77777777" w:rsidR="00FC042C" w:rsidRDefault="003B4585">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176994F1" w14:textId="77777777" w:rsidR="00FC042C" w:rsidRDefault="00000000">
            <w:pPr>
              <w:spacing w:after="0" w:line="276" w:lineRule="auto"/>
              <w:jc w:val="left"/>
              <w:rPr>
                <w:rStyle w:val="Hyperlink"/>
                <w:color w:val="0000FF"/>
                <w:lang w:val="en-US"/>
              </w:rPr>
            </w:pPr>
            <w:hyperlink r:id="rId77" w:history="1">
              <w:r w:rsidR="003B4585">
                <w:rPr>
                  <w:rStyle w:val="Hyperlink"/>
                  <w:color w:val="0000FF"/>
                  <w:lang w:val="en-US"/>
                </w:rPr>
                <w:t>R1-2311000</w:t>
              </w:r>
            </w:hyperlink>
            <w:r w:rsidR="003B4585">
              <w:rPr>
                <w:color w:val="000000"/>
              </w:rPr>
              <w:br/>
              <w:t>(section 2.3)</w:t>
            </w:r>
          </w:p>
        </w:tc>
        <w:tc>
          <w:tcPr>
            <w:tcW w:w="4921" w:type="dxa"/>
            <w:tcMar>
              <w:top w:w="0" w:type="dxa"/>
              <w:left w:w="70" w:type="dxa"/>
              <w:bottom w:w="0" w:type="dxa"/>
              <w:right w:w="70" w:type="dxa"/>
            </w:tcMar>
          </w:tcPr>
          <w:p w14:paraId="48839DA5" w14:textId="77777777" w:rsidR="00FC042C" w:rsidRDefault="003B4585">
            <w:pPr>
              <w:spacing w:after="0" w:line="276" w:lineRule="auto"/>
              <w:jc w:val="left"/>
              <w:rPr>
                <w:lang w:val="en-US"/>
              </w:rPr>
            </w:pPr>
            <w:r>
              <w:rPr>
                <w:color w:val="000000"/>
              </w:rPr>
              <w:t>Maintenance on UE complexity reduction for eRedCap</w:t>
            </w:r>
          </w:p>
        </w:tc>
        <w:tc>
          <w:tcPr>
            <w:tcW w:w="2553" w:type="dxa"/>
            <w:tcMar>
              <w:top w:w="0" w:type="dxa"/>
              <w:left w:w="70" w:type="dxa"/>
              <w:bottom w:w="0" w:type="dxa"/>
              <w:right w:w="70" w:type="dxa"/>
            </w:tcMar>
          </w:tcPr>
          <w:p w14:paraId="7C439057" w14:textId="77777777" w:rsidR="00FC042C" w:rsidRDefault="003B4585">
            <w:pPr>
              <w:spacing w:after="0" w:line="276" w:lineRule="auto"/>
              <w:jc w:val="left"/>
              <w:rPr>
                <w:lang w:val="en-US"/>
              </w:rPr>
            </w:pPr>
            <w:r>
              <w:rPr>
                <w:color w:val="000000"/>
              </w:rPr>
              <w:t>Panasonic</w:t>
            </w:r>
          </w:p>
        </w:tc>
      </w:tr>
      <w:tr w:rsidR="00FC042C" w14:paraId="42433E23" w14:textId="77777777">
        <w:trPr>
          <w:trHeight w:val="397"/>
        </w:trPr>
        <w:tc>
          <w:tcPr>
            <w:tcW w:w="704" w:type="dxa"/>
            <w:shd w:val="clear" w:color="auto" w:fill="FFFFFF"/>
            <w:tcMar>
              <w:top w:w="0" w:type="dxa"/>
              <w:left w:w="70" w:type="dxa"/>
              <w:bottom w:w="0" w:type="dxa"/>
              <w:right w:w="70" w:type="dxa"/>
            </w:tcMar>
          </w:tcPr>
          <w:p w14:paraId="3139A40E" w14:textId="77777777" w:rsidR="00FC042C" w:rsidRDefault="003B4585">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0B5789DA" w14:textId="77777777" w:rsidR="00FC042C" w:rsidRDefault="00000000">
            <w:pPr>
              <w:spacing w:after="0" w:line="276" w:lineRule="auto"/>
              <w:jc w:val="left"/>
              <w:rPr>
                <w:rStyle w:val="Hyperlink"/>
                <w:color w:val="0000FF"/>
                <w:lang w:val="en-US"/>
              </w:rPr>
            </w:pPr>
            <w:hyperlink r:id="rId78" w:history="1">
              <w:r w:rsidR="003B4585">
                <w:rPr>
                  <w:rStyle w:val="Hyperlink"/>
                  <w:color w:val="0000FF"/>
                  <w:lang w:val="en-US"/>
                </w:rPr>
                <w:t>R1-2311101</w:t>
              </w:r>
            </w:hyperlink>
            <w:r w:rsidR="003B4585">
              <w:rPr>
                <w:color w:val="000000"/>
              </w:rPr>
              <w:br/>
              <w:t>(section 4)</w:t>
            </w:r>
          </w:p>
        </w:tc>
        <w:tc>
          <w:tcPr>
            <w:tcW w:w="4921" w:type="dxa"/>
            <w:tcMar>
              <w:top w:w="0" w:type="dxa"/>
              <w:left w:w="70" w:type="dxa"/>
              <w:bottom w:w="0" w:type="dxa"/>
              <w:right w:w="70" w:type="dxa"/>
            </w:tcMar>
          </w:tcPr>
          <w:p w14:paraId="38501EBA" w14:textId="77777777" w:rsidR="00FC042C" w:rsidRDefault="003B4585">
            <w:pPr>
              <w:spacing w:after="0" w:line="276" w:lineRule="auto"/>
              <w:jc w:val="left"/>
              <w:rPr>
                <w:lang w:val="en-US"/>
              </w:rPr>
            </w:pPr>
            <w:r>
              <w:rPr>
                <w:color w:val="000000"/>
              </w:rPr>
              <w:t>Remaining issues on further UE complexity reduction</w:t>
            </w:r>
          </w:p>
        </w:tc>
        <w:tc>
          <w:tcPr>
            <w:tcW w:w="2553" w:type="dxa"/>
            <w:tcMar>
              <w:top w:w="0" w:type="dxa"/>
              <w:left w:w="70" w:type="dxa"/>
              <w:bottom w:w="0" w:type="dxa"/>
              <w:right w:w="70" w:type="dxa"/>
            </w:tcMar>
          </w:tcPr>
          <w:p w14:paraId="74B797B0" w14:textId="77777777" w:rsidR="00FC042C" w:rsidRDefault="003B4585">
            <w:pPr>
              <w:spacing w:after="0" w:line="276" w:lineRule="auto"/>
              <w:jc w:val="left"/>
              <w:rPr>
                <w:lang w:val="en-US"/>
              </w:rPr>
            </w:pPr>
            <w:r>
              <w:rPr>
                <w:color w:val="000000"/>
              </w:rPr>
              <w:t>Vivo</w:t>
            </w:r>
          </w:p>
        </w:tc>
      </w:tr>
      <w:tr w:rsidR="00FC042C" w14:paraId="421B70F6" w14:textId="77777777">
        <w:trPr>
          <w:trHeight w:val="397"/>
        </w:trPr>
        <w:tc>
          <w:tcPr>
            <w:tcW w:w="704" w:type="dxa"/>
            <w:shd w:val="clear" w:color="auto" w:fill="FFFFFF"/>
            <w:tcMar>
              <w:top w:w="0" w:type="dxa"/>
              <w:left w:w="70" w:type="dxa"/>
              <w:bottom w:w="0" w:type="dxa"/>
              <w:right w:w="70" w:type="dxa"/>
            </w:tcMar>
          </w:tcPr>
          <w:p w14:paraId="28B3A0A7" w14:textId="77777777" w:rsidR="00FC042C" w:rsidRDefault="003B4585">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0E26FBA4" w14:textId="77777777" w:rsidR="00FC042C" w:rsidRDefault="00000000">
            <w:pPr>
              <w:spacing w:after="0" w:line="276" w:lineRule="auto"/>
              <w:jc w:val="left"/>
              <w:rPr>
                <w:rStyle w:val="Hyperlink"/>
                <w:color w:val="0000FF"/>
                <w:lang w:val="en-US"/>
              </w:rPr>
            </w:pPr>
            <w:hyperlink r:id="rId79" w:history="1">
              <w:r w:rsidR="003B4585">
                <w:rPr>
                  <w:rStyle w:val="Hyperlink"/>
                  <w:color w:val="0000FF"/>
                  <w:lang w:val="en-US"/>
                </w:rPr>
                <w:t>R1-2311169</w:t>
              </w:r>
            </w:hyperlink>
            <w:r w:rsidR="003B4585">
              <w:rPr>
                <w:color w:val="000000"/>
              </w:rPr>
              <w:br/>
              <w:t>(section 2.1)</w:t>
            </w:r>
          </w:p>
        </w:tc>
        <w:tc>
          <w:tcPr>
            <w:tcW w:w="4921" w:type="dxa"/>
            <w:tcMar>
              <w:top w:w="0" w:type="dxa"/>
              <w:left w:w="70" w:type="dxa"/>
              <w:bottom w:w="0" w:type="dxa"/>
              <w:right w:w="70" w:type="dxa"/>
            </w:tcMar>
          </w:tcPr>
          <w:p w14:paraId="0890754F" w14:textId="77777777" w:rsidR="00FC042C" w:rsidRDefault="003B4585">
            <w:pPr>
              <w:spacing w:after="0" w:line="276" w:lineRule="auto"/>
              <w:jc w:val="left"/>
              <w:rPr>
                <w:lang w:val="en-US"/>
              </w:rPr>
            </w:pPr>
            <w:r>
              <w:rPr>
                <w:color w:val="000000"/>
              </w:rPr>
              <w:t>Remaining issues on enhanced support of RedCap devices</w:t>
            </w:r>
          </w:p>
        </w:tc>
        <w:tc>
          <w:tcPr>
            <w:tcW w:w="2553" w:type="dxa"/>
            <w:tcMar>
              <w:top w:w="0" w:type="dxa"/>
              <w:left w:w="70" w:type="dxa"/>
              <w:bottom w:w="0" w:type="dxa"/>
              <w:right w:w="70" w:type="dxa"/>
            </w:tcMar>
          </w:tcPr>
          <w:p w14:paraId="28F10A0E" w14:textId="77777777" w:rsidR="00FC042C" w:rsidRDefault="003B4585">
            <w:pPr>
              <w:spacing w:after="0" w:line="276" w:lineRule="auto"/>
              <w:jc w:val="left"/>
              <w:rPr>
                <w:lang w:val="en-US"/>
              </w:rPr>
            </w:pPr>
            <w:r>
              <w:rPr>
                <w:color w:val="000000"/>
              </w:rPr>
              <w:t>Spreadtrum Communications</w:t>
            </w:r>
          </w:p>
        </w:tc>
      </w:tr>
      <w:tr w:rsidR="00FC042C" w14:paraId="789B6D52" w14:textId="77777777">
        <w:trPr>
          <w:trHeight w:val="397"/>
        </w:trPr>
        <w:tc>
          <w:tcPr>
            <w:tcW w:w="704" w:type="dxa"/>
            <w:shd w:val="clear" w:color="auto" w:fill="FFFFFF"/>
            <w:tcMar>
              <w:top w:w="0" w:type="dxa"/>
              <w:left w:w="70" w:type="dxa"/>
              <w:bottom w:w="0" w:type="dxa"/>
              <w:right w:w="70" w:type="dxa"/>
            </w:tcMar>
          </w:tcPr>
          <w:p w14:paraId="31C957D9" w14:textId="77777777" w:rsidR="00FC042C" w:rsidRDefault="003B4585">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143BE871" w14:textId="77777777" w:rsidR="00FC042C" w:rsidRDefault="00000000">
            <w:pPr>
              <w:spacing w:after="0" w:line="276" w:lineRule="auto"/>
              <w:jc w:val="left"/>
              <w:rPr>
                <w:rStyle w:val="Hyperlink"/>
                <w:color w:val="0000FF"/>
                <w:lang w:val="en-US"/>
              </w:rPr>
            </w:pPr>
            <w:hyperlink r:id="rId80" w:history="1">
              <w:r w:rsidR="003B4585">
                <w:rPr>
                  <w:rStyle w:val="Hyperlink"/>
                  <w:color w:val="0000FF"/>
                  <w:lang w:val="en-US"/>
                </w:rPr>
                <w:t>R1-2311346</w:t>
              </w:r>
            </w:hyperlink>
            <w:r w:rsidR="003B4585">
              <w:rPr>
                <w:color w:val="000000"/>
              </w:rPr>
              <w:br/>
              <w:t>(section 4)</w:t>
            </w:r>
          </w:p>
        </w:tc>
        <w:tc>
          <w:tcPr>
            <w:tcW w:w="4921" w:type="dxa"/>
            <w:tcMar>
              <w:top w:w="0" w:type="dxa"/>
              <w:left w:w="70" w:type="dxa"/>
              <w:bottom w:w="0" w:type="dxa"/>
              <w:right w:w="70" w:type="dxa"/>
            </w:tcMar>
          </w:tcPr>
          <w:p w14:paraId="5950EAE6" w14:textId="77777777" w:rsidR="00FC042C" w:rsidRDefault="003B4585">
            <w:pPr>
              <w:spacing w:after="0" w:line="276" w:lineRule="auto"/>
              <w:jc w:val="left"/>
              <w:rPr>
                <w:lang w:val="en-US"/>
              </w:rPr>
            </w:pPr>
            <w:r>
              <w:rPr>
                <w:color w:val="000000"/>
              </w:rPr>
              <w:t>Remaining issues of Rel-18 RedCap</w:t>
            </w:r>
          </w:p>
        </w:tc>
        <w:tc>
          <w:tcPr>
            <w:tcW w:w="2553" w:type="dxa"/>
            <w:tcMar>
              <w:top w:w="0" w:type="dxa"/>
              <w:left w:w="70" w:type="dxa"/>
              <w:bottom w:w="0" w:type="dxa"/>
              <w:right w:w="70" w:type="dxa"/>
            </w:tcMar>
          </w:tcPr>
          <w:p w14:paraId="10506E12" w14:textId="77777777" w:rsidR="00FC042C" w:rsidRDefault="003B4585">
            <w:pPr>
              <w:spacing w:after="0" w:line="276" w:lineRule="auto"/>
              <w:jc w:val="left"/>
              <w:rPr>
                <w:lang w:val="en-US"/>
              </w:rPr>
            </w:pPr>
            <w:r>
              <w:rPr>
                <w:color w:val="000000"/>
              </w:rPr>
              <w:t>CATT</w:t>
            </w:r>
          </w:p>
        </w:tc>
      </w:tr>
      <w:tr w:rsidR="00FC042C" w14:paraId="71570E0F" w14:textId="77777777">
        <w:trPr>
          <w:trHeight w:val="397"/>
        </w:trPr>
        <w:tc>
          <w:tcPr>
            <w:tcW w:w="704" w:type="dxa"/>
            <w:shd w:val="clear" w:color="auto" w:fill="FFFFFF"/>
            <w:tcMar>
              <w:top w:w="0" w:type="dxa"/>
              <w:left w:w="70" w:type="dxa"/>
              <w:bottom w:w="0" w:type="dxa"/>
              <w:right w:w="70" w:type="dxa"/>
            </w:tcMar>
          </w:tcPr>
          <w:p w14:paraId="7DBDD93F" w14:textId="77777777" w:rsidR="00FC042C" w:rsidRDefault="003B4585">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7444CD4" w14:textId="77777777" w:rsidR="00FC042C" w:rsidRDefault="00000000">
            <w:pPr>
              <w:spacing w:after="0" w:line="276" w:lineRule="auto"/>
              <w:jc w:val="left"/>
              <w:rPr>
                <w:rStyle w:val="Hyperlink"/>
                <w:color w:val="0000FF"/>
                <w:lang w:val="en-US"/>
              </w:rPr>
            </w:pPr>
            <w:hyperlink r:id="rId81" w:history="1">
              <w:r w:rsidR="003B4585">
                <w:rPr>
                  <w:rStyle w:val="Hyperlink"/>
                  <w:color w:val="0000FF"/>
                  <w:lang w:val="en-US"/>
                </w:rPr>
                <w:t>R1-2311406</w:t>
              </w:r>
            </w:hyperlink>
            <w:r w:rsidR="003B4585">
              <w:rPr>
                <w:color w:val="000000"/>
              </w:rPr>
              <w:br/>
              <w:t>(section 2.5)</w:t>
            </w:r>
          </w:p>
        </w:tc>
        <w:tc>
          <w:tcPr>
            <w:tcW w:w="4921" w:type="dxa"/>
            <w:tcMar>
              <w:top w:w="0" w:type="dxa"/>
              <w:left w:w="70" w:type="dxa"/>
              <w:bottom w:w="0" w:type="dxa"/>
              <w:right w:w="70" w:type="dxa"/>
            </w:tcMar>
          </w:tcPr>
          <w:p w14:paraId="12446677" w14:textId="77777777" w:rsidR="00FC042C" w:rsidRDefault="003B4585">
            <w:pPr>
              <w:spacing w:after="0" w:line="276" w:lineRule="auto"/>
              <w:jc w:val="left"/>
              <w:rPr>
                <w:lang w:val="en-US"/>
              </w:rPr>
            </w:pPr>
            <w:r>
              <w:rPr>
                <w:color w:val="000000"/>
              </w:rPr>
              <w:t>Discussion on further complexity reduction for eRedCap UEs</w:t>
            </w:r>
          </w:p>
        </w:tc>
        <w:tc>
          <w:tcPr>
            <w:tcW w:w="2553" w:type="dxa"/>
            <w:tcMar>
              <w:top w:w="0" w:type="dxa"/>
              <w:left w:w="70" w:type="dxa"/>
              <w:bottom w:w="0" w:type="dxa"/>
              <w:right w:w="70" w:type="dxa"/>
            </w:tcMar>
          </w:tcPr>
          <w:p w14:paraId="651BAA09" w14:textId="77777777" w:rsidR="00FC042C" w:rsidRDefault="003B4585">
            <w:pPr>
              <w:spacing w:after="0" w:line="276" w:lineRule="auto"/>
              <w:jc w:val="left"/>
              <w:rPr>
                <w:lang w:val="en-US"/>
              </w:rPr>
            </w:pPr>
            <w:r>
              <w:rPr>
                <w:color w:val="000000"/>
              </w:rPr>
              <w:t>Xiaomi</w:t>
            </w:r>
          </w:p>
        </w:tc>
      </w:tr>
      <w:tr w:rsidR="00FC042C" w14:paraId="0C36C7FA" w14:textId="77777777">
        <w:trPr>
          <w:trHeight w:val="397"/>
        </w:trPr>
        <w:tc>
          <w:tcPr>
            <w:tcW w:w="704" w:type="dxa"/>
            <w:shd w:val="clear" w:color="auto" w:fill="FFFFFF"/>
            <w:tcMar>
              <w:top w:w="0" w:type="dxa"/>
              <w:left w:w="70" w:type="dxa"/>
              <w:bottom w:w="0" w:type="dxa"/>
              <w:right w:w="70" w:type="dxa"/>
            </w:tcMar>
          </w:tcPr>
          <w:p w14:paraId="33C339C7" w14:textId="77777777" w:rsidR="00FC042C" w:rsidRDefault="003B4585">
            <w:pPr>
              <w:spacing w:after="0" w:line="276" w:lineRule="auto"/>
              <w:jc w:val="left"/>
              <w:rPr>
                <w:lang w:val="en-US"/>
              </w:rPr>
            </w:pPr>
            <w:r>
              <w:rPr>
                <w:color w:val="000000"/>
                <w:lang w:val="en-US"/>
              </w:rPr>
              <w:lastRenderedPageBreak/>
              <w:t>[14]</w:t>
            </w:r>
          </w:p>
        </w:tc>
        <w:tc>
          <w:tcPr>
            <w:tcW w:w="1456" w:type="dxa"/>
            <w:tcMar>
              <w:top w:w="0" w:type="dxa"/>
              <w:left w:w="70" w:type="dxa"/>
              <w:bottom w:w="0" w:type="dxa"/>
              <w:right w:w="70" w:type="dxa"/>
            </w:tcMar>
          </w:tcPr>
          <w:p w14:paraId="638C6986" w14:textId="77777777" w:rsidR="00FC042C" w:rsidRDefault="00000000">
            <w:pPr>
              <w:spacing w:after="0" w:line="276" w:lineRule="auto"/>
              <w:jc w:val="left"/>
              <w:rPr>
                <w:rStyle w:val="Hyperlink"/>
                <w:color w:val="0000FF"/>
                <w:lang w:val="en-US"/>
              </w:rPr>
            </w:pPr>
            <w:hyperlink r:id="rId82" w:history="1">
              <w:r w:rsidR="003B4585">
                <w:rPr>
                  <w:rStyle w:val="Hyperlink"/>
                  <w:color w:val="0000FF"/>
                  <w:lang w:val="en-US"/>
                </w:rPr>
                <w:t>R1-2311486</w:t>
              </w:r>
            </w:hyperlink>
            <w:r w:rsidR="003B4585">
              <w:rPr>
                <w:color w:val="000000"/>
              </w:rPr>
              <w:br/>
              <w:t>(section 2.5)</w:t>
            </w:r>
          </w:p>
        </w:tc>
        <w:tc>
          <w:tcPr>
            <w:tcW w:w="4921" w:type="dxa"/>
            <w:tcMar>
              <w:top w:w="0" w:type="dxa"/>
              <w:left w:w="70" w:type="dxa"/>
              <w:bottom w:w="0" w:type="dxa"/>
              <w:right w:w="70" w:type="dxa"/>
            </w:tcMar>
          </w:tcPr>
          <w:p w14:paraId="1CB9188B" w14:textId="77777777" w:rsidR="00FC042C" w:rsidRDefault="003B4585">
            <w:pPr>
              <w:spacing w:after="0" w:line="276" w:lineRule="auto"/>
              <w:jc w:val="left"/>
              <w:rPr>
                <w:lang w:val="en-US"/>
              </w:rPr>
            </w:pPr>
            <w:r>
              <w:rPr>
                <w:color w:val="000000"/>
              </w:rPr>
              <w:t>Maintenance on further complexity reduction for eRedCap</w:t>
            </w:r>
          </w:p>
        </w:tc>
        <w:tc>
          <w:tcPr>
            <w:tcW w:w="2553" w:type="dxa"/>
            <w:tcMar>
              <w:top w:w="0" w:type="dxa"/>
              <w:left w:w="70" w:type="dxa"/>
              <w:bottom w:w="0" w:type="dxa"/>
              <w:right w:w="70" w:type="dxa"/>
            </w:tcMar>
          </w:tcPr>
          <w:p w14:paraId="03EF3E54" w14:textId="77777777" w:rsidR="00FC042C" w:rsidRDefault="003B4585">
            <w:pPr>
              <w:spacing w:after="0" w:line="276" w:lineRule="auto"/>
              <w:jc w:val="left"/>
              <w:rPr>
                <w:lang w:val="en-US"/>
              </w:rPr>
            </w:pPr>
            <w:r>
              <w:rPr>
                <w:color w:val="000000"/>
              </w:rPr>
              <w:t>CMCC</w:t>
            </w:r>
          </w:p>
        </w:tc>
      </w:tr>
      <w:tr w:rsidR="00FC042C" w14:paraId="06C1F40A" w14:textId="77777777">
        <w:trPr>
          <w:trHeight w:val="397"/>
        </w:trPr>
        <w:tc>
          <w:tcPr>
            <w:tcW w:w="704" w:type="dxa"/>
            <w:shd w:val="clear" w:color="auto" w:fill="FFFFFF"/>
            <w:tcMar>
              <w:top w:w="0" w:type="dxa"/>
              <w:left w:w="70" w:type="dxa"/>
              <w:bottom w:w="0" w:type="dxa"/>
              <w:right w:w="70" w:type="dxa"/>
            </w:tcMar>
          </w:tcPr>
          <w:p w14:paraId="2CA282C9" w14:textId="77777777" w:rsidR="00FC042C" w:rsidRDefault="003B4585">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71801F00" w14:textId="77777777" w:rsidR="00FC042C" w:rsidRDefault="00000000">
            <w:pPr>
              <w:spacing w:after="0" w:line="276" w:lineRule="auto"/>
              <w:jc w:val="left"/>
              <w:rPr>
                <w:rStyle w:val="Hyperlink"/>
                <w:color w:val="0000FF"/>
                <w:lang w:val="en-US"/>
              </w:rPr>
            </w:pPr>
            <w:hyperlink r:id="rId83" w:history="1">
              <w:r w:rsidR="003B4585">
                <w:rPr>
                  <w:rStyle w:val="Hyperlink"/>
                  <w:color w:val="0000FF"/>
                  <w:lang w:val="en-US"/>
                </w:rPr>
                <w:t>R1-2311541</w:t>
              </w:r>
            </w:hyperlink>
          </w:p>
        </w:tc>
        <w:tc>
          <w:tcPr>
            <w:tcW w:w="4921" w:type="dxa"/>
            <w:tcMar>
              <w:top w:w="0" w:type="dxa"/>
              <w:left w:w="70" w:type="dxa"/>
              <w:bottom w:w="0" w:type="dxa"/>
              <w:right w:w="70" w:type="dxa"/>
            </w:tcMar>
          </w:tcPr>
          <w:p w14:paraId="5B3235DD" w14:textId="77777777" w:rsidR="00FC042C" w:rsidRDefault="003B4585">
            <w:pPr>
              <w:spacing w:after="0" w:line="276" w:lineRule="auto"/>
              <w:jc w:val="left"/>
              <w:rPr>
                <w:lang w:val="en-US"/>
              </w:rPr>
            </w:pPr>
            <w:r>
              <w:rPr>
                <w:color w:val="000000"/>
              </w:rPr>
              <w:t>Maintenance on Rel-18 RedCap UE</w:t>
            </w:r>
          </w:p>
        </w:tc>
        <w:tc>
          <w:tcPr>
            <w:tcW w:w="2553" w:type="dxa"/>
            <w:tcMar>
              <w:top w:w="0" w:type="dxa"/>
              <w:left w:w="70" w:type="dxa"/>
              <w:bottom w:w="0" w:type="dxa"/>
              <w:right w:w="70" w:type="dxa"/>
            </w:tcMar>
          </w:tcPr>
          <w:p w14:paraId="30494AA9" w14:textId="77777777" w:rsidR="00FC042C" w:rsidRDefault="003B4585">
            <w:pPr>
              <w:spacing w:after="0" w:line="276" w:lineRule="auto"/>
              <w:jc w:val="left"/>
              <w:rPr>
                <w:lang w:val="en-US"/>
              </w:rPr>
            </w:pPr>
            <w:r>
              <w:rPr>
                <w:color w:val="000000"/>
              </w:rPr>
              <w:t>NEC</w:t>
            </w:r>
          </w:p>
        </w:tc>
      </w:tr>
      <w:tr w:rsidR="00FC042C" w14:paraId="0FFB4084" w14:textId="77777777">
        <w:trPr>
          <w:trHeight w:val="397"/>
        </w:trPr>
        <w:tc>
          <w:tcPr>
            <w:tcW w:w="704" w:type="dxa"/>
            <w:shd w:val="clear" w:color="auto" w:fill="FFFFFF"/>
            <w:tcMar>
              <w:top w:w="0" w:type="dxa"/>
              <w:left w:w="70" w:type="dxa"/>
              <w:bottom w:w="0" w:type="dxa"/>
              <w:right w:w="70" w:type="dxa"/>
            </w:tcMar>
          </w:tcPr>
          <w:p w14:paraId="59BBD16A" w14:textId="77777777" w:rsidR="00FC042C" w:rsidRDefault="003B4585">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155DA8AD" w14:textId="77777777" w:rsidR="00FC042C" w:rsidRDefault="00000000">
            <w:pPr>
              <w:spacing w:after="0" w:line="276" w:lineRule="auto"/>
              <w:jc w:val="left"/>
              <w:rPr>
                <w:rStyle w:val="Hyperlink"/>
                <w:color w:val="0000FF"/>
                <w:lang w:val="en-US"/>
              </w:rPr>
            </w:pPr>
            <w:hyperlink r:id="rId84" w:history="1">
              <w:r w:rsidR="003B4585">
                <w:rPr>
                  <w:rStyle w:val="Hyperlink"/>
                  <w:color w:val="0000FF"/>
                  <w:lang w:val="en-US"/>
                </w:rPr>
                <w:t>R1-2311626</w:t>
              </w:r>
            </w:hyperlink>
            <w:r w:rsidR="003B4585">
              <w:rPr>
                <w:color w:val="000000"/>
              </w:rPr>
              <w:br/>
              <w:t>(section 2.1/2.2)</w:t>
            </w:r>
          </w:p>
        </w:tc>
        <w:tc>
          <w:tcPr>
            <w:tcW w:w="4921" w:type="dxa"/>
            <w:tcMar>
              <w:top w:w="0" w:type="dxa"/>
              <w:left w:w="70" w:type="dxa"/>
              <w:bottom w:w="0" w:type="dxa"/>
              <w:right w:w="70" w:type="dxa"/>
            </w:tcMar>
          </w:tcPr>
          <w:p w14:paraId="451CAE2B" w14:textId="77777777" w:rsidR="00FC042C" w:rsidRDefault="003B4585">
            <w:pPr>
              <w:spacing w:after="0" w:line="276" w:lineRule="auto"/>
              <w:jc w:val="left"/>
              <w:rPr>
                <w:lang w:val="en-US"/>
              </w:rPr>
            </w:pPr>
            <w:r>
              <w:rPr>
                <w:color w:val="000000"/>
              </w:rPr>
              <w:t>Maintenance on further UE complexity reduction for eRedCap</w:t>
            </w:r>
          </w:p>
        </w:tc>
        <w:tc>
          <w:tcPr>
            <w:tcW w:w="2553" w:type="dxa"/>
            <w:tcMar>
              <w:top w:w="0" w:type="dxa"/>
              <w:left w:w="70" w:type="dxa"/>
              <w:bottom w:w="0" w:type="dxa"/>
              <w:right w:w="70" w:type="dxa"/>
            </w:tcMar>
          </w:tcPr>
          <w:p w14:paraId="78527FBC" w14:textId="77777777" w:rsidR="00FC042C" w:rsidRDefault="003B4585">
            <w:pPr>
              <w:spacing w:after="0" w:line="276" w:lineRule="auto"/>
              <w:jc w:val="left"/>
              <w:rPr>
                <w:lang w:val="en-US"/>
              </w:rPr>
            </w:pPr>
            <w:r>
              <w:rPr>
                <w:color w:val="000000"/>
              </w:rPr>
              <w:t>NTT DOCOMO, INC.</w:t>
            </w:r>
          </w:p>
        </w:tc>
      </w:tr>
      <w:tr w:rsidR="00FC042C" w14:paraId="37232096" w14:textId="77777777">
        <w:trPr>
          <w:trHeight w:val="397"/>
        </w:trPr>
        <w:tc>
          <w:tcPr>
            <w:tcW w:w="704" w:type="dxa"/>
            <w:shd w:val="clear" w:color="auto" w:fill="FFFFFF"/>
            <w:tcMar>
              <w:top w:w="0" w:type="dxa"/>
              <w:left w:w="70" w:type="dxa"/>
              <w:bottom w:w="0" w:type="dxa"/>
              <w:right w:w="70" w:type="dxa"/>
            </w:tcMar>
          </w:tcPr>
          <w:p w14:paraId="34E6CD1D" w14:textId="77777777" w:rsidR="00FC042C" w:rsidRDefault="003B4585">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15579E1D" w14:textId="77777777" w:rsidR="00FC042C" w:rsidRDefault="00000000">
            <w:pPr>
              <w:spacing w:after="0" w:line="276" w:lineRule="auto"/>
              <w:jc w:val="left"/>
              <w:rPr>
                <w:rStyle w:val="Hyperlink"/>
                <w:color w:val="0000FF"/>
                <w:lang w:val="en-US"/>
              </w:rPr>
            </w:pPr>
            <w:hyperlink r:id="rId85" w:history="1">
              <w:r w:rsidR="003B4585">
                <w:rPr>
                  <w:rStyle w:val="Hyperlink"/>
                  <w:color w:val="0000FF"/>
                  <w:lang w:val="en-US"/>
                </w:rPr>
                <w:t>R1-2311749</w:t>
              </w:r>
            </w:hyperlink>
            <w:r w:rsidR="003B4585">
              <w:rPr>
                <w:color w:val="000000"/>
              </w:rPr>
              <w:br/>
              <w:t>(issue 3)</w:t>
            </w:r>
          </w:p>
        </w:tc>
        <w:tc>
          <w:tcPr>
            <w:tcW w:w="4921" w:type="dxa"/>
            <w:tcMar>
              <w:top w:w="0" w:type="dxa"/>
              <w:left w:w="70" w:type="dxa"/>
              <w:bottom w:w="0" w:type="dxa"/>
              <w:right w:w="70" w:type="dxa"/>
            </w:tcMar>
          </w:tcPr>
          <w:p w14:paraId="5D598A70" w14:textId="77777777" w:rsidR="00FC042C" w:rsidRDefault="003B4585">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4F20C49A" w14:textId="77777777" w:rsidR="00FC042C" w:rsidRDefault="003B4585">
            <w:pPr>
              <w:spacing w:after="0" w:line="276" w:lineRule="auto"/>
              <w:jc w:val="left"/>
              <w:rPr>
                <w:lang w:val="en-US"/>
              </w:rPr>
            </w:pPr>
            <w:r>
              <w:rPr>
                <w:color w:val="000000"/>
              </w:rPr>
              <w:t>Sharp</w:t>
            </w:r>
          </w:p>
        </w:tc>
      </w:tr>
      <w:tr w:rsidR="00FC042C" w14:paraId="2EEBA9A9" w14:textId="77777777">
        <w:trPr>
          <w:trHeight w:val="397"/>
        </w:trPr>
        <w:tc>
          <w:tcPr>
            <w:tcW w:w="704" w:type="dxa"/>
            <w:shd w:val="clear" w:color="auto" w:fill="FFFFFF"/>
            <w:tcMar>
              <w:top w:w="0" w:type="dxa"/>
              <w:left w:w="70" w:type="dxa"/>
              <w:bottom w:w="0" w:type="dxa"/>
              <w:right w:w="70" w:type="dxa"/>
            </w:tcMar>
          </w:tcPr>
          <w:p w14:paraId="59A5EFC2" w14:textId="77777777" w:rsidR="00FC042C" w:rsidRDefault="003B4585">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4DEBDA70" w14:textId="77777777" w:rsidR="00FC042C" w:rsidRDefault="00000000">
            <w:pPr>
              <w:spacing w:after="0" w:line="276" w:lineRule="auto"/>
              <w:jc w:val="left"/>
              <w:rPr>
                <w:rStyle w:val="Hyperlink"/>
                <w:color w:val="0000FF"/>
                <w:lang w:val="en-US"/>
              </w:rPr>
            </w:pPr>
            <w:hyperlink r:id="rId86" w:history="1">
              <w:r w:rsidR="003B4585">
                <w:rPr>
                  <w:rStyle w:val="Hyperlink"/>
                  <w:color w:val="0000FF"/>
                  <w:lang w:val="en-US"/>
                </w:rPr>
                <w:t>R1-2311786</w:t>
              </w:r>
            </w:hyperlink>
            <w:r w:rsidR="003B4585">
              <w:rPr>
                <w:color w:val="000000"/>
              </w:rPr>
              <w:br/>
              <w:t>(issue 4)</w:t>
            </w:r>
          </w:p>
        </w:tc>
        <w:tc>
          <w:tcPr>
            <w:tcW w:w="4921" w:type="dxa"/>
            <w:tcMar>
              <w:top w:w="0" w:type="dxa"/>
              <w:left w:w="70" w:type="dxa"/>
              <w:bottom w:w="0" w:type="dxa"/>
              <w:right w:w="70" w:type="dxa"/>
            </w:tcMar>
          </w:tcPr>
          <w:p w14:paraId="6C27E947" w14:textId="77777777" w:rsidR="00FC042C" w:rsidRDefault="003B4585">
            <w:pPr>
              <w:spacing w:after="0" w:line="276" w:lineRule="auto"/>
              <w:jc w:val="left"/>
              <w:rPr>
                <w:lang w:val="en-US"/>
              </w:rPr>
            </w:pPr>
            <w:r>
              <w:rPr>
                <w:color w:val="000000"/>
              </w:rPr>
              <w:t>Remaining Issues for eRedCap</w:t>
            </w:r>
          </w:p>
        </w:tc>
        <w:tc>
          <w:tcPr>
            <w:tcW w:w="2553" w:type="dxa"/>
            <w:tcMar>
              <w:top w:w="0" w:type="dxa"/>
              <w:left w:w="70" w:type="dxa"/>
              <w:bottom w:w="0" w:type="dxa"/>
              <w:right w:w="70" w:type="dxa"/>
            </w:tcMar>
          </w:tcPr>
          <w:p w14:paraId="522D4CE4" w14:textId="77777777" w:rsidR="00FC042C" w:rsidRDefault="003B4585">
            <w:pPr>
              <w:spacing w:after="0" w:line="276" w:lineRule="auto"/>
              <w:jc w:val="left"/>
              <w:rPr>
                <w:lang w:val="en-US"/>
              </w:rPr>
            </w:pPr>
            <w:r>
              <w:rPr>
                <w:color w:val="000000"/>
              </w:rPr>
              <w:t>Nokia, Nokia Shanghai Bell</w:t>
            </w:r>
          </w:p>
        </w:tc>
      </w:tr>
      <w:tr w:rsidR="00FC042C" w14:paraId="66A6A416" w14:textId="77777777">
        <w:trPr>
          <w:trHeight w:val="397"/>
        </w:trPr>
        <w:tc>
          <w:tcPr>
            <w:tcW w:w="704" w:type="dxa"/>
            <w:shd w:val="clear" w:color="auto" w:fill="FFFFFF"/>
            <w:tcMar>
              <w:top w:w="0" w:type="dxa"/>
              <w:left w:w="70" w:type="dxa"/>
              <w:bottom w:w="0" w:type="dxa"/>
              <w:right w:w="70" w:type="dxa"/>
            </w:tcMar>
          </w:tcPr>
          <w:p w14:paraId="21D88247" w14:textId="77777777" w:rsidR="00FC042C" w:rsidRDefault="003B4585">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0A0A9505" w14:textId="77777777" w:rsidR="00FC042C" w:rsidRDefault="00000000">
            <w:pPr>
              <w:spacing w:after="0" w:line="276" w:lineRule="auto"/>
              <w:jc w:val="left"/>
              <w:rPr>
                <w:rStyle w:val="Hyperlink"/>
                <w:color w:val="0000FF"/>
                <w:lang w:val="en-US"/>
              </w:rPr>
            </w:pPr>
            <w:hyperlink r:id="rId87" w:history="1">
              <w:r w:rsidR="003B4585">
                <w:rPr>
                  <w:rStyle w:val="Hyperlink"/>
                  <w:color w:val="0000FF"/>
                  <w:lang w:val="en-US"/>
                </w:rPr>
                <w:t>R1-2311848</w:t>
              </w:r>
            </w:hyperlink>
          </w:p>
        </w:tc>
        <w:tc>
          <w:tcPr>
            <w:tcW w:w="4921" w:type="dxa"/>
            <w:tcMar>
              <w:top w:w="0" w:type="dxa"/>
              <w:left w:w="70" w:type="dxa"/>
              <w:bottom w:w="0" w:type="dxa"/>
              <w:right w:w="70" w:type="dxa"/>
            </w:tcMar>
          </w:tcPr>
          <w:p w14:paraId="53038F45" w14:textId="77777777" w:rsidR="00FC042C" w:rsidRDefault="003B4585">
            <w:pPr>
              <w:spacing w:after="0" w:line="276" w:lineRule="auto"/>
              <w:jc w:val="left"/>
              <w:rPr>
                <w:lang w:val="en-US"/>
              </w:rPr>
            </w:pPr>
            <w:r>
              <w:rPr>
                <w:color w:val="000000"/>
              </w:rPr>
              <w:t>Remaining issues on further UE complexity reduction for eRedCap</w:t>
            </w:r>
          </w:p>
        </w:tc>
        <w:tc>
          <w:tcPr>
            <w:tcW w:w="2553" w:type="dxa"/>
            <w:tcMar>
              <w:top w:w="0" w:type="dxa"/>
              <w:left w:w="70" w:type="dxa"/>
              <w:bottom w:w="0" w:type="dxa"/>
              <w:right w:w="70" w:type="dxa"/>
            </w:tcMar>
          </w:tcPr>
          <w:p w14:paraId="4A9C3B95" w14:textId="77777777" w:rsidR="00FC042C" w:rsidRDefault="003B4585">
            <w:pPr>
              <w:spacing w:after="0" w:line="276" w:lineRule="auto"/>
              <w:jc w:val="left"/>
              <w:rPr>
                <w:lang w:val="en-US"/>
              </w:rPr>
            </w:pPr>
            <w:r>
              <w:rPr>
                <w:color w:val="000000"/>
              </w:rPr>
              <w:t>Samsung</w:t>
            </w:r>
          </w:p>
        </w:tc>
      </w:tr>
      <w:tr w:rsidR="00FC042C" w14:paraId="47643AB6" w14:textId="77777777">
        <w:trPr>
          <w:trHeight w:val="397"/>
        </w:trPr>
        <w:tc>
          <w:tcPr>
            <w:tcW w:w="704" w:type="dxa"/>
            <w:shd w:val="clear" w:color="auto" w:fill="FFFFFF"/>
            <w:tcMar>
              <w:top w:w="0" w:type="dxa"/>
              <w:left w:w="70" w:type="dxa"/>
              <w:bottom w:w="0" w:type="dxa"/>
              <w:right w:w="70" w:type="dxa"/>
            </w:tcMar>
          </w:tcPr>
          <w:p w14:paraId="21F1BB7B" w14:textId="77777777" w:rsidR="00FC042C" w:rsidRDefault="003B4585">
            <w:pPr>
              <w:spacing w:after="0" w:line="276" w:lineRule="auto"/>
              <w:jc w:val="left"/>
              <w:rPr>
                <w:color w:val="000000"/>
                <w:lang w:val="en-US"/>
              </w:rPr>
            </w:pPr>
            <w:r>
              <w:rPr>
                <w:color w:val="000000"/>
                <w:lang w:val="en-US"/>
              </w:rPr>
              <w:t>[24]</w:t>
            </w:r>
          </w:p>
        </w:tc>
        <w:tc>
          <w:tcPr>
            <w:tcW w:w="1456" w:type="dxa"/>
            <w:tcMar>
              <w:top w:w="0" w:type="dxa"/>
              <w:left w:w="70" w:type="dxa"/>
              <w:bottom w:w="0" w:type="dxa"/>
              <w:right w:w="70" w:type="dxa"/>
            </w:tcMar>
          </w:tcPr>
          <w:p w14:paraId="51B22F34" w14:textId="77777777" w:rsidR="00FC042C" w:rsidRDefault="00000000">
            <w:pPr>
              <w:spacing w:after="0" w:line="276" w:lineRule="auto"/>
              <w:jc w:val="left"/>
              <w:rPr>
                <w:rStyle w:val="Hyperlink"/>
                <w:color w:val="0000FF"/>
                <w:lang w:val="en-US"/>
              </w:rPr>
            </w:pPr>
            <w:hyperlink r:id="rId88" w:history="1">
              <w:r w:rsidR="003B4585">
                <w:rPr>
                  <w:rStyle w:val="Hyperlink"/>
                  <w:color w:val="0000FF"/>
                  <w:lang w:val="en-US"/>
                </w:rPr>
                <w:t>R1-2311894</w:t>
              </w:r>
            </w:hyperlink>
            <w:r w:rsidR="003B4585">
              <w:rPr>
                <w:color w:val="000000"/>
              </w:rPr>
              <w:br/>
              <w:t>(issue 2)</w:t>
            </w:r>
          </w:p>
        </w:tc>
        <w:tc>
          <w:tcPr>
            <w:tcW w:w="4921" w:type="dxa"/>
            <w:tcMar>
              <w:top w:w="0" w:type="dxa"/>
              <w:left w:w="70" w:type="dxa"/>
              <w:bottom w:w="0" w:type="dxa"/>
              <w:right w:w="70" w:type="dxa"/>
            </w:tcMar>
          </w:tcPr>
          <w:p w14:paraId="3BC9CFB5" w14:textId="77777777" w:rsidR="00FC042C" w:rsidRDefault="003B4585">
            <w:pPr>
              <w:spacing w:after="0" w:line="276" w:lineRule="auto"/>
              <w:jc w:val="left"/>
              <w:rPr>
                <w:color w:val="000000"/>
              </w:rPr>
            </w:pPr>
            <w:r>
              <w:rPr>
                <w:color w:val="000000"/>
              </w:rPr>
              <w:t>Remaining issues of further UE complexity reduction for eRedCap</w:t>
            </w:r>
          </w:p>
        </w:tc>
        <w:tc>
          <w:tcPr>
            <w:tcW w:w="2553" w:type="dxa"/>
            <w:tcMar>
              <w:top w:w="0" w:type="dxa"/>
              <w:left w:w="70" w:type="dxa"/>
              <w:bottom w:w="0" w:type="dxa"/>
              <w:right w:w="70" w:type="dxa"/>
            </w:tcMar>
          </w:tcPr>
          <w:p w14:paraId="48322939" w14:textId="77777777" w:rsidR="00FC042C" w:rsidRDefault="003B4585">
            <w:pPr>
              <w:spacing w:after="0" w:line="276" w:lineRule="auto"/>
              <w:jc w:val="left"/>
              <w:rPr>
                <w:color w:val="000000"/>
              </w:rPr>
            </w:pPr>
            <w:r>
              <w:rPr>
                <w:color w:val="000000"/>
              </w:rPr>
              <w:t>LG Electronics</w:t>
            </w:r>
          </w:p>
        </w:tc>
      </w:tr>
      <w:tr w:rsidR="00FC042C" w14:paraId="138D8608" w14:textId="77777777">
        <w:trPr>
          <w:trHeight w:val="397"/>
        </w:trPr>
        <w:tc>
          <w:tcPr>
            <w:tcW w:w="704" w:type="dxa"/>
            <w:shd w:val="clear" w:color="auto" w:fill="FFFFFF"/>
            <w:tcMar>
              <w:top w:w="0" w:type="dxa"/>
              <w:left w:w="70" w:type="dxa"/>
              <w:bottom w:w="0" w:type="dxa"/>
              <w:right w:w="70" w:type="dxa"/>
            </w:tcMar>
          </w:tcPr>
          <w:p w14:paraId="6B2D2B23" w14:textId="77777777" w:rsidR="00FC042C" w:rsidRDefault="003B4585">
            <w:pPr>
              <w:spacing w:after="0" w:line="276" w:lineRule="auto"/>
              <w:jc w:val="left"/>
              <w:rPr>
                <w:color w:val="000000"/>
                <w:lang w:val="en-US"/>
              </w:rPr>
            </w:pPr>
            <w:r>
              <w:rPr>
                <w:color w:val="000000"/>
                <w:lang w:val="en-US"/>
              </w:rPr>
              <w:t>[26]</w:t>
            </w:r>
          </w:p>
        </w:tc>
        <w:tc>
          <w:tcPr>
            <w:tcW w:w="1456" w:type="dxa"/>
            <w:tcMar>
              <w:top w:w="0" w:type="dxa"/>
              <w:left w:w="70" w:type="dxa"/>
              <w:bottom w:w="0" w:type="dxa"/>
              <w:right w:w="70" w:type="dxa"/>
            </w:tcMar>
          </w:tcPr>
          <w:p w14:paraId="3EDCC172" w14:textId="77777777" w:rsidR="00FC042C" w:rsidRDefault="00000000">
            <w:pPr>
              <w:spacing w:after="0" w:line="276" w:lineRule="auto"/>
              <w:jc w:val="left"/>
            </w:pPr>
            <w:hyperlink r:id="rId89" w:history="1">
              <w:r w:rsidR="003B4585">
                <w:rPr>
                  <w:rStyle w:val="Hyperlink"/>
                  <w:color w:val="0000FF"/>
                </w:rPr>
                <w:t>R1-2312040</w:t>
              </w:r>
            </w:hyperlink>
            <w:r w:rsidR="003B4585">
              <w:rPr>
                <w:color w:val="000000"/>
              </w:rPr>
              <w:br/>
              <w:t>(section 2.2)</w:t>
            </w:r>
          </w:p>
        </w:tc>
        <w:tc>
          <w:tcPr>
            <w:tcW w:w="4921" w:type="dxa"/>
            <w:tcMar>
              <w:top w:w="0" w:type="dxa"/>
              <w:left w:w="70" w:type="dxa"/>
              <w:bottom w:w="0" w:type="dxa"/>
              <w:right w:w="70" w:type="dxa"/>
            </w:tcMar>
          </w:tcPr>
          <w:p w14:paraId="35F60343" w14:textId="77777777" w:rsidR="00FC042C" w:rsidRDefault="003B4585">
            <w:pPr>
              <w:spacing w:after="0" w:line="276" w:lineRule="auto"/>
              <w:jc w:val="left"/>
              <w:rPr>
                <w:color w:val="000000"/>
              </w:rPr>
            </w:pPr>
            <w:r>
              <w:t>UE complexity reduction for eRedCap</w:t>
            </w:r>
          </w:p>
        </w:tc>
        <w:tc>
          <w:tcPr>
            <w:tcW w:w="2553" w:type="dxa"/>
            <w:tcMar>
              <w:top w:w="0" w:type="dxa"/>
              <w:left w:w="70" w:type="dxa"/>
              <w:bottom w:w="0" w:type="dxa"/>
              <w:right w:w="70" w:type="dxa"/>
            </w:tcMar>
          </w:tcPr>
          <w:p w14:paraId="39E7FACE" w14:textId="77777777" w:rsidR="00FC042C" w:rsidRDefault="003B4585">
            <w:pPr>
              <w:spacing w:after="0" w:line="276" w:lineRule="auto"/>
              <w:jc w:val="left"/>
              <w:rPr>
                <w:color w:val="000000"/>
              </w:rPr>
            </w:pPr>
            <w:r>
              <w:t>Qualcomm Incorporated</w:t>
            </w:r>
          </w:p>
        </w:tc>
      </w:tr>
      <w:tr w:rsidR="00FC042C" w14:paraId="0F0E2EF8" w14:textId="77777777">
        <w:trPr>
          <w:trHeight w:val="397"/>
        </w:trPr>
        <w:tc>
          <w:tcPr>
            <w:tcW w:w="704" w:type="dxa"/>
            <w:shd w:val="clear" w:color="auto" w:fill="FFFFFF"/>
            <w:tcMar>
              <w:top w:w="0" w:type="dxa"/>
              <w:left w:w="70" w:type="dxa"/>
              <w:bottom w:w="0" w:type="dxa"/>
              <w:right w:w="70" w:type="dxa"/>
            </w:tcMar>
          </w:tcPr>
          <w:p w14:paraId="375BA88A" w14:textId="77777777" w:rsidR="00FC042C" w:rsidRDefault="003B4585">
            <w:pPr>
              <w:spacing w:after="0" w:line="276" w:lineRule="auto"/>
              <w:jc w:val="left"/>
              <w:rPr>
                <w:color w:val="000000"/>
                <w:lang w:val="en-US"/>
              </w:rPr>
            </w:pPr>
            <w:r>
              <w:rPr>
                <w:color w:val="000000"/>
                <w:lang w:val="en-US"/>
              </w:rPr>
              <w:t>[27]</w:t>
            </w:r>
          </w:p>
        </w:tc>
        <w:tc>
          <w:tcPr>
            <w:tcW w:w="1456" w:type="dxa"/>
            <w:tcMar>
              <w:top w:w="0" w:type="dxa"/>
              <w:left w:w="70" w:type="dxa"/>
              <w:bottom w:w="0" w:type="dxa"/>
              <w:right w:w="70" w:type="dxa"/>
            </w:tcMar>
          </w:tcPr>
          <w:p w14:paraId="525D827C" w14:textId="77777777" w:rsidR="00FC042C" w:rsidRDefault="00000000">
            <w:pPr>
              <w:spacing w:after="0" w:line="276" w:lineRule="auto"/>
              <w:jc w:val="left"/>
              <w:rPr>
                <w:rStyle w:val="Hyperlink"/>
                <w:color w:val="0000FF"/>
                <w:lang w:val="en-US"/>
              </w:rPr>
            </w:pPr>
            <w:hyperlink r:id="rId90" w:history="1">
              <w:r w:rsidR="003B4585">
                <w:rPr>
                  <w:rStyle w:val="Hyperlink"/>
                  <w:color w:val="0000FF"/>
                  <w:lang w:val="en-US"/>
                </w:rPr>
                <w:t>R1-2312126</w:t>
              </w:r>
            </w:hyperlink>
            <w:r w:rsidR="003B4585">
              <w:rPr>
                <w:color w:val="000000"/>
              </w:rPr>
              <w:br/>
              <w:t>(section 2.2)</w:t>
            </w:r>
          </w:p>
        </w:tc>
        <w:tc>
          <w:tcPr>
            <w:tcW w:w="4921" w:type="dxa"/>
            <w:tcMar>
              <w:top w:w="0" w:type="dxa"/>
              <w:left w:w="70" w:type="dxa"/>
              <w:bottom w:w="0" w:type="dxa"/>
              <w:right w:w="70" w:type="dxa"/>
            </w:tcMar>
          </w:tcPr>
          <w:p w14:paraId="6863AC68" w14:textId="77777777" w:rsidR="00FC042C" w:rsidRDefault="003B4585">
            <w:pPr>
              <w:spacing w:after="0" w:line="276" w:lineRule="auto"/>
              <w:jc w:val="left"/>
              <w:rPr>
                <w:color w:val="000000"/>
              </w:rPr>
            </w:pPr>
            <w:r>
              <w:rPr>
                <w:color w:val="000000"/>
              </w:rPr>
              <w:t>On maintenance of further complexity reduction of NR UE</w:t>
            </w:r>
          </w:p>
        </w:tc>
        <w:tc>
          <w:tcPr>
            <w:tcW w:w="2553" w:type="dxa"/>
            <w:tcMar>
              <w:top w:w="0" w:type="dxa"/>
              <w:left w:w="70" w:type="dxa"/>
              <w:bottom w:w="0" w:type="dxa"/>
              <w:right w:w="70" w:type="dxa"/>
            </w:tcMar>
          </w:tcPr>
          <w:p w14:paraId="52D9F80F" w14:textId="77777777" w:rsidR="00FC042C" w:rsidRDefault="003B4585">
            <w:pPr>
              <w:spacing w:after="0" w:line="276" w:lineRule="auto"/>
              <w:jc w:val="left"/>
              <w:rPr>
                <w:color w:val="000000"/>
              </w:rPr>
            </w:pPr>
            <w:r>
              <w:rPr>
                <w:color w:val="000000"/>
              </w:rPr>
              <w:t>Nordic Semiconductor ASA</w:t>
            </w:r>
          </w:p>
        </w:tc>
      </w:tr>
      <w:tr w:rsidR="00FC042C" w14:paraId="3F9BE20D" w14:textId="77777777">
        <w:trPr>
          <w:trHeight w:val="397"/>
        </w:trPr>
        <w:tc>
          <w:tcPr>
            <w:tcW w:w="704" w:type="dxa"/>
            <w:shd w:val="clear" w:color="auto" w:fill="FFFFFF"/>
            <w:tcMar>
              <w:top w:w="0" w:type="dxa"/>
              <w:left w:w="70" w:type="dxa"/>
              <w:bottom w:w="0" w:type="dxa"/>
              <w:right w:w="70" w:type="dxa"/>
            </w:tcMar>
          </w:tcPr>
          <w:p w14:paraId="2E2C9991" w14:textId="77777777" w:rsidR="00FC042C" w:rsidRDefault="003B4585">
            <w:pPr>
              <w:spacing w:after="0" w:line="276" w:lineRule="auto"/>
              <w:jc w:val="left"/>
              <w:rPr>
                <w:color w:val="000000"/>
                <w:lang w:val="en-US"/>
              </w:rPr>
            </w:pPr>
            <w:r>
              <w:rPr>
                <w:color w:val="000000"/>
                <w:lang w:val="en-US"/>
              </w:rPr>
              <w:t>[28]</w:t>
            </w:r>
          </w:p>
        </w:tc>
        <w:tc>
          <w:tcPr>
            <w:tcW w:w="1456" w:type="dxa"/>
            <w:tcMar>
              <w:top w:w="0" w:type="dxa"/>
              <w:left w:w="70" w:type="dxa"/>
              <w:bottom w:w="0" w:type="dxa"/>
              <w:right w:w="70" w:type="dxa"/>
            </w:tcMar>
          </w:tcPr>
          <w:p w14:paraId="000C0F5E" w14:textId="77777777" w:rsidR="00FC042C" w:rsidRDefault="00000000">
            <w:pPr>
              <w:spacing w:after="0" w:line="276" w:lineRule="auto"/>
              <w:jc w:val="left"/>
              <w:rPr>
                <w:rStyle w:val="Hyperlink"/>
                <w:color w:val="0000FF"/>
                <w:lang w:val="en-US"/>
              </w:rPr>
            </w:pPr>
            <w:hyperlink r:id="rId91" w:history="1">
              <w:r w:rsidR="003B4585">
                <w:rPr>
                  <w:rStyle w:val="Hyperlink"/>
                  <w:color w:val="0000FF"/>
                  <w:lang w:val="en-US"/>
                </w:rPr>
                <w:t>R1-2312167</w:t>
              </w:r>
            </w:hyperlink>
            <w:r w:rsidR="003B4585">
              <w:rPr>
                <w:color w:val="000000"/>
              </w:rPr>
              <w:br/>
              <w:t>(section 4)</w:t>
            </w:r>
          </w:p>
        </w:tc>
        <w:tc>
          <w:tcPr>
            <w:tcW w:w="4921" w:type="dxa"/>
            <w:tcMar>
              <w:top w:w="0" w:type="dxa"/>
              <w:left w:w="70" w:type="dxa"/>
              <w:bottom w:w="0" w:type="dxa"/>
              <w:right w:w="70" w:type="dxa"/>
            </w:tcMar>
          </w:tcPr>
          <w:p w14:paraId="69B64BC2" w14:textId="77777777" w:rsidR="00FC042C" w:rsidRDefault="003B4585">
            <w:pPr>
              <w:spacing w:after="0" w:line="276" w:lineRule="auto"/>
              <w:jc w:val="left"/>
              <w:rPr>
                <w:color w:val="000000"/>
              </w:rPr>
            </w:pPr>
            <w:r>
              <w:rPr>
                <w:color w:val="000000"/>
              </w:rPr>
              <w:t>Maintenance issues for Rel-18 eRedCap</w:t>
            </w:r>
          </w:p>
        </w:tc>
        <w:tc>
          <w:tcPr>
            <w:tcW w:w="2553" w:type="dxa"/>
            <w:tcMar>
              <w:top w:w="0" w:type="dxa"/>
              <w:left w:w="70" w:type="dxa"/>
              <w:bottom w:w="0" w:type="dxa"/>
              <w:right w:w="70" w:type="dxa"/>
            </w:tcMar>
          </w:tcPr>
          <w:p w14:paraId="11853DAD" w14:textId="77777777" w:rsidR="00FC042C" w:rsidRDefault="003B4585">
            <w:pPr>
              <w:spacing w:after="0" w:line="276" w:lineRule="auto"/>
              <w:jc w:val="left"/>
              <w:rPr>
                <w:color w:val="000000"/>
              </w:rPr>
            </w:pPr>
            <w:r>
              <w:rPr>
                <w:color w:val="000000"/>
              </w:rPr>
              <w:t>Ericsson</w:t>
            </w:r>
          </w:p>
        </w:tc>
      </w:tr>
    </w:tbl>
    <w:p w14:paraId="5A3BDC25" w14:textId="77777777" w:rsidR="00FC042C" w:rsidRDefault="003B4585">
      <w:pPr>
        <w:rPr>
          <w:bCs/>
          <w:lang w:val="en-US"/>
        </w:rPr>
      </w:pPr>
      <w:r>
        <w:rPr>
          <w:bCs/>
          <w:lang w:val="en-US"/>
        </w:rPr>
        <w:br/>
        <w:t>The views expressed in the contributions are summarized below for each one of the affected paragraphs in 38.213 [36].</w:t>
      </w:r>
    </w:p>
    <w:p w14:paraId="457965F6" w14:textId="77777777" w:rsidR="00FC042C" w:rsidRDefault="003B4585">
      <w:pPr>
        <w:rPr>
          <w:bCs/>
          <w:lang w:val="en-US"/>
        </w:rPr>
      </w:pPr>
      <w:r>
        <w:rPr>
          <w:bCs/>
          <w:lang w:val="en-US"/>
        </w:rPr>
        <w:t>First, we have the first PUSCH paragraph:</w:t>
      </w:r>
    </w:p>
    <w:tbl>
      <w:tblPr>
        <w:tblStyle w:val="TableGrid"/>
        <w:tblW w:w="9634" w:type="dxa"/>
        <w:tblLook w:val="04A0" w:firstRow="1" w:lastRow="0" w:firstColumn="1" w:lastColumn="0" w:noHBand="0" w:noVBand="1"/>
      </w:tblPr>
      <w:tblGrid>
        <w:gridCol w:w="1650"/>
        <w:gridCol w:w="1618"/>
        <w:gridCol w:w="6366"/>
      </w:tblGrid>
      <w:tr w:rsidR="00FC042C" w14:paraId="63B9B03A" w14:textId="77777777">
        <w:tc>
          <w:tcPr>
            <w:tcW w:w="9634" w:type="dxa"/>
            <w:gridSpan w:val="3"/>
          </w:tcPr>
          <w:p w14:paraId="5D496522" w14:textId="77777777" w:rsidR="00FC042C" w:rsidRDefault="003B4585">
            <w:pPr>
              <w:jc w:val="left"/>
              <w:rPr>
                <w:lang w:eastAsia="zh-CN"/>
              </w:rPr>
            </w:pPr>
            <w:r>
              <w:rPr>
                <w:highlight w:val="yellow"/>
                <w:lang w:val="en-US"/>
              </w:rPr>
              <w:t>A UE that has not indicated FG 48-2</w:t>
            </w:r>
            <w:r>
              <w:rPr>
                <w:lang w:val="en-US"/>
              </w:rPr>
              <w:t xml:space="preserve"> does not expect </w:t>
            </w:r>
            <w:r>
              <w:rPr>
                <w:lang w:eastAsia="zh-CN"/>
              </w:rPr>
              <w:t>to transmit a PUSCH over a bandwidth that is larger than 25 PRBs for 15 kHz SCS, or larger than 12 PRBs for 30 kHz SCS, per hop in a slot.</w:t>
            </w:r>
          </w:p>
        </w:tc>
      </w:tr>
      <w:tr w:rsidR="00FC042C" w14:paraId="47AE380C" w14:textId="77777777">
        <w:tc>
          <w:tcPr>
            <w:tcW w:w="9634" w:type="dxa"/>
            <w:gridSpan w:val="3"/>
            <w:shd w:val="clear" w:color="auto" w:fill="auto"/>
          </w:tcPr>
          <w:p w14:paraId="65AA89F8" w14:textId="77777777" w:rsidR="00FC042C" w:rsidRDefault="003B4585">
            <w:pPr>
              <w:jc w:val="left"/>
              <w:rPr>
                <w:bCs/>
                <w:lang w:val="en-US"/>
              </w:rPr>
            </w:pPr>
            <w:r>
              <w:rPr>
                <w:bCs/>
                <w:lang w:val="en-US"/>
              </w:rPr>
              <w:t>The contributions express the following views regarding the above paragraph:</w:t>
            </w:r>
          </w:p>
          <w:p w14:paraId="5A7BD452"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17, 21, 27, 28] propose to replace the highlighted text with “A UE not supporting FG 48-2” to eliminate potential ambiguous interpretations.</w:t>
            </w:r>
          </w:p>
          <w:p w14:paraId="5B8D36D6"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537DA2E8"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15DF7F17"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Contributions [13, 15, 20, 23, 24] express that there is no need for a clarification in this paragraph.</w:t>
            </w:r>
          </w:p>
          <w:p w14:paraId="3A1B62E8" w14:textId="77777777" w:rsidR="00FC042C" w:rsidRDefault="003B4585">
            <w:pPr>
              <w:rPr>
                <w:b/>
                <w:lang w:val="en-US"/>
              </w:rPr>
            </w:pPr>
            <w:r>
              <w:rPr>
                <w:b/>
                <w:highlight w:val="cyan"/>
                <w:lang w:val="en-US"/>
              </w:rPr>
              <w:t>FL1 Medium Priority Question 8-1a</w:t>
            </w:r>
            <w:r>
              <w:rPr>
                <w:b/>
                <w:lang w:val="en-US"/>
              </w:rPr>
              <w:t>: Please indicate your preferred view(s) for the above 38.213 paragraph.</w:t>
            </w:r>
          </w:p>
        </w:tc>
      </w:tr>
      <w:tr w:rsidR="00FC042C" w14:paraId="32E3CD1A" w14:textId="77777777">
        <w:tc>
          <w:tcPr>
            <w:tcW w:w="1650" w:type="dxa"/>
            <w:shd w:val="clear" w:color="auto" w:fill="D9D9D9" w:themeFill="background1" w:themeFillShade="D9"/>
          </w:tcPr>
          <w:p w14:paraId="01A8EF11" w14:textId="77777777" w:rsidR="00FC042C" w:rsidRDefault="003B4585">
            <w:pPr>
              <w:jc w:val="left"/>
              <w:rPr>
                <w:b/>
                <w:bCs/>
                <w:lang w:val="en-US"/>
              </w:rPr>
            </w:pPr>
            <w:r>
              <w:rPr>
                <w:b/>
                <w:bCs/>
                <w:lang w:val="en-US"/>
              </w:rPr>
              <w:t>Company</w:t>
            </w:r>
          </w:p>
        </w:tc>
        <w:tc>
          <w:tcPr>
            <w:tcW w:w="1618" w:type="dxa"/>
            <w:shd w:val="clear" w:color="auto" w:fill="D9D9D9" w:themeFill="background1" w:themeFillShade="D9"/>
          </w:tcPr>
          <w:p w14:paraId="48E81653" w14:textId="77777777" w:rsidR="00FC042C" w:rsidRDefault="003B4585">
            <w:pPr>
              <w:jc w:val="left"/>
              <w:rPr>
                <w:b/>
                <w:bCs/>
                <w:lang w:val="en-US"/>
              </w:rPr>
            </w:pPr>
            <w:r>
              <w:rPr>
                <w:b/>
                <w:bCs/>
                <w:lang w:val="en-US"/>
              </w:rPr>
              <w:t>Preferred view(s)</w:t>
            </w:r>
          </w:p>
        </w:tc>
        <w:tc>
          <w:tcPr>
            <w:tcW w:w="6366" w:type="dxa"/>
            <w:shd w:val="clear" w:color="auto" w:fill="D9D9D9" w:themeFill="background1" w:themeFillShade="D9"/>
          </w:tcPr>
          <w:p w14:paraId="0AAD3C02" w14:textId="77777777" w:rsidR="00FC042C" w:rsidRDefault="003B4585">
            <w:pPr>
              <w:jc w:val="left"/>
              <w:rPr>
                <w:b/>
                <w:bCs/>
                <w:lang w:val="en-US"/>
              </w:rPr>
            </w:pPr>
            <w:r>
              <w:rPr>
                <w:b/>
                <w:bCs/>
                <w:lang w:val="en-US"/>
              </w:rPr>
              <w:t>Comments</w:t>
            </w:r>
          </w:p>
        </w:tc>
      </w:tr>
      <w:tr w:rsidR="00FC042C" w14:paraId="23810995" w14:textId="77777777">
        <w:tc>
          <w:tcPr>
            <w:tcW w:w="1650" w:type="dxa"/>
          </w:tcPr>
          <w:p w14:paraId="6840370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618" w:type="dxa"/>
          </w:tcPr>
          <w:p w14:paraId="028B3C6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366" w:type="dxa"/>
          </w:tcPr>
          <w:p w14:paraId="32989B0D" w14:textId="77777777" w:rsidR="00FC042C" w:rsidRDefault="003B4585">
            <w:pPr>
              <w:adjustRightInd w:val="0"/>
              <w:snapToGrid w:val="0"/>
              <w:spacing w:afterLines="50" w:after="120"/>
              <w:rPr>
                <w:rFonts w:eastAsiaTheme="minorEastAsia"/>
                <w:lang w:eastAsia="zh-CN"/>
              </w:rPr>
            </w:pPr>
            <w:r>
              <w:rPr>
                <w:rFonts w:eastAsiaTheme="minorEastAsia"/>
                <w:lang w:eastAsia="zh-CN"/>
              </w:rPr>
              <w:t>The wording of “</w:t>
            </w:r>
            <w:r>
              <w:rPr>
                <w:rFonts w:eastAsiaTheme="minorEastAsia"/>
              </w:rPr>
              <w:t>has not indicated</w:t>
            </w:r>
            <w:r>
              <w:rPr>
                <w:rFonts w:eastAsiaTheme="minorEastAsia"/>
                <w:lang w:eastAsia="zh-CN"/>
              </w:rPr>
              <w:t xml:space="preserve">” and “indicated” is ambiguous on the timing and the valid period for the capability indication. For example, the indicated capability can be considered valid/effective </w:t>
            </w:r>
            <w:proofErr w:type="gramStart"/>
            <w:r>
              <w:rPr>
                <w:rFonts w:eastAsiaTheme="minorEastAsia"/>
                <w:lang w:eastAsia="zh-CN"/>
              </w:rPr>
              <w:t>as long as</w:t>
            </w:r>
            <w:proofErr w:type="gramEnd"/>
            <w:r>
              <w:rPr>
                <w:rFonts w:eastAsiaTheme="minorEastAsia"/>
                <w:lang w:eastAsia="zh-CN"/>
              </w:rPr>
              <w:t xml:space="preserve"> an eRedCap UE indicates once, even if the eRedCap is release to the idle mode or changed the cell/operators. The UE may consider it “has indicated”.</w:t>
            </w:r>
          </w:p>
        </w:tc>
      </w:tr>
      <w:tr w:rsidR="00FC042C" w14:paraId="068D04F4" w14:textId="77777777">
        <w:tc>
          <w:tcPr>
            <w:tcW w:w="1650" w:type="dxa"/>
          </w:tcPr>
          <w:p w14:paraId="28596B07"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618" w:type="dxa"/>
          </w:tcPr>
          <w:p w14:paraId="096BB37A"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4</w:t>
            </w:r>
          </w:p>
        </w:tc>
        <w:tc>
          <w:tcPr>
            <w:tcW w:w="6366" w:type="dxa"/>
          </w:tcPr>
          <w:p w14:paraId="03D11130" w14:textId="77777777" w:rsidR="00FC042C" w:rsidRDefault="00FC042C">
            <w:pPr>
              <w:jc w:val="left"/>
              <w:rPr>
                <w:rFonts w:eastAsiaTheme="minorEastAsia"/>
                <w:lang w:val="en-US" w:eastAsia="zh-CN"/>
              </w:rPr>
            </w:pPr>
          </w:p>
        </w:tc>
      </w:tr>
      <w:tr w:rsidR="00FC042C" w14:paraId="634389E6" w14:textId="77777777">
        <w:tc>
          <w:tcPr>
            <w:tcW w:w="1650" w:type="dxa"/>
          </w:tcPr>
          <w:p w14:paraId="6B03C60D"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618" w:type="dxa"/>
          </w:tcPr>
          <w:p w14:paraId="0AD1D085" w14:textId="77777777" w:rsidR="00FC042C" w:rsidRDefault="00FC042C">
            <w:pPr>
              <w:tabs>
                <w:tab w:val="left" w:pos="551"/>
              </w:tabs>
              <w:jc w:val="left"/>
              <w:rPr>
                <w:rFonts w:eastAsiaTheme="minorEastAsia"/>
                <w:lang w:val="en-US" w:eastAsia="zh-CN"/>
              </w:rPr>
            </w:pPr>
          </w:p>
        </w:tc>
        <w:tc>
          <w:tcPr>
            <w:tcW w:w="6366" w:type="dxa"/>
          </w:tcPr>
          <w:p w14:paraId="2E393218" w14:textId="77777777" w:rsidR="00FC042C" w:rsidRDefault="003B4585">
            <w:pPr>
              <w:spacing w:after="120"/>
              <w:rPr>
                <w:rFonts w:eastAsiaTheme="minorEastAsia"/>
                <w:lang w:val="en-US" w:eastAsia="zh-CN"/>
              </w:rPr>
            </w:pPr>
            <w:r>
              <w:rPr>
                <w:rFonts w:eastAsiaTheme="minorEastAsia" w:hint="eastAsia"/>
                <w:lang w:val="en-US" w:eastAsia="zh-CN"/>
              </w:rPr>
              <w:t xml:space="preserve">Understand the worry about </w:t>
            </w:r>
            <w:r>
              <w:rPr>
                <w:rFonts w:eastAsiaTheme="minorEastAsia"/>
                <w:lang w:eastAsia="zh-CN"/>
              </w:rPr>
              <w:t>“</w:t>
            </w:r>
            <w:r>
              <w:rPr>
                <w:rFonts w:eastAsiaTheme="minorEastAsia"/>
              </w:rPr>
              <w:t>has not indicated</w:t>
            </w:r>
            <w:r>
              <w:rPr>
                <w:rFonts w:eastAsiaTheme="minorEastAsia"/>
                <w:lang w:eastAsia="zh-CN"/>
              </w:rPr>
              <w:t>” and “indicated”</w:t>
            </w:r>
            <w:r>
              <w:rPr>
                <w:rFonts w:eastAsiaTheme="minorEastAsia" w:hint="eastAsia"/>
                <w:lang w:val="en-US" w:eastAsia="zh-CN"/>
              </w:rPr>
              <w:t xml:space="preserve">. IF view 1 is chosen, </w:t>
            </w:r>
            <w:r>
              <w:rPr>
                <w:rFonts w:eastAsia="Yu Mincho" w:hint="eastAsia"/>
                <w:lang w:val="en-US" w:eastAsia="zh-CN"/>
              </w:rPr>
              <w:t xml:space="preserve">another paragraph is needed to restrict </w:t>
            </w:r>
            <w:r>
              <w:rPr>
                <w:kern w:val="2"/>
                <w:sz w:val="21"/>
                <w:szCs w:val="21"/>
                <w:lang w:eastAsia="zh-CN"/>
              </w:rPr>
              <w:t>PUSCH bandwidth</w:t>
            </w:r>
            <w:r>
              <w:rPr>
                <w:rFonts w:hint="eastAsia"/>
                <w:kern w:val="2"/>
                <w:sz w:val="21"/>
                <w:szCs w:val="21"/>
                <w:lang w:val="en-US" w:eastAsia="zh-CN"/>
              </w:rPr>
              <w:t xml:space="preserve"> </w:t>
            </w:r>
            <w:r>
              <w:rPr>
                <w:rFonts w:eastAsia="Microsoft YaHei UI" w:hint="eastAsia"/>
                <w:bCs/>
                <w:lang w:val="en-US" w:eastAsia="zh-CN"/>
              </w:rPr>
              <w:t xml:space="preserve">for </w:t>
            </w:r>
            <w:r>
              <w:rPr>
                <w:lang w:val="en-US"/>
              </w:rPr>
              <w:t>FG 48-</w:t>
            </w:r>
            <w:r>
              <w:rPr>
                <w:rFonts w:hint="eastAsia"/>
                <w:lang w:val="en-US" w:eastAsia="zh-CN"/>
              </w:rPr>
              <w:t xml:space="preserve">2 UE in idle mode. Similarly, </w:t>
            </w:r>
            <w:r>
              <w:rPr>
                <w:rFonts w:eastAsiaTheme="minorEastAsia" w:hint="eastAsia"/>
                <w:lang w:val="en-US" w:eastAsia="zh-CN"/>
              </w:rPr>
              <w:t xml:space="preserve">whole </w:t>
            </w:r>
            <w:r>
              <w:rPr>
                <w:rFonts w:hint="eastAsia"/>
                <w:lang w:val="en-US" w:eastAsia="zh-CN"/>
              </w:rPr>
              <w:t>clause 17.1A needs to be checked to cover all previous agreements.</w:t>
            </w:r>
          </w:p>
        </w:tc>
      </w:tr>
      <w:tr w:rsidR="00FC042C" w14:paraId="2D732D91" w14:textId="77777777">
        <w:tc>
          <w:tcPr>
            <w:tcW w:w="1650" w:type="dxa"/>
          </w:tcPr>
          <w:p w14:paraId="310E2BD3" w14:textId="77777777" w:rsidR="00FC042C" w:rsidRDefault="003B4585">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harp</w:t>
            </w:r>
          </w:p>
        </w:tc>
        <w:tc>
          <w:tcPr>
            <w:tcW w:w="1618" w:type="dxa"/>
          </w:tcPr>
          <w:p w14:paraId="07B40D61" w14:textId="77777777" w:rsidR="00FC042C" w:rsidRDefault="003B4585">
            <w:pPr>
              <w:tabs>
                <w:tab w:val="left" w:pos="551"/>
              </w:tabs>
              <w:jc w:val="left"/>
              <w:rPr>
                <w:rFonts w:eastAsiaTheme="minorEastAsia"/>
                <w:lang w:val="en-US" w:eastAsia="zh-CN"/>
              </w:rPr>
            </w:pPr>
            <w:r>
              <w:rPr>
                <w:rFonts w:eastAsiaTheme="minorEastAsia"/>
                <w:lang w:val="en-US" w:eastAsia="zh-CN"/>
              </w:rPr>
              <w:t>View 4</w:t>
            </w:r>
          </w:p>
        </w:tc>
        <w:tc>
          <w:tcPr>
            <w:tcW w:w="6366" w:type="dxa"/>
          </w:tcPr>
          <w:p w14:paraId="2171FFE8" w14:textId="77777777" w:rsidR="00FC042C" w:rsidRDefault="003B4585">
            <w:pPr>
              <w:jc w:val="left"/>
              <w:rPr>
                <w:rFonts w:eastAsia="SimSun"/>
                <w:lang w:val="en-US" w:eastAsia="zh-CN"/>
              </w:rPr>
            </w:pPr>
            <w:r>
              <w:rPr>
                <w:rFonts w:eastAsia="SimSun"/>
                <w:lang w:val="en-US" w:eastAsia="zh-CN"/>
              </w:rPr>
              <w:t xml:space="preserve">The change of “does not support” has also take ambiguity for </w:t>
            </w:r>
            <w:proofErr w:type="spellStart"/>
            <w:r>
              <w:rPr>
                <w:rFonts w:eastAsia="SimSun"/>
                <w:lang w:val="en-US" w:eastAsia="zh-CN"/>
              </w:rPr>
              <w:t>gNB’s</w:t>
            </w:r>
            <w:proofErr w:type="spellEnd"/>
            <w:r>
              <w:rPr>
                <w:rFonts w:eastAsia="SimSun"/>
                <w:lang w:val="en-US" w:eastAsia="zh-CN"/>
              </w:rPr>
              <w:t xml:space="preserve"> scheduler, we </w:t>
            </w:r>
            <w:proofErr w:type="spellStart"/>
            <w:r>
              <w:rPr>
                <w:rFonts w:eastAsia="SimSun"/>
                <w:lang w:val="en-US" w:eastAsia="zh-CN"/>
              </w:rPr>
              <w:t>perfer</w:t>
            </w:r>
            <w:proofErr w:type="spellEnd"/>
            <w:r>
              <w:rPr>
                <w:rFonts w:eastAsia="SimSun"/>
                <w:lang w:val="en-US" w:eastAsia="zh-CN"/>
              </w:rPr>
              <w:t xml:space="preserve"> to keep current wording.</w:t>
            </w:r>
          </w:p>
        </w:tc>
      </w:tr>
      <w:tr w:rsidR="00FC042C" w14:paraId="74045EB2" w14:textId="77777777">
        <w:tc>
          <w:tcPr>
            <w:tcW w:w="1650" w:type="dxa"/>
          </w:tcPr>
          <w:p w14:paraId="36A7D5B0"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618" w:type="dxa"/>
          </w:tcPr>
          <w:p w14:paraId="5FBD9BC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366" w:type="dxa"/>
          </w:tcPr>
          <w:p w14:paraId="080CF44A" w14:textId="77777777" w:rsidR="00FC042C" w:rsidRDefault="003B4585">
            <w:pPr>
              <w:jc w:val="left"/>
              <w:rPr>
                <w:rFonts w:eastAsia="SimSun"/>
                <w:lang w:val="en-US" w:eastAsia="zh-CN"/>
              </w:rPr>
            </w:pPr>
            <w:r>
              <w:rPr>
                <w:rFonts w:eastAsia="SimSun" w:hint="eastAsia"/>
                <w:lang w:val="en-US" w:eastAsia="zh-CN"/>
              </w:rPr>
              <w:t xml:space="preserve">Current spec has similar wording using </w:t>
            </w:r>
            <w:r>
              <w:rPr>
                <w:rFonts w:eastAsia="SimSun"/>
                <w:lang w:val="en-US" w:eastAsia="zh-CN"/>
              </w:rPr>
              <w:t>‘</w:t>
            </w:r>
            <w:r>
              <w:rPr>
                <w:rFonts w:eastAsia="SimSun" w:hint="eastAsia"/>
                <w:lang w:val="en-US" w:eastAsia="zh-CN"/>
              </w:rPr>
              <w:t>indicate</w:t>
            </w:r>
            <w:r>
              <w:rPr>
                <w:rFonts w:eastAsia="SimSun"/>
                <w:lang w:val="en-US" w:eastAsia="zh-CN"/>
              </w:rPr>
              <w:t>’</w:t>
            </w:r>
            <w:r>
              <w:rPr>
                <w:rFonts w:eastAsia="SimSun" w:hint="eastAsia"/>
                <w:lang w:val="en-US" w:eastAsia="zh-CN"/>
              </w:rPr>
              <w:t>.</w:t>
            </w:r>
          </w:p>
        </w:tc>
      </w:tr>
      <w:tr w:rsidR="00FC042C" w14:paraId="3ED00194" w14:textId="77777777">
        <w:tc>
          <w:tcPr>
            <w:tcW w:w="1650" w:type="dxa"/>
          </w:tcPr>
          <w:p w14:paraId="66B1CC1F" w14:textId="77777777" w:rsidR="00FC042C" w:rsidRDefault="003B4585">
            <w:pPr>
              <w:jc w:val="left"/>
              <w:rPr>
                <w:rFonts w:eastAsiaTheme="minorEastAsia"/>
                <w:lang w:val="en-US" w:eastAsia="zh-CN"/>
              </w:rPr>
            </w:pPr>
            <w:r>
              <w:rPr>
                <w:rFonts w:eastAsiaTheme="minorEastAsia"/>
                <w:lang w:val="en-US" w:eastAsia="zh-CN"/>
              </w:rPr>
              <w:t>Spreadtrum</w:t>
            </w:r>
          </w:p>
        </w:tc>
        <w:tc>
          <w:tcPr>
            <w:tcW w:w="1618" w:type="dxa"/>
          </w:tcPr>
          <w:p w14:paraId="4DF0AC0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366" w:type="dxa"/>
          </w:tcPr>
          <w:p w14:paraId="2504A8E4" w14:textId="77777777" w:rsidR="00FC042C" w:rsidRDefault="003B4585">
            <w:pPr>
              <w:jc w:val="left"/>
              <w:rPr>
                <w:rFonts w:eastAsia="SimSun"/>
                <w:lang w:val="en-US" w:eastAsia="zh-CN"/>
              </w:rPr>
            </w:pPr>
            <w:r>
              <w:rPr>
                <w:rFonts w:eastAsia="SimSun"/>
                <w:lang w:val="en-US" w:eastAsia="zh-CN"/>
              </w:rPr>
              <w:t>If view 1 is adopted, then paragraph 5 needs to be updated, otherwise, the restriction for 48-2 UE for initial access is not clear (we need to keep the same initial access behavior between 48-1 and 48-1 UEs).</w:t>
            </w:r>
          </w:p>
        </w:tc>
      </w:tr>
      <w:tr w:rsidR="00FC042C" w14:paraId="3B2AF0B1" w14:textId="77777777">
        <w:tc>
          <w:tcPr>
            <w:tcW w:w="1650" w:type="dxa"/>
          </w:tcPr>
          <w:p w14:paraId="4CD960EF"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618" w:type="dxa"/>
          </w:tcPr>
          <w:p w14:paraId="4A688651"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366" w:type="dxa"/>
          </w:tcPr>
          <w:p w14:paraId="26F5B4EF" w14:textId="77777777" w:rsidR="00FC042C" w:rsidRDefault="00FC042C">
            <w:pPr>
              <w:jc w:val="left"/>
              <w:rPr>
                <w:rFonts w:eastAsia="SimSun"/>
                <w:lang w:val="en-US" w:eastAsia="zh-CN"/>
              </w:rPr>
            </w:pPr>
          </w:p>
        </w:tc>
      </w:tr>
      <w:tr w:rsidR="00FC042C" w14:paraId="005409C3" w14:textId="77777777">
        <w:tc>
          <w:tcPr>
            <w:tcW w:w="1650" w:type="dxa"/>
          </w:tcPr>
          <w:p w14:paraId="79609528" w14:textId="77777777" w:rsidR="00FC042C" w:rsidRDefault="003B4585">
            <w:pPr>
              <w:jc w:val="left"/>
              <w:rPr>
                <w:rFonts w:eastAsiaTheme="minorEastAsia"/>
                <w:lang w:val="en-US" w:eastAsia="zh-CN"/>
              </w:rPr>
            </w:pPr>
            <w:r>
              <w:t>FUTUREWEI</w:t>
            </w:r>
          </w:p>
        </w:tc>
        <w:tc>
          <w:tcPr>
            <w:tcW w:w="1618" w:type="dxa"/>
          </w:tcPr>
          <w:p w14:paraId="09471E17" w14:textId="77777777" w:rsidR="00FC042C" w:rsidRDefault="003B4585">
            <w:pPr>
              <w:tabs>
                <w:tab w:val="left" w:pos="551"/>
              </w:tabs>
              <w:jc w:val="left"/>
              <w:rPr>
                <w:rFonts w:eastAsiaTheme="minorEastAsia"/>
                <w:lang w:val="en-US" w:eastAsia="zh-CN"/>
              </w:rPr>
            </w:pPr>
            <w:r>
              <w:t>View 4</w:t>
            </w:r>
          </w:p>
        </w:tc>
        <w:tc>
          <w:tcPr>
            <w:tcW w:w="6366" w:type="dxa"/>
          </w:tcPr>
          <w:p w14:paraId="085A03E4" w14:textId="77777777" w:rsidR="00FC042C" w:rsidRDefault="003B4585">
            <w:pPr>
              <w:jc w:val="left"/>
              <w:rPr>
                <w:rFonts w:eastAsia="SimSun"/>
                <w:lang w:val="en-US" w:eastAsia="zh-CN"/>
              </w:rPr>
            </w:pPr>
            <w:r>
              <w:t xml:space="preserve">The specification ensures </w:t>
            </w:r>
            <w:proofErr w:type="gramStart"/>
            <w:r>
              <w:t>a</w:t>
            </w:r>
            <w:proofErr w:type="gramEnd"/>
            <w:r>
              <w:t xml:space="preserve"> FG 48-2 UE follows the same operation as a FG 48-1 during initial access. The phrase “indicated” is used throughout 38.213.</w:t>
            </w:r>
          </w:p>
        </w:tc>
      </w:tr>
      <w:tr w:rsidR="00FC042C" w14:paraId="60FF8848" w14:textId="77777777">
        <w:tc>
          <w:tcPr>
            <w:tcW w:w="1650" w:type="dxa"/>
          </w:tcPr>
          <w:p w14:paraId="33073FB4" w14:textId="77777777" w:rsidR="00FC042C" w:rsidRDefault="003B4585">
            <w:pPr>
              <w:jc w:val="left"/>
            </w:pPr>
            <w:r>
              <w:rPr>
                <w:rFonts w:eastAsia="Yu Mincho" w:hint="eastAsia"/>
                <w:lang w:val="en-US" w:eastAsia="ja-JP"/>
              </w:rPr>
              <w:t>P</w:t>
            </w:r>
            <w:r>
              <w:rPr>
                <w:rFonts w:eastAsia="Yu Mincho"/>
                <w:lang w:val="en-US" w:eastAsia="ja-JP"/>
              </w:rPr>
              <w:t>anasonic</w:t>
            </w:r>
          </w:p>
        </w:tc>
        <w:tc>
          <w:tcPr>
            <w:tcW w:w="1618" w:type="dxa"/>
          </w:tcPr>
          <w:p w14:paraId="3823A945"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366" w:type="dxa"/>
          </w:tcPr>
          <w:p w14:paraId="4B218BDD" w14:textId="77777777" w:rsidR="00FC042C" w:rsidRDefault="00FC042C">
            <w:pPr>
              <w:jc w:val="left"/>
            </w:pPr>
          </w:p>
        </w:tc>
      </w:tr>
      <w:tr w:rsidR="00FC042C" w14:paraId="7BB31752" w14:textId="77777777">
        <w:tc>
          <w:tcPr>
            <w:tcW w:w="1650" w:type="dxa"/>
          </w:tcPr>
          <w:p w14:paraId="461C1AAE" w14:textId="77777777" w:rsidR="00FC042C" w:rsidRDefault="003B4585">
            <w:pPr>
              <w:jc w:val="left"/>
              <w:rPr>
                <w:rFonts w:eastAsia="Yu Mincho"/>
                <w:lang w:val="en-US" w:eastAsia="ja-JP"/>
              </w:rPr>
            </w:pPr>
            <w:r>
              <w:rPr>
                <w:rFonts w:eastAsia="Yu Mincho"/>
                <w:lang w:val="en-US" w:eastAsia="ja-JP"/>
              </w:rPr>
              <w:t>Nokia, NSB</w:t>
            </w:r>
          </w:p>
        </w:tc>
        <w:tc>
          <w:tcPr>
            <w:tcW w:w="1618" w:type="dxa"/>
          </w:tcPr>
          <w:p w14:paraId="3F386DF6"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366" w:type="dxa"/>
          </w:tcPr>
          <w:p w14:paraId="72DF4DA8" w14:textId="77777777" w:rsidR="00FC042C" w:rsidRDefault="00FC042C">
            <w:pPr>
              <w:jc w:val="left"/>
            </w:pPr>
          </w:p>
        </w:tc>
      </w:tr>
      <w:tr w:rsidR="00FC042C" w14:paraId="6D4548A3" w14:textId="77777777">
        <w:tc>
          <w:tcPr>
            <w:tcW w:w="1650" w:type="dxa"/>
          </w:tcPr>
          <w:p w14:paraId="20929735" w14:textId="77777777" w:rsidR="00FC042C" w:rsidRDefault="003B4585">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618" w:type="dxa"/>
          </w:tcPr>
          <w:p w14:paraId="32BF8DD1"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366" w:type="dxa"/>
          </w:tcPr>
          <w:p w14:paraId="79B0624A" w14:textId="77777777" w:rsidR="00FC042C" w:rsidRDefault="003B4585">
            <w:pPr>
              <w:jc w:val="left"/>
              <w:rPr>
                <w:rFonts w:eastAsia="Yu Mincho"/>
                <w:lang w:eastAsia="ja-JP"/>
              </w:rPr>
            </w:pPr>
            <w:r>
              <w:rPr>
                <w:rFonts w:eastAsia="Yu Mincho"/>
                <w:lang w:eastAsia="ja-JP"/>
              </w:rPr>
              <w:t>We think we can first clarify the intention of each description. We provide our understanding below.</w:t>
            </w:r>
          </w:p>
          <w:p w14:paraId="7EB7A924" w14:textId="77777777" w:rsidR="00FC042C" w:rsidRDefault="003B4585">
            <w:pPr>
              <w:jc w:val="left"/>
            </w:pPr>
            <w:r>
              <w:t>For “A UE that has not indicated FG 48-2”, it represents the UE supports only FG48-1 and the UE supports FG48-2 before reporting its UE capability.</w:t>
            </w:r>
          </w:p>
          <w:p w14:paraId="66E0B872" w14:textId="77777777" w:rsidR="00FC042C" w:rsidRDefault="003B4585">
            <w:pPr>
              <w:jc w:val="left"/>
            </w:pPr>
            <w:r>
              <w:t>For “A UE that indicated FG 48-2”, it represents the UE supports FG48-2 after reporting its UE capability.</w:t>
            </w:r>
          </w:p>
          <w:p w14:paraId="5610DCAE" w14:textId="77777777" w:rsidR="00FC042C" w:rsidRDefault="003B4585">
            <w:pPr>
              <w:jc w:val="left"/>
            </w:pPr>
            <w:r>
              <w:t>For “A UE not supporting FG 48-2”, it represents the UE supports only FG48-1.</w:t>
            </w:r>
          </w:p>
          <w:p w14:paraId="5FEEF54C" w14:textId="77777777" w:rsidR="00FC042C" w:rsidRDefault="003B4585">
            <w:pPr>
              <w:jc w:val="left"/>
            </w:pPr>
            <w:r>
              <w:t>For “A UE supporting FG 48-2”, it represents the UE supports FG48-2.</w:t>
            </w:r>
          </w:p>
        </w:tc>
      </w:tr>
      <w:tr w:rsidR="00FC042C" w14:paraId="63DBCD8C" w14:textId="77777777">
        <w:tc>
          <w:tcPr>
            <w:tcW w:w="1650" w:type="dxa"/>
          </w:tcPr>
          <w:p w14:paraId="160081DD" w14:textId="77777777" w:rsidR="00FC042C" w:rsidRDefault="003B4585">
            <w:pPr>
              <w:jc w:val="left"/>
              <w:rPr>
                <w:rFonts w:eastAsia="Yu Mincho"/>
                <w:lang w:val="en-US" w:eastAsia="ja-JP"/>
              </w:rPr>
            </w:pPr>
            <w:r>
              <w:t>LG</w:t>
            </w:r>
          </w:p>
        </w:tc>
        <w:tc>
          <w:tcPr>
            <w:tcW w:w="1618" w:type="dxa"/>
          </w:tcPr>
          <w:p w14:paraId="2C82BD73" w14:textId="77777777" w:rsidR="00FC042C" w:rsidRDefault="003B4585">
            <w:pPr>
              <w:tabs>
                <w:tab w:val="left" w:pos="551"/>
              </w:tabs>
              <w:jc w:val="left"/>
              <w:rPr>
                <w:rFonts w:eastAsia="Yu Mincho"/>
                <w:lang w:val="en-US" w:eastAsia="ja-JP"/>
              </w:rPr>
            </w:pPr>
            <w:r>
              <w:t>View 4</w:t>
            </w:r>
          </w:p>
        </w:tc>
        <w:tc>
          <w:tcPr>
            <w:tcW w:w="6366" w:type="dxa"/>
          </w:tcPr>
          <w:p w14:paraId="2EAAA72A" w14:textId="77777777" w:rsidR="00FC042C" w:rsidRDefault="003B4585">
            <w:pPr>
              <w:jc w:val="left"/>
              <w:rPr>
                <w:rFonts w:eastAsia="Yu Mincho"/>
                <w:lang w:eastAsia="ja-JP"/>
              </w:rPr>
            </w:pPr>
            <w:proofErr w:type="gramStart"/>
            <w:r>
              <w:t>But,</w:t>
            </w:r>
            <w:proofErr w:type="gramEnd"/>
            <w:r>
              <w:t xml:space="preserve"> we can live with View 1</w:t>
            </w:r>
          </w:p>
        </w:tc>
      </w:tr>
      <w:tr w:rsidR="00FC042C" w14:paraId="1DC6BE91" w14:textId="77777777">
        <w:tc>
          <w:tcPr>
            <w:tcW w:w="1650" w:type="dxa"/>
          </w:tcPr>
          <w:p w14:paraId="02696528" w14:textId="77777777" w:rsidR="00FC042C" w:rsidRDefault="003B4585">
            <w:pPr>
              <w:jc w:val="left"/>
            </w:pPr>
            <w:r>
              <w:rPr>
                <w:rFonts w:eastAsia="Yu Mincho" w:hint="eastAsia"/>
                <w:lang w:val="en-US" w:eastAsia="ja-JP"/>
              </w:rPr>
              <w:t>N</w:t>
            </w:r>
            <w:r>
              <w:rPr>
                <w:rFonts w:eastAsia="Yu Mincho"/>
                <w:lang w:val="en-US" w:eastAsia="ja-JP"/>
              </w:rPr>
              <w:t>EC</w:t>
            </w:r>
          </w:p>
        </w:tc>
        <w:tc>
          <w:tcPr>
            <w:tcW w:w="1618" w:type="dxa"/>
          </w:tcPr>
          <w:p w14:paraId="205A5539"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4</w:t>
            </w:r>
          </w:p>
        </w:tc>
        <w:tc>
          <w:tcPr>
            <w:tcW w:w="6366" w:type="dxa"/>
          </w:tcPr>
          <w:p w14:paraId="44842D32" w14:textId="77777777" w:rsidR="00FC042C" w:rsidRDefault="00FC042C">
            <w:pPr>
              <w:jc w:val="left"/>
            </w:pPr>
          </w:p>
        </w:tc>
      </w:tr>
      <w:tr w:rsidR="00FC042C" w14:paraId="49203D1E" w14:textId="77777777">
        <w:tc>
          <w:tcPr>
            <w:tcW w:w="1650" w:type="dxa"/>
          </w:tcPr>
          <w:p w14:paraId="6C898DA0" w14:textId="77777777" w:rsidR="00FC042C" w:rsidRDefault="003B4585">
            <w:pPr>
              <w:jc w:val="left"/>
              <w:rPr>
                <w:rFonts w:eastAsiaTheme="minorEastAsia"/>
                <w:lang w:val="en-US" w:eastAsia="zh-CN"/>
              </w:rPr>
            </w:pPr>
            <w:r>
              <w:rPr>
                <w:rFonts w:eastAsiaTheme="minorEastAsia"/>
                <w:lang w:val="en-US" w:eastAsia="zh-CN"/>
              </w:rPr>
              <w:t>QC</w:t>
            </w:r>
          </w:p>
        </w:tc>
        <w:tc>
          <w:tcPr>
            <w:tcW w:w="1618" w:type="dxa"/>
          </w:tcPr>
          <w:p w14:paraId="740B21DE"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366" w:type="dxa"/>
          </w:tcPr>
          <w:p w14:paraId="6A1F2D78" w14:textId="77777777" w:rsidR="00FC042C" w:rsidRDefault="00FC042C">
            <w:pPr>
              <w:jc w:val="left"/>
              <w:rPr>
                <w:rFonts w:eastAsiaTheme="minorEastAsia"/>
                <w:lang w:val="en-US" w:eastAsia="zh-CN"/>
              </w:rPr>
            </w:pPr>
          </w:p>
        </w:tc>
      </w:tr>
      <w:tr w:rsidR="00FC042C" w14:paraId="46D0A483" w14:textId="77777777">
        <w:tc>
          <w:tcPr>
            <w:tcW w:w="1650" w:type="dxa"/>
          </w:tcPr>
          <w:p w14:paraId="74D590A5" w14:textId="77777777" w:rsidR="00FC042C" w:rsidRDefault="003B4585">
            <w:pPr>
              <w:jc w:val="left"/>
              <w:rPr>
                <w:rFonts w:eastAsia="Yu Mincho"/>
                <w:lang w:val="en-US" w:eastAsia="ja-JP"/>
              </w:rPr>
            </w:pPr>
            <w:r>
              <w:rPr>
                <w:rFonts w:eastAsia="Yu Mincho"/>
                <w:lang w:val="en-US" w:eastAsia="ja-JP"/>
              </w:rPr>
              <w:t>OPPO</w:t>
            </w:r>
          </w:p>
        </w:tc>
        <w:tc>
          <w:tcPr>
            <w:tcW w:w="1618" w:type="dxa"/>
          </w:tcPr>
          <w:p w14:paraId="401B0799" w14:textId="77777777" w:rsidR="00FC042C" w:rsidRDefault="003B4585">
            <w:pPr>
              <w:tabs>
                <w:tab w:val="left" w:pos="551"/>
              </w:tabs>
              <w:jc w:val="left"/>
              <w:rPr>
                <w:rFonts w:eastAsia="Yu Mincho"/>
                <w:lang w:val="en-US" w:eastAsia="ja-JP"/>
              </w:rPr>
            </w:pPr>
            <w:r>
              <w:rPr>
                <w:rFonts w:eastAsia="Yu Mincho"/>
                <w:lang w:val="en-US" w:eastAsia="ja-JP"/>
              </w:rPr>
              <w:t>View 4</w:t>
            </w:r>
          </w:p>
        </w:tc>
        <w:tc>
          <w:tcPr>
            <w:tcW w:w="6366" w:type="dxa"/>
          </w:tcPr>
          <w:p w14:paraId="67FF4395" w14:textId="77777777" w:rsidR="00FC042C" w:rsidRDefault="003B4585">
            <w:pPr>
              <w:jc w:val="left"/>
            </w:pPr>
            <w:r>
              <w:t>We see the current phase is good enough in our contribution.</w:t>
            </w:r>
          </w:p>
        </w:tc>
      </w:tr>
      <w:tr w:rsidR="00FC042C" w14:paraId="1792D384" w14:textId="77777777">
        <w:tc>
          <w:tcPr>
            <w:tcW w:w="1650" w:type="dxa"/>
          </w:tcPr>
          <w:p w14:paraId="4D441952" w14:textId="77777777" w:rsidR="00FC042C" w:rsidRDefault="003B4585">
            <w:pPr>
              <w:jc w:val="left"/>
              <w:rPr>
                <w:rFonts w:eastAsiaTheme="minorEastAsia"/>
                <w:lang w:val="en-US" w:eastAsia="zh-CN"/>
              </w:rPr>
            </w:pPr>
            <w:r>
              <w:rPr>
                <w:rFonts w:eastAsiaTheme="minorEastAsia"/>
                <w:lang w:val="en-US" w:eastAsia="zh-CN"/>
              </w:rPr>
              <w:t>Ericsson</w:t>
            </w:r>
          </w:p>
        </w:tc>
        <w:tc>
          <w:tcPr>
            <w:tcW w:w="1618" w:type="dxa"/>
          </w:tcPr>
          <w:p w14:paraId="488C2F90"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366" w:type="dxa"/>
          </w:tcPr>
          <w:p w14:paraId="450979CF" w14:textId="77777777" w:rsidR="00FC042C" w:rsidRDefault="00FC042C">
            <w:pPr>
              <w:jc w:val="left"/>
              <w:rPr>
                <w:rFonts w:eastAsiaTheme="minorEastAsia"/>
                <w:lang w:val="en-US" w:eastAsia="zh-CN"/>
              </w:rPr>
            </w:pPr>
          </w:p>
        </w:tc>
      </w:tr>
      <w:tr w:rsidR="00FC042C" w14:paraId="3A634D05" w14:textId="77777777">
        <w:tc>
          <w:tcPr>
            <w:tcW w:w="1650" w:type="dxa"/>
          </w:tcPr>
          <w:p w14:paraId="76C93635"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618" w:type="dxa"/>
          </w:tcPr>
          <w:p w14:paraId="2031857E"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4</w:t>
            </w:r>
          </w:p>
        </w:tc>
        <w:tc>
          <w:tcPr>
            <w:tcW w:w="6366" w:type="dxa"/>
          </w:tcPr>
          <w:p w14:paraId="26DAFE87" w14:textId="77777777" w:rsidR="00FC042C" w:rsidRDefault="003B4585">
            <w:pPr>
              <w:jc w:val="left"/>
              <w:rPr>
                <w:rFonts w:eastAsiaTheme="minorEastAsia"/>
                <w:lang w:val="en-US" w:eastAsia="zh-CN"/>
              </w:rPr>
            </w:pPr>
            <w:r>
              <w:rPr>
                <w:rFonts w:eastAsia="Malgun Gothic" w:hint="eastAsia"/>
                <w:lang w:val="en-US" w:eastAsia="ko-KR"/>
              </w:rPr>
              <w:t xml:space="preserve">We think that </w:t>
            </w:r>
            <w:r>
              <w:rPr>
                <w:rFonts w:eastAsia="Malgun Gothic"/>
                <w:lang w:val="en-US" w:eastAsia="ko-KR"/>
              </w:rPr>
              <w:t>“A UE that has not indicated” is more suitable wording considering that it can include FG48-2 UE in RRC_IDLE mode.</w:t>
            </w:r>
          </w:p>
        </w:tc>
      </w:tr>
      <w:tr w:rsidR="00FC042C" w14:paraId="31D1490B" w14:textId="77777777">
        <w:tc>
          <w:tcPr>
            <w:tcW w:w="1650" w:type="dxa"/>
          </w:tcPr>
          <w:p w14:paraId="0E8E99B4"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18" w:type="dxa"/>
          </w:tcPr>
          <w:p w14:paraId="0FAB3C8D"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 view 4</w:t>
            </w:r>
          </w:p>
        </w:tc>
        <w:tc>
          <w:tcPr>
            <w:tcW w:w="6366" w:type="dxa"/>
          </w:tcPr>
          <w:p w14:paraId="373E9C81" w14:textId="77777777" w:rsidR="00FC042C" w:rsidRDefault="003B4585">
            <w:pPr>
              <w:jc w:val="left"/>
              <w:rPr>
                <w:rFonts w:eastAsiaTheme="minorEastAsia"/>
                <w:lang w:val="en-US" w:eastAsia="zh-CN"/>
              </w:rPr>
            </w:pPr>
            <w:r>
              <w:rPr>
                <w:rFonts w:eastAsiaTheme="minorEastAsia"/>
                <w:lang w:val="en-US" w:eastAsia="zh-CN"/>
              </w:rPr>
              <w:t xml:space="preserve">In our view, broadcast MBS PDSCH </w:t>
            </w:r>
            <w:r>
              <w:rPr>
                <w:rFonts w:eastAsiaTheme="minorEastAsia" w:hint="eastAsia"/>
                <w:lang w:val="en-US" w:eastAsia="zh-CN"/>
              </w:rPr>
              <w:t>limitation</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idle mode shouldn’t be applicable for FG 48-2. So, at least the third sentence marked in yellow should be changed as follows:</w:t>
            </w:r>
          </w:p>
          <w:p w14:paraId="7806CBF0" w14:textId="77777777" w:rsidR="00FC042C" w:rsidRDefault="003B4585">
            <w:pPr>
              <w:jc w:val="left"/>
              <w:rPr>
                <w:lang w:eastAsia="zh-CN"/>
              </w:rPr>
            </w:pPr>
            <w:r>
              <w:rPr>
                <w:highlight w:val="yellow"/>
              </w:rPr>
              <w:t>A UE</w:t>
            </w:r>
            <w:r>
              <w:rPr>
                <w:strike/>
                <w:highlight w:val="yellow"/>
              </w:rPr>
              <w:t xml:space="preserve"> </w:t>
            </w:r>
            <w:r>
              <w:rPr>
                <w:strike/>
                <w:highlight w:val="yellow"/>
                <w:lang w:val="en-US"/>
              </w:rPr>
              <w:t>that has not indicated</w:t>
            </w:r>
            <w:r>
              <w:rPr>
                <w:highlight w:val="yellow"/>
                <w:lang w:val="en-US"/>
              </w:rPr>
              <w:t xml:space="preserve"> </w:t>
            </w:r>
            <w:r>
              <w:rPr>
                <w:rFonts w:eastAsiaTheme="minorEastAsia"/>
                <w:color w:val="FF0000"/>
                <w:highlight w:val="yellow"/>
                <w:lang w:val="en-US" w:eastAsia="zh-CN"/>
              </w:rPr>
              <w:t>not</w:t>
            </w:r>
            <w:r>
              <w:rPr>
                <w:color w:val="FF0000"/>
                <w:highlight w:val="yellow"/>
                <w:lang w:val="en-US"/>
              </w:rPr>
              <w:t xml:space="preserve"> supporting</w:t>
            </w:r>
            <w:r>
              <w:rPr>
                <w:highlight w:val="yellow"/>
                <w:lang w:val="en-US"/>
              </w:rPr>
              <w:t xml:space="preserve">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p w14:paraId="37CAB68A" w14:textId="77777777" w:rsidR="00FC042C" w:rsidRDefault="003B4585">
            <w:pPr>
              <w:jc w:val="left"/>
              <w:rPr>
                <w:rFonts w:eastAsiaTheme="minorEastAsia"/>
                <w:lang w:eastAsia="zh-CN"/>
              </w:rPr>
            </w:pPr>
            <w:r>
              <w:rPr>
                <w:lang w:eastAsia="zh-CN"/>
              </w:rPr>
              <w:t xml:space="preserve">For other three sentences, there is no problem if they are not revised and they have already covered all the cases we expect, including all kinds of </w:t>
            </w:r>
            <w:r>
              <w:rPr>
                <w:rFonts w:eastAsiaTheme="minorEastAsia"/>
                <w:lang w:eastAsia="zh-CN"/>
              </w:rPr>
              <w:t xml:space="preserve">the PDSCH and PUSCH channel bandwidth limitation for FG 48-1 during all </w:t>
            </w:r>
            <w:r>
              <w:rPr>
                <w:rFonts w:eastAsiaTheme="minorEastAsia"/>
                <w:lang w:eastAsia="zh-CN"/>
              </w:rPr>
              <w:lastRenderedPageBreak/>
              <w:t xml:space="preserve">RRC states, and the CBW limitation of </w:t>
            </w:r>
            <w:r>
              <w:rPr>
                <w:rFonts w:eastAsiaTheme="minorEastAsia" w:hint="eastAsia"/>
                <w:lang w:eastAsia="zh-CN"/>
              </w:rPr>
              <w:t>PDSCH/</w:t>
            </w:r>
            <w:r>
              <w:rPr>
                <w:rFonts w:eastAsiaTheme="minorEastAsia"/>
                <w:lang w:eastAsia="zh-CN"/>
              </w:rPr>
              <w:t xml:space="preserve">PUSCH scheduled by RAR UL grant or TC-RNTI, or configured by gNB for FG 48-2. </w:t>
            </w:r>
          </w:p>
          <w:p w14:paraId="76C9ABD0" w14:textId="77777777" w:rsidR="00FC042C" w:rsidRDefault="003B4585">
            <w:pPr>
              <w:jc w:val="left"/>
              <w:rPr>
                <w:lang w:eastAsia="zh-CN"/>
              </w:rPr>
            </w:pPr>
            <w:r>
              <w:rPr>
                <w:rFonts w:eastAsiaTheme="minorEastAsia"/>
                <w:lang w:eastAsia="zh-CN"/>
              </w:rPr>
              <w:t>Of course, we are also ok to revise it to make the expression clear if the first and the last sentences marked in yellow are revised together to cover all the PUSCH cases mentioned above.</w:t>
            </w:r>
          </w:p>
        </w:tc>
      </w:tr>
      <w:tr w:rsidR="00FC042C" w14:paraId="0353DB3B" w14:textId="77777777">
        <w:tc>
          <w:tcPr>
            <w:tcW w:w="1650" w:type="dxa"/>
          </w:tcPr>
          <w:p w14:paraId="44EBF5D9" w14:textId="77777777" w:rsidR="00FC042C" w:rsidRDefault="003B4585">
            <w:pPr>
              <w:jc w:val="left"/>
              <w:rPr>
                <w:rFonts w:eastAsiaTheme="minorEastAsia"/>
                <w:lang w:val="en-US" w:eastAsia="zh-CN"/>
              </w:rPr>
            </w:pPr>
            <w:r>
              <w:rPr>
                <w:rFonts w:eastAsiaTheme="minorEastAsia"/>
                <w:lang w:val="en-US" w:eastAsia="zh-CN"/>
              </w:rPr>
              <w:lastRenderedPageBreak/>
              <w:t>SONY</w:t>
            </w:r>
          </w:p>
        </w:tc>
        <w:tc>
          <w:tcPr>
            <w:tcW w:w="1618" w:type="dxa"/>
          </w:tcPr>
          <w:p w14:paraId="2B437148"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View 1 </w:t>
            </w:r>
          </w:p>
        </w:tc>
        <w:tc>
          <w:tcPr>
            <w:tcW w:w="6366" w:type="dxa"/>
          </w:tcPr>
          <w:p w14:paraId="555D9CC3" w14:textId="77777777" w:rsidR="00FC042C" w:rsidRDefault="00FC042C">
            <w:pPr>
              <w:jc w:val="left"/>
              <w:rPr>
                <w:rFonts w:eastAsiaTheme="minorEastAsia"/>
                <w:lang w:val="en-US" w:eastAsia="zh-CN"/>
              </w:rPr>
            </w:pPr>
          </w:p>
        </w:tc>
      </w:tr>
      <w:tr w:rsidR="00FC042C" w14:paraId="0DC55942" w14:textId="77777777">
        <w:tc>
          <w:tcPr>
            <w:tcW w:w="1650" w:type="dxa"/>
          </w:tcPr>
          <w:p w14:paraId="430E199C"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0EF951D7" w14:textId="77777777" w:rsidR="00FC042C" w:rsidRDefault="003B4585">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r w:rsidR="00FC042C" w14:paraId="64BA3055" w14:textId="77777777">
        <w:tc>
          <w:tcPr>
            <w:tcW w:w="1650" w:type="dxa"/>
          </w:tcPr>
          <w:p w14:paraId="66FDFCA2" w14:textId="77777777" w:rsidR="00FC042C" w:rsidRDefault="003B4585">
            <w:pPr>
              <w:jc w:val="left"/>
              <w:rPr>
                <w:rFonts w:eastAsiaTheme="minorEastAsia"/>
                <w:lang w:val="en-US" w:eastAsia="zh-CN"/>
              </w:rPr>
            </w:pPr>
            <w:r>
              <w:rPr>
                <w:rFonts w:eastAsiaTheme="minorEastAsia" w:hint="eastAsia"/>
                <w:lang w:val="en-US" w:eastAsia="zh-CN"/>
              </w:rPr>
              <w:t>New H3C</w:t>
            </w:r>
          </w:p>
        </w:tc>
        <w:tc>
          <w:tcPr>
            <w:tcW w:w="7984" w:type="dxa"/>
            <w:gridSpan w:val="2"/>
          </w:tcPr>
          <w:p w14:paraId="38D1D3E1" w14:textId="77777777" w:rsidR="00FC042C" w:rsidRDefault="003B4585">
            <w:pPr>
              <w:jc w:val="left"/>
              <w:rPr>
                <w:rFonts w:eastAsiaTheme="minorEastAsia"/>
                <w:lang w:val="en-US" w:eastAsia="zh-CN"/>
              </w:rPr>
            </w:pPr>
            <w:r>
              <w:rPr>
                <w:rFonts w:eastAsiaTheme="minorEastAsia" w:hint="eastAsia"/>
                <w:lang w:val="en-US" w:eastAsia="zh-CN"/>
              </w:rPr>
              <w:t>View 1</w:t>
            </w:r>
          </w:p>
        </w:tc>
      </w:tr>
    </w:tbl>
    <w:p w14:paraId="55DD25AA" w14:textId="77777777" w:rsidR="00FC042C" w:rsidRDefault="003B4585">
      <w:pPr>
        <w:rPr>
          <w:bCs/>
          <w:lang w:val="en-US"/>
        </w:rPr>
      </w:pPr>
      <w:r>
        <w:rPr>
          <w:rFonts w:eastAsiaTheme="minorEastAsia"/>
          <w:lang w:eastAsia="zh-CN"/>
        </w:rPr>
        <w:br/>
      </w:r>
      <w:r>
        <w:rPr>
          <w:bCs/>
          <w:lang w:val="en-US"/>
        </w:rPr>
        <w:t>Second, we have the unicast PDSCH paragraph:</w:t>
      </w:r>
    </w:p>
    <w:tbl>
      <w:tblPr>
        <w:tblStyle w:val="TableGrid"/>
        <w:tblW w:w="9634" w:type="dxa"/>
        <w:tblLook w:val="04A0" w:firstRow="1" w:lastRow="0" w:firstColumn="1" w:lastColumn="0" w:noHBand="0" w:noVBand="1"/>
      </w:tblPr>
      <w:tblGrid>
        <w:gridCol w:w="1650"/>
        <w:gridCol w:w="1363"/>
        <w:gridCol w:w="6621"/>
      </w:tblGrid>
      <w:tr w:rsidR="00FC042C" w14:paraId="7135802F" w14:textId="77777777">
        <w:tc>
          <w:tcPr>
            <w:tcW w:w="9634" w:type="dxa"/>
            <w:gridSpan w:val="3"/>
          </w:tcPr>
          <w:p w14:paraId="1FFABD1B" w14:textId="77777777" w:rsidR="00FC042C" w:rsidRDefault="003B4585">
            <w:pPr>
              <w:jc w:val="left"/>
              <w:rPr>
                <w:lang w:eastAsia="zh-CN"/>
              </w:rPr>
            </w:pPr>
            <w:r>
              <w:rPr>
                <w:highlight w:val="yellow"/>
                <w:lang w:val="en-US"/>
              </w:rPr>
              <w:t>A UE that has not indicated FG 48-2</w:t>
            </w:r>
            <w:r>
              <w:rPr>
                <w:lang w:val="en-US"/>
              </w:rPr>
              <w:t xml:space="preserve"> does not expect to process </w:t>
            </w:r>
            <w:r>
              <w:rPr>
                <w:lang w:eastAsia="zh-CN"/>
              </w:rPr>
              <w:t>a PDSCH reception that is scheduled by a DCI format with CRC scrambled by a C-RNTI, CS-RNTI, MCS-C-RNTI, G-RNTI for multicast, or G-CS-RNTI over a number of PRBs that is larger than 25 PRBs for 15 kHz SCS, or larger than 12 PRBs for 30 kHz SCS, in a slot.</w:t>
            </w:r>
          </w:p>
        </w:tc>
      </w:tr>
      <w:tr w:rsidR="00FC042C" w14:paraId="1FD70C00" w14:textId="77777777">
        <w:tc>
          <w:tcPr>
            <w:tcW w:w="9634" w:type="dxa"/>
            <w:gridSpan w:val="3"/>
            <w:shd w:val="clear" w:color="auto" w:fill="auto"/>
          </w:tcPr>
          <w:p w14:paraId="2C8380F0" w14:textId="77777777" w:rsidR="00FC042C" w:rsidRDefault="003B4585">
            <w:pPr>
              <w:jc w:val="left"/>
              <w:rPr>
                <w:bCs/>
                <w:lang w:val="en-US"/>
              </w:rPr>
            </w:pPr>
            <w:r>
              <w:rPr>
                <w:bCs/>
                <w:lang w:val="en-US"/>
              </w:rPr>
              <w:t>The contributions express the following views regarding the above paragraph:</w:t>
            </w:r>
          </w:p>
          <w:p w14:paraId="4BF64663"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17, 21, 27, 28] propose to replace the highlighted text with “A UE not supporting FG 48-2” to eliminate potential ambiguous interpretations.</w:t>
            </w:r>
          </w:p>
          <w:p w14:paraId="41F71D94"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403699E5"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[5] proposes to replace the highlighted text with “A UE that has indicated FG 48-1” to make the text clearer.</w:t>
            </w:r>
          </w:p>
          <w:p w14:paraId="09BACBF3"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5E2ED004"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5:</w:t>
            </w:r>
            <w:r>
              <w:rPr>
                <w:rFonts w:ascii="Times New Roman" w:hAnsi="Times New Roman" w:cs="Times New Roman"/>
                <w:sz w:val="20"/>
                <w:szCs w:val="20"/>
                <w:lang w:val="en-US"/>
              </w:rPr>
              <w:t xml:space="preserve"> Contributions [13, 15, 20, 23, 24] express that there is no need for a clarification in this paragraph.</w:t>
            </w:r>
          </w:p>
          <w:p w14:paraId="44EEFFC5" w14:textId="77777777" w:rsidR="00FC042C" w:rsidRDefault="003B4585">
            <w:pPr>
              <w:rPr>
                <w:b/>
                <w:lang w:val="en-US"/>
              </w:rPr>
            </w:pPr>
            <w:r>
              <w:rPr>
                <w:b/>
                <w:highlight w:val="cyan"/>
                <w:lang w:val="en-US"/>
              </w:rPr>
              <w:t>FL1 Medium Priority Question 8-2a</w:t>
            </w:r>
            <w:r>
              <w:rPr>
                <w:b/>
                <w:lang w:val="en-US"/>
              </w:rPr>
              <w:t>: Please indicate your preferred view(s) for the above 38.213 paragraph.</w:t>
            </w:r>
          </w:p>
        </w:tc>
      </w:tr>
      <w:tr w:rsidR="00FC042C" w14:paraId="3240CCD6" w14:textId="77777777">
        <w:tc>
          <w:tcPr>
            <w:tcW w:w="1650" w:type="dxa"/>
            <w:shd w:val="clear" w:color="auto" w:fill="D9D9D9" w:themeFill="background1" w:themeFillShade="D9"/>
          </w:tcPr>
          <w:p w14:paraId="17F410E7" w14:textId="77777777" w:rsidR="00FC042C" w:rsidRDefault="003B4585">
            <w:pPr>
              <w:jc w:val="left"/>
              <w:rPr>
                <w:b/>
                <w:bCs/>
                <w:lang w:val="en-US"/>
              </w:rPr>
            </w:pPr>
            <w:r>
              <w:rPr>
                <w:b/>
                <w:bCs/>
                <w:lang w:val="en-US"/>
              </w:rPr>
              <w:t>Company</w:t>
            </w:r>
          </w:p>
        </w:tc>
        <w:tc>
          <w:tcPr>
            <w:tcW w:w="1363" w:type="dxa"/>
            <w:shd w:val="clear" w:color="auto" w:fill="D9D9D9" w:themeFill="background1" w:themeFillShade="D9"/>
          </w:tcPr>
          <w:p w14:paraId="09392A8A" w14:textId="77777777" w:rsidR="00FC042C" w:rsidRDefault="003B4585">
            <w:pPr>
              <w:jc w:val="left"/>
              <w:rPr>
                <w:b/>
                <w:bCs/>
                <w:lang w:val="en-US"/>
              </w:rPr>
            </w:pPr>
            <w:r>
              <w:rPr>
                <w:b/>
                <w:bCs/>
                <w:lang w:val="en-US"/>
              </w:rPr>
              <w:t>Preferred view(s)</w:t>
            </w:r>
          </w:p>
        </w:tc>
        <w:tc>
          <w:tcPr>
            <w:tcW w:w="6621" w:type="dxa"/>
            <w:shd w:val="clear" w:color="auto" w:fill="D9D9D9" w:themeFill="background1" w:themeFillShade="D9"/>
          </w:tcPr>
          <w:p w14:paraId="7121A195" w14:textId="77777777" w:rsidR="00FC042C" w:rsidRDefault="003B4585">
            <w:pPr>
              <w:jc w:val="left"/>
              <w:rPr>
                <w:b/>
                <w:bCs/>
                <w:lang w:val="en-US"/>
              </w:rPr>
            </w:pPr>
            <w:r>
              <w:rPr>
                <w:b/>
                <w:bCs/>
                <w:lang w:val="en-US"/>
              </w:rPr>
              <w:t>Comments</w:t>
            </w:r>
          </w:p>
        </w:tc>
      </w:tr>
      <w:tr w:rsidR="00FC042C" w14:paraId="7E37FDE5" w14:textId="77777777">
        <w:tc>
          <w:tcPr>
            <w:tcW w:w="1650" w:type="dxa"/>
          </w:tcPr>
          <w:p w14:paraId="7AFF0362"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3" w:type="dxa"/>
          </w:tcPr>
          <w:p w14:paraId="2431B80C"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226E5823"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FC042C" w14:paraId="5F57E3A3" w14:textId="77777777">
        <w:tc>
          <w:tcPr>
            <w:tcW w:w="1650" w:type="dxa"/>
          </w:tcPr>
          <w:p w14:paraId="45142976" w14:textId="77777777" w:rsidR="00FC042C" w:rsidRDefault="003B4585">
            <w:pPr>
              <w:jc w:val="left"/>
              <w:rPr>
                <w:rFonts w:eastAsiaTheme="minorEastAsia"/>
                <w:lang w:eastAsia="zh-CN"/>
              </w:rPr>
            </w:pPr>
            <w:r>
              <w:rPr>
                <w:rFonts w:eastAsiaTheme="minorEastAsia"/>
                <w:lang w:val="en-US" w:eastAsia="zh-CN"/>
              </w:rPr>
              <w:t xml:space="preserve">Nordic </w:t>
            </w:r>
          </w:p>
        </w:tc>
        <w:tc>
          <w:tcPr>
            <w:tcW w:w="1363" w:type="dxa"/>
          </w:tcPr>
          <w:p w14:paraId="318763AB"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5</w:t>
            </w:r>
          </w:p>
        </w:tc>
        <w:tc>
          <w:tcPr>
            <w:tcW w:w="6621" w:type="dxa"/>
          </w:tcPr>
          <w:p w14:paraId="32075BC2" w14:textId="77777777" w:rsidR="00FC042C" w:rsidRDefault="00FC042C">
            <w:pPr>
              <w:jc w:val="left"/>
              <w:rPr>
                <w:rFonts w:eastAsiaTheme="minorEastAsia"/>
                <w:lang w:val="en-US" w:eastAsia="zh-CN"/>
              </w:rPr>
            </w:pPr>
          </w:p>
        </w:tc>
      </w:tr>
      <w:tr w:rsidR="00FC042C" w14:paraId="595C3A39" w14:textId="77777777">
        <w:tc>
          <w:tcPr>
            <w:tcW w:w="1650" w:type="dxa"/>
          </w:tcPr>
          <w:p w14:paraId="49C4CCF7"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3" w:type="dxa"/>
          </w:tcPr>
          <w:p w14:paraId="1DF7F706" w14:textId="77777777" w:rsidR="00FC042C" w:rsidRDefault="00FC042C">
            <w:pPr>
              <w:tabs>
                <w:tab w:val="left" w:pos="551"/>
              </w:tabs>
              <w:jc w:val="left"/>
              <w:rPr>
                <w:rFonts w:eastAsiaTheme="minorEastAsia"/>
                <w:lang w:val="en-US" w:eastAsia="zh-CN"/>
              </w:rPr>
            </w:pPr>
          </w:p>
        </w:tc>
        <w:tc>
          <w:tcPr>
            <w:tcW w:w="6621" w:type="dxa"/>
          </w:tcPr>
          <w:p w14:paraId="4CCC6C1C"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FC042C" w14:paraId="3BE98241" w14:textId="77777777">
        <w:tc>
          <w:tcPr>
            <w:tcW w:w="1650" w:type="dxa"/>
          </w:tcPr>
          <w:p w14:paraId="4232848F"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3" w:type="dxa"/>
          </w:tcPr>
          <w:p w14:paraId="27143259" w14:textId="77777777" w:rsidR="00FC042C" w:rsidRDefault="003B4585">
            <w:pPr>
              <w:tabs>
                <w:tab w:val="left" w:pos="551"/>
              </w:tabs>
              <w:jc w:val="left"/>
              <w:rPr>
                <w:rFonts w:eastAsiaTheme="minorEastAsia"/>
                <w:lang w:val="en-US" w:eastAsia="zh-CN"/>
              </w:rPr>
            </w:pPr>
            <w:r>
              <w:rPr>
                <w:rFonts w:eastAsiaTheme="minorEastAsia"/>
                <w:lang w:val="en-US" w:eastAsia="zh-CN"/>
              </w:rPr>
              <w:t>View5</w:t>
            </w:r>
          </w:p>
        </w:tc>
        <w:tc>
          <w:tcPr>
            <w:tcW w:w="6621" w:type="dxa"/>
          </w:tcPr>
          <w:p w14:paraId="4CDC5659" w14:textId="77777777" w:rsidR="00FC042C" w:rsidRDefault="00FC042C">
            <w:pPr>
              <w:jc w:val="left"/>
              <w:rPr>
                <w:rFonts w:eastAsia="SimSun"/>
                <w:lang w:val="en-US" w:eastAsia="zh-CN"/>
              </w:rPr>
            </w:pPr>
          </w:p>
        </w:tc>
      </w:tr>
      <w:tr w:rsidR="00FC042C" w14:paraId="611C6B82" w14:textId="77777777">
        <w:tc>
          <w:tcPr>
            <w:tcW w:w="1650" w:type="dxa"/>
          </w:tcPr>
          <w:p w14:paraId="0836BD00"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3" w:type="dxa"/>
          </w:tcPr>
          <w:p w14:paraId="36FD641F"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1" w:type="dxa"/>
          </w:tcPr>
          <w:p w14:paraId="31F6B8CD" w14:textId="77777777" w:rsidR="00FC042C" w:rsidRDefault="00FC042C">
            <w:pPr>
              <w:jc w:val="left"/>
              <w:rPr>
                <w:rFonts w:eastAsia="SimSun"/>
                <w:lang w:val="en-US" w:eastAsia="zh-CN"/>
              </w:rPr>
            </w:pPr>
          </w:p>
        </w:tc>
      </w:tr>
      <w:tr w:rsidR="00FC042C" w14:paraId="335ABFEA" w14:textId="77777777">
        <w:tc>
          <w:tcPr>
            <w:tcW w:w="1650" w:type="dxa"/>
          </w:tcPr>
          <w:p w14:paraId="1A554EAB" w14:textId="77777777" w:rsidR="00FC042C" w:rsidRDefault="003B4585">
            <w:pPr>
              <w:jc w:val="left"/>
              <w:rPr>
                <w:rFonts w:eastAsiaTheme="minorEastAsia"/>
                <w:lang w:val="en-US" w:eastAsia="zh-CN"/>
              </w:rPr>
            </w:pPr>
            <w:r>
              <w:rPr>
                <w:rFonts w:eastAsiaTheme="minorEastAsia"/>
                <w:lang w:val="en-US" w:eastAsia="zh-CN"/>
              </w:rPr>
              <w:t>Spreadtrum</w:t>
            </w:r>
          </w:p>
        </w:tc>
        <w:tc>
          <w:tcPr>
            <w:tcW w:w="1363" w:type="dxa"/>
          </w:tcPr>
          <w:p w14:paraId="55B7B3F0"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621" w:type="dxa"/>
          </w:tcPr>
          <w:p w14:paraId="037ED269" w14:textId="77777777" w:rsidR="00FC042C" w:rsidRDefault="00FC042C">
            <w:pPr>
              <w:jc w:val="left"/>
              <w:rPr>
                <w:rFonts w:eastAsia="SimSun"/>
                <w:lang w:val="en-US" w:eastAsia="zh-CN"/>
              </w:rPr>
            </w:pPr>
          </w:p>
        </w:tc>
      </w:tr>
      <w:tr w:rsidR="00FC042C" w14:paraId="263B7D81" w14:textId="77777777">
        <w:tc>
          <w:tcPr>
            <w:tcW w:w="1650" w:type="dxa"/>
          </w:tcPr>
          <w:p w14:paraId="3B814F92" w14:textId="77777777" w:rsidR="00FC042C" w:rsidRDefault="003B4585">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3" w:type="dxa"/>
          </w:tcPr>
          <w:p w14:paraId="6AD66C8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3F0E64BD" w14:textId="77777777" w:rsidR="00FC042C" w:rsidRDefault="00FC042C">
            <w:pPr>
              <w:jc w:val="left"/>
              <w:rPr>
                <w:rFonts w:eastAsia="SimSun"/>
                <w:lang w:val="en-US" w:eastAsia="zh-CN"/>
              </w:rPr>
            </w:pPr>
          </w:p>
        </w:tc>
      </w:tr>
      <w:tr w:rsidR="00FC042C" w14:paraId="0E7A1071" w14:textId="77777777">
        <w:tc>
          <w:tcPr>
            <w:tcW w:w="1650" w:type="dxa"/>
          </w:tcPr>
          <w:p w14:paraId="534A8558" w14:textId="77777777" w:rsidR="00FC042C" w:rsidRDefault="003B4585">
            <w:pPr>
              <w:jc w:val="left"/>
              <w:rPr>
                <w:rFonts w:eastAsiaTheme="minorEastAsia"/>
                <w:lang w:val="en-US" w:eastAsia="zh-CN"/>
              </w:rPr>
            </w:pPr>
            <w:r>
              <w:t>FUTUREWEI</w:t>
            </w:r>
          </w:p>
        </w:tc>
        <w:tc>
          <w:tcPr>
            <w:tcW w:w="1363" w:type="dxa"/>
          </w:tcPr>
          <w:p w14:paraId="6CEA65BF" w14:textId="77777777" w:rsidR="00FC042C" w:rsidRDefault="003B4585">
            <w:pPr>
              <w:tabs>
                <w:tab w:val="left" w:pos="551"/>
              </w:tabs>
              <w:jc w:val="left"/>
              <w:rPr>
                <w:rFonts w:eastAsiaTheme="minorEastAsia"/>
                <w:lang w:val="en-US" w:eastAsia="zh-CN"/>
              </w:rPr>
            </w:pPr>
            <w:r>
              <w:t>View 5</w:t>
            </w:r>
          </w:p>
        </w:tc>
        <w:tc>
          <w:tcPr>
            <w:tcW w:w="6621" w:type="dxa"/>
          </w:tcPr>
          <w:p w14:paraId="774E35FD" w14:textId="77777777" w:rsidR="00FC042C" w:rsidRDefault="003B4585">
            <w:pPr>
              <w:jc w:val="left"/>
              <w:rPr>
                <w:rFonts w:eastAsia="SimSun"/>
                <w:lang w:val="en-US" w:eastAsia="zh-CN"/>
              </w:rPr>
            </w:pPr>
            <w:r>
              <w:t>We can accept view 5</w:t>
            </w:r>
          </w:p>
        </w:tc>
      </w:tr>
      <w:tr w:rsidR="00FC042C" w14:paraId="0F30BCF5" w14:textId="77777777">
        <w:tc>
          <w:tcPr>
            <w:tcW w:w="1650" w:type="dxa"/>
          </w:tcPr>
          <w:p w14:paraId="7BD57752" w14:textId="77777777" w:rsidR="00FC042C" w:rsidRDefault="003B4585">
            <w:pPr>
              <w:jc w:val="left"/>
            </w:pPr>
            <w:r>
              <w:rPr>
                <w:rFonts w:eastAsia="Yu Mincho" w:hint="eastAsia"/>
                <w:lang w:val="en-US" w:eastAsia="ja-JP"/>
              </w:rPr>
              <w:t>P</w:t>
            </w:r>
            <w:r>
              <w:rPr>
                <w:rFonts w:eastAsia="Yu Mincho"/>
                <w:lang w:val="en-US" w:eastAsia="ja-JP"/>
              </w:rPr>
              <w:t>anasonic</w:t>
            </w:r>
          </w:p>
        </w:tc>
        <w:tc>
          <w:tcPr>
            <w:tcW w:w="1363" w:type="dxa"/>
          </w:tcPr>
          <w:p w14:paraId="474F6E70"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1" w:type="dxa"/>
          </w:tcPr>
          <w:p w14:paraId="4D4C9D06" w14:textId="77777777" w:rsidR="00FC042C" w:rsidRDefault="00FC042C">
            <w:pPr>
              <w:jc w:val="left"/>
            </w:pPr>
          </w:p>
        </w:tc>
      </w:tr>
      <w:tr w:rsidR="00FC042C" w14:paraId="1801FC60" w14:textId="77777777">
        <w:tc>
          <w:tcPr>
            <w:tcW w:w="1650" w:type="dxa"/>
          </w:tcPr>
          <w:p w14:paraId="5BCDCB4F" w14:textId="77777777" w:rsidR="00FC042C" w:rsidRDefault="003B4585">
            <w:pPr>
              <w:jc w:val="left"/>
              <w:rPr>
                <w:rFonts w:eastAsia="Yu Mincho"/>
                <w:lang w:val="en-US" w:eastAsia="ja-JP"/>
              </w:rPr>
            </w:pPr>
            <w:r>
              <w:rPr>
                <w:rFonts w:eastAsia="Yu Mincho"/>
                <w:lang w:val="en-US" w:eastAsia="ja-JP"/>
              </w:rPr>
              <w:t>Nokia, NSB</w:t>
            </w:r>
          </w:p>
        </w:tc>
        <w:tc>
          <w:tcPr>
            <w:tcW w:w="1363" w:type="dxa"/>
          </w:tcPr>
          <w:p w14:paraId="00FD7A68"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174DA00E" w14:textId="77777777" w:rsidR="00FC042C" w:rsidRDefault="00FC042C">
            <w:pPr>
              <w:jc w:val="left"/>
            </w:pPr>
          </w:p>
        </w:tc>
      </w:tr>
      <w:tr w:rsidR="00FC042C" w14:paraId="0AE7FA49" w14:textId="77777777">
        <w:tc>
          <w:tcPr>
            <w:tcW w:w="1650" w:type="dxa"/>
          </w:tcPr>
          <w:p w14:paraId="1F3BB233" w14:textId="77777777" w:rsidR="00FC042C" w:rsidRDefault="003B4585">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63" w:type="dxa"/>
          </w:tcPr>
          <w:p w14:paraId="50301D04"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60D5F369" w14:textId="77777777" w:rsidR="00FC042C" w:rsidRDefault="00FC042C">
            <w:pPr>
              <w:jc w:val="left"/>
            </w:pPr>
          </w:p>
        </w:tc>
      </w:tr>
      <w:tr w:rsidR="00FC042C" w14:paraId="2EB2192D" w14:textId="77777777">
        <w:tc>
          <w:tcPr>
            <w:tcW w:w="1650" w:type="dxa"/>
          </w:tcPr>
          <w:p w14:paraId="00796EA8" w14:textId="77777777" w:rsidR="00FC042C" w:rsidRDefault="003B4585">
            <w:pPr>
              <w:jc w:val="left"/>
              <w:rPr>
                <w:rFonts w:eastAsia="Yu Mincho"/>
                <w:lang w:val="en-US" w:eastAsia="ja-JP"/>
              </w:rPr>
            </w:pPr>
            <w:r>
              <w:t>LG</w:t>
            </w:r>
          </w:p>
        </w:tc>
        <w:tc>
          <w:tcPr>
            <w:tcW w:w="1363" w:type="dxa"/>
          </w:tcPr>
          <w:p w14:paraId="4D96D5FB" w14:textId="77777777" w:rsidR="00FC042C" w:rsidRDefault="003B4585">
            <w:pPr>
              <w:tabs>
                <w:tab w:val="left" w:pos="551"/>
              </w:tabs>
              <w:jc w:val="left"/>
              <w:rPr>
                <w:rFonts w:eastAsia="Yu Mincho"/>
                <w:lang w:val="en-US" w:eastAsia="ja-JP"/>
              </w:rPr>
            </w:pPr>
            <w:r>
              <w:t>View 5</w:t>
            </w:r>
          </w:p>
        </w:tc>
        <w:tc>
          <w:tcPr>
            <w:tcW w:w="6621" w:type="dxa"/>
          </w:tcPr>
          <w:p w14:paraId="2E9BEBCE" w14:textId="77777777" w:rsidR="00FC042C" w:rsidRDefault="003B4585">
            <w:pPr>
              <w:jc w:val="left"/>
            </w:pPr>
            <w:proofErr w:type="gramStart"/>
            <w:r>
              <w:t>But,</w:t>
            </w:r>
            <w:proofErr w:type="gramEnd"/>
            <w:r>
              <w:t xml:space="preserve"> we can live with view 1</w:t>
            </w:r>
          </w:p>
        </w:tc>
      </w:tr>
      <w:tr w:rsidR="00FC042C" w14:paraId="6FF11CD1" w14:textId="77777777">
        <w:tc>
          <w:tcPr>
            <w:tcW w:w="1650" w:type="dxa"/>
          </w:tcPr>
          <w:p w14:paraId="017C96F0" w14:textId="77777777" w:rsidR="00FC042C" w:rsidRDefault="003B4585">
            <w:pPr>
              <w:jc w:val="left"/>
            </w:pPr>
            <w:r>
              <w:rPr>
                <w:rFonts w:eastAsia="Yu Mincho" w:hint="eastAsia"/>
                <w:lang w:val="en-US" w:eastAsia="ja-JP"/>
              </w:rPr>
              <w:t>N</w:t>
            </w:r>
            <w:r>
              <w:rPr>
                <w:rFonts w:eastAsia="Yu Mincho"/>
                <w:lang w:val="en-US" w:eastAsia="ja-JP"/>
              </w:rPr>
              <w:t>EC</w:t>
            </w:r>
          </w:p>
        </w:tc>
        <w:tc>
          <w:tcPr>
            <w:tcW w:w="1363" w:type="dxa"/>
          </w:tcPr>
          <w:p w14:paraId="23B72285"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5</w:t>
            </w:r>
          </w:p>
        </w:tc>
        <w:tc>
          <w:tcPr>
            <w:tcW w:w="6621" w:type="dxa"/>
          </w:tcPr>
          <w:p w14:paraId="43B41E09" w14:textId="77777777" w:rsidR="00FC042C" w:rsidRDefault="00FC042C">
            <w:pPr>
              <w:jc w:val="left"/>
            </w:pPr>
          </w:p>
        </w:tc>
      </w:tr>
      <w:tr w:rsidR="00FC042C" w14:paraId="3D10B335" w14:textId="77777777">
        <w:tc>
          <w:tcPr>
            <w:tcW w:w="1650" w:type="dxa"/>
          </w:tcPr>
          <w:p w14:paraId="0FEB627C" w14:textId="77777777" w:rsidR="00FC042C" w:rsidRDefault="003B4585">
            <w:pPr>
              <w:jc w:val="left"/>
              <w:rPr>
                <w:rFonts w:eastAsiaTheme="minorEastAsia"/>
                <w:lang w:val="en-US" w:eastAsia="zh-CN"/>
              </w:rPr>
            </w:pPr>
            <w:r>
              <w:rPr>
                <w:rFonts w:eastAsiaTheme="minorEastAsia"/>
                <w:lang w:val="en-US" w:eastAsia="zh-CN"/>
              </w:rPr>
              <w:t>QC</w:t>
            </w:r>
          </w:p>
        </w:tc>
        <w:tc>
          <w:tcPr>
            <w:tcW w:w="1363" w:type="dxa"/>
          </w:tcPr>
          <w:p w14:paraId="542DD988"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7DFF0FDE" w14:textId="77777777" w:rsidR="00FC042C" w:rsidRDefault="00FC042C">
            <w:pPr>
              <w:jc w:val="left"/>
              <w:rPr>
                <w:rFonts w:eastAsiaTheme="minorEastAsia"/>
                <w:lang w:val="en-US" w:eastAsia="zh-CN"/>
              </w:rPr>
            </w:pPr>
          </w:p>
        </w:tc>
      </w:tr>
      <w:tr w:rsidR="00FC042C" w14:paraId="758B44FF" w14:textId="77777777">
        <w:tc>
          <w:tcPr>
            <w:tcW w:w="1650" w:type="dxa"/>
          </w:tcPr>
          <w:p w14:paraId="44B7BFF6" w14:textId="77777777" w:rsidR="00FC042C" w:rsidRDefault="003B4585">
            <w:pPr>
              <w:jc w:val="left"/>
              <w:rPr>
                <w:rFonts w:eastAsia="Yu Mincho"/>
                <w:lang w:val="en-US" w:eastAsia="ja-JP"/>
              </w:rPr>
            </w:pPr>
            <w:r>
              <w:rPr>
                <w:rFonts w:eastAsia="Yu Mincho"/>
                <w:lang w:val="en-US" w:eastAsia="ja-JP"/>
              </w:rPr>
              <w:t>OPPO</w:t>
            </w:r>
          </w:p>
        </w:tc>
        <w:tc>
          <w:tcPr>
            <w:tcW w:w="1363" w:type="dxa"/>
          </w:tcPr>
          <w:p w14:paraId="584C13B0" w14:textId="77777777" w:rsidR="00FC042C" w:rsidRDefault="003B4585">
            <w:pPr>
              <w:tabs>
                <w:tab w:val="left" w:pos="551"/>
              </w:tabs>
              <w:jc w:val="left"/>
              <w:rPr>
                <w:rFonts w:eastAsia="Yu Mincho"/>
                <w:lang w:val="en-US" w:eastAsia="ja-JP"/>
              </w:rPr>
            </w:pPr>
            <w:r>
              <w:rPr>
                <w:rFonts w:eastAsia="Yu Mincho"/>
                <w:lang w:val="en-US" w:eastAsia="ja-JP"/>
              </w:rPr>
              <w:t>View 5</w:t>
            </w:r>
          </w:p>
        </w:tc>
        <w:tc>
          <w:tcPr>
            <w:tcW w:w="6621" w:type="dxa"/>
          </w:tcPr>
          <w:p w14:paraId="799C202D" w14:textId="77777777" w:rsidR="00FC042C" w:rsidRDefault="00FC042C">
            <w:pPr>
              <w:jc w:val="left"/>
            </w:pPr>
          </w:p>
        </w:tc>
      </w:tr>
      <w:tr w:rsidR="00FC042C" w14:paraId="1AEA443A" w14:textId="77777777">
        <w:tc>
          <w:tcPr>
            <w:tcW w:w="1650" w:type="dxa"/>
          </w:tcPr>
          <w:p w14:paraId="7AE2E524" w14:textId="77777777" w:rsidR="00FC042C" w:rsidRDefault="003B4585">
            <w:pPr>
              <w:jc w:val="left"/>
              <w:rPr>
                <w:rFonts w:eastAsiaTheme="minorEastAsia"/>
                <w:lang w:val="en-US" w:eastAsia="zh-CN"/>
              </w:rPr>
            </w:pPr>
            <w:r>
              <w:rPr>
                <w:rFonts w:eastAsiaTheme="minorEastAsia"/>
                <w:lang w:val="en-US" w:eastAsia="zh-CN"/>
              </w:rPr>
              <w:t>Ericsson</w:t>
            </w:r>
          </w:p>
        </w:tc>
        <w:tc>
          <w:tcPr>
            <w:tcW w:w="1363" w:type="dxa"/>
          </w:tcPr>
          <w:p w14:paraId="6D7D95AE"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05E41AF1" w14:textId="77777777" w:rsidR="00FC042C" w:rsidRDefault="00FC042C">
            <w:pPr>
              <w:jc w:val="left"/>
              <w:rPr>
                <w:rFonts w:eastAsiaTheme="minorEastAsia"/>
                <w:lang w:val="en-US" w:eastAsia="zh-CN"/>
              </w:rPr>
            </w:pPr>
          </w:p>
        </w:tc>
      </w:tr>
      <w:tr w:rsidR="00FC042C" w14:paraId="50FA4E51" w14:textId="77777777">
        <w:tc>
          <w:tcPr>
            <w:tcW w:w="1650" w:type="dxa"/>
          </w:tcPr>
          <w:p w14:paraId="28483326"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63" w:type="dxa"/>
          </w:tcPr>
          <w:p w14:paraId="74DEF69E"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5</w:t>
            </w:r>
          </w:p>
        </w:tc>
        <w:tc>
          <w:tcPr>
            <w:tcW w:w="6621" w:type="dxa"/>
          </w:tcPr>
          <w:p w14:paraId="28A805FC" w14:textId="77777777" w:rsidR="00FC042C" w:rsidRDefault="003B4585">
            <w:pPr>
              <w:jc w:val="left"/>
              <w:rPr>
                <w:rFonts w:eastAsiaTheme="minorEastAsia"/>
                <w:lang w:val="en-US" w:eastAsia="zh-CN"/>
              </w:rPr>
            </w:pPr>
            <w:r>
              <w:rPr>
                <w:rFonts w:eastAsia="Malgun Gothic" w:hint="eastAsia"/>
                <w:lang w:val="en-US" w:eastAsia="ko-KR"/>
              </w:rPr>
              <w:t>Same comment on Question 8-1a.</w:t>
            </w:r>
          </w:p>
        </w:tc>
      </w:tr>
      <w:tr w:rsidR="00FC042C" w14:paraId="302A3098" w14:textId="77777777">
        <w:tc>
          <w:tcPr>
            <w:tcW w:w="1650" w:type="dxa"/>
          </w:tcPr>
          <w:p w14:paraId="2D9B54FD"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63" w:type="dxa"/>
          </w:tcPr>
          <w:p w14:paraId="3B184667"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 or view 5</w:t>
            </w:r>
          </w:p>
        </w:tc>
        <w:tc>
          <w:tcPr>
            <w:tcW w:w="6621" w:type="dxa"/>
          </w:tcPr>
          <w:p w14:paraId="2D51A4C0" w14:textId="77777777" w:rsidR="00FC042C" w:rsidRDefault="003B4585">
            <w:pPr>
              <w:jc w:val="left"/>
              <w:rPr>
                <w:rFonts w:eastAsia="Malgun Gothic"/>
                <w:lang w:val="en-US" w:eastAsia="ko-KR"/>
              </w:rPr>
            </w:pPr>
            <w:r>
              <w:rPr>
                <w:rFonts w:eastAsia="Malgun Gothic" w:hint="eastAsia"/>
                <w:lang w:val="en-US" w:eastAsia="ko-KR"/>
              </w:rPr>
              <w:t>Same comment on Question 8-1a.</w:t>
            </w:r>
          </w:p>
        </w:tc>
      </w:tr>
      <w:tr w:rsidR="00FC042C" w14:paraId="4AC88737" w14:textId="77777777">
        <w:tc>
          <w:tcPr>
            <w:tcW w:w="1650" w:type="dxa"/>
          </w:tcPr>
          <w:p w14:paraId="5D96FEB3" w14:textId="77777777" w:rsidR="00FC042C" w:rsidRDefault="003B4585">
            <w:pPr>
              <w:jc w:val="left"/>
              <w:rPr>
                <w:rFonts w:eastAsiaTheme="minorEastAsia"/>
                <w:lang w:val="en-US" w:eastAsia="zh-CN"/>
              </w:rPr>
            </w:pPr>
            <w:r>
              <w:rPr>
                <w:rFonts w:eastAsiaTheme="minorEastAsia"/>
                <w:lang w:val="en-US" w:eastAsia="zh-CN"/>
              </w:rPr>
              <w:t>SONY</w:t>
            </w:r>
          </w:p>
        </w:tc>
        <w:tc>
          <w:tcPr>
            <w:tcW w:w="1363" w:type="dxa"/>
          </w:tcPr>
          <w:p w14:paraId="04B5FDCF" w14:textId="77777777" w:rsidR="00FC042C" w:rsidRDefault="003B4585">
            <w:pPr>
              <w:tabs>
                <w:tab w:val="left" w:pos="551"/>
              </w:tabs>
              <w:jc w:val="left"/>
              <w:rPr>
                <w:rFonts w:eastAsiaTheme="minorEastAsia"/>
                <w:lang w:val="en-US" w:eastAsia="zh-CN"/>
              </w:rPr>
            </w:pPr>
            <w:r>
              <w:rPr>
                <w:rFonts w:eastAsiaTheme="minorEastAsia"/>
                <w:lang w:val="en-US" w:eastAsia="zh-CN"/>
              </w:rPr>
              <w:t xml:space="preserve">View 1 </w:t>
            </w:r>
          </w:p>
        </w:tc>
        <w:tc>
          <w:tcPr>
            <w:tcW w:w="6621" w:type="dxa"/>
          </w:tcPr>
          <w:p w14:paraId="54D6AD70" w14:textId="77777777" w:rsidR="00FC042C" w:rsidRDefault="00FC042C">
            <w:pPr>
              <w:jc w:val="left"/>
              <w:rPr>
                <w:rFonts w:eastAsia="Malgun Gothic"/>
                <w:lang w:val="en-US" w:eastAsia="ko-KR"/>
              </w:rPr>
            </w:pPr>
          </w:p>
        </w:tc>
      </w:tr>
      <w:tr w:rsidR="00FC042C" w14:paraId="135EFCDF" w14:textId="77777777">
        <w:tc>
          <w:tcPr>
            <w:tcW w:w="1650" w:type="dxa"/>
          </w:tcPr>
          <w:p w14:paraId="09F8278B"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1011BBD1" w14:textId="77777777" w:rsidR="00FC042C" w:rsidRDefault="003B4585">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bl>
    <w:p w14:paraId="3E17B67A" w14:textId="77777777" w:rsidR="00FC042C" w:rsidRDefault="003B4585">
      <w:pPr>
        <w:rPr>
          <w:bCs/>
          <w:lang w:val="en-US"/>
        </w:rPr>
      </w:pPr>
      <w:r>
        <w:rPr>
          <w:lang w:val="en-US"/>
        </w:rPr>
        <w:br/>
      </w:r>
      <w:r>
        <w:rPr>
          <w:bCs/>
          <w:lang w:val="en-US"/>
        </w:rPr>
        <w:t>Third, we have the broadcast PDSCH paragraph:</w:t>
      </w:r>
    </w:p>
    <w:tbl>
      <w:tblPr>
        <w:tblStyle w:val="TableGrid"/>
        <w:tblW w:w="9634" w:type="dxa"/>
        <w:tblLook w:val="04A0" w:firstRow="1" w:lastRow="0" w:firstColumn="1" w:lastColumn="0" w:noHBand="0" w:noVBand="1"/>
      </w:tblPr>
      <w:tblGrid>
        <w:gridCol w:w="1650"/>
        <w:gridCol w:w="1363"/>
        <w:gridCol w:w="6621"/>
      </w:tblGrid>
      <w:tr w:rsidR="00FC042C" w14:paraId="1F8CE087" w14:textId="77777777">
        <w:tc>
          <w:tcPr>
            <w:tcW w:w="9634" w:type="dxa"/>
            <w:gridSpan w:val="3"/>
          </w:tcPr>
          <w:p w14:paraId="2EC03A64" w14:textId="77777777" w:rsidR="00FC042C" w:rsidRDefault="003B4585">
            <w:pPr>
              <w:jc w:val="left"/>
              <w:rPr>
                <w:lang w:eastAsia="zh-CN"/>
              </w:rPr>
            </w:pPr>
            <w:r>
              <w:rPr>
                <w:highlight w:val="yellow"/>
              </w:rPr>
              <w:t xml:space="preserve">A UE </w:t>
            </w:r>
            <w:r>
              <w:rPr>
                <w:highlight w:val="yellow"/>
                <w:lang w:val="en-US"/>
              </w:rPr>
              <w:t>that has not indicated FG 48-2</w:t>
            </w:r>
            <w:r>
              <w:rPr>
                <w:lang w:val="en-US"/>
              </w:rPr>
              <w:t xml:space="preserve">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or a MCCH-RNTI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r w:rsidR="00FC042C" w14:paraId="03066F26" w14:textId="77777777">
        <w:tc>
          <w:tcPr>
            <w:tcW w:w="9634" w:type="dxa"/>
            <w:gridSpan w:val="3"/>
            <w:shd w:val="clear" w:color="auto" w:fill="auto"/>
          </w:tcPr>
          <w:p w14:paraId="7A8E587B" w14:textId="77777777" w:rsidR="00FC042C" w:rsidRDefault="003B4585">
            <w:pPr>
              <w:jc w:val="left"/>
              <w:rPr>
                <w:bCs/>
                <w:lang w:val="en-US"/>
              </w:rPr>
            </w:pPr>
            <w:r>
              <w:rPr>
                <w:bCs/>
                <w:lang w:val="en-US"/>
              </w:rPr>
              <w:t>The contributions express the following views regarding the above paragraph:</w:t>
            </w:r>
          </w:p>
          <w:p w14:paraId="41E564CA"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[8, 9, 12, 13, 17, 21, 27, 28] propose to replace the highlighted text with “A UE not supporting FG 48-2” to eliminate potential ambiguous interpretations.</w:t>
            </w:r>
          </w:p>
          <w:p w14:paraId="185867D6"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[10, 14] propose to clarify that the highlighted text refers to UEs with UE BB bandwidth reduction in all RRC states, and FG 48-2 UEs in RRC_IDLE.</w:t>
            </w:r>
          </w:p>
          <w:p w14:paraId="1294370A"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not indicating FG 48-2” to make the text clearer.</w:t>
            </w:r>
          </w:p>
          <w:p w14:paraId="5B103A3F"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Contributions [15, 20, 23, 24] express that there is no need for a clarification in this paragraph.</w:t>
            </w:r>
          </w:p>
          <w:p w14:paraId="189764E5" w14:textId="77777777" w:rsidR="00FC042C" w:rsidRDefault="003B4585">
            <w:pPr>
              <w:rPr>
                <w:b/>
                <w:lang w:val="en-US"/>
              </w:rPr>
            </w:pPr>
            <w:r>
              <w:rPr>
                <w:b/>
                <w:highlight w:val="cyan"/>
                <w:lang w:val="en-US"/>
              </w:rPr>
              <w:t>FL1 Medium Priority Question 8-3a</w:t>
            </w:r>
            <w:r>
              <w:rPr>
                <w:b/>
                <w:lang w:val="en-US"/>
              </w:rPr>
              <w:t>: Please indicate your preferred view(s) for the above 38.213 paragraph.</w:t>
            </w:r>
          </w:p>
        </w:tc>
      </w:tr>
      <w:tr w:rsidR="00FC042C" w14:paraId="60FE5A4C" w14:textId="77777777">
        <w:tc>
          <w:tcPr>
            <w:tcW w:w="1650" w:type="dxa"/>
            <w:shd w:val="clear" w:color="auto" w:fill="D9D9D9" w:themeFill="background1" w:themeFillShade="D9"/>
          </w:tcPr>
          <w:p w14:paraId="28E2C2FF" w14:textId="77777777" w:rsidR="00FC042C" w:rsidRDefault="003B4585">
            <w:pPr>
              <w:jc w:val="left"/>
              <w:rPr>
                <w:b/>
                <w:bCs/>
                <w:lang w:val="en-US"/>
              </w:rPr>
            </w:pPr>
            <w:r>
              <w:rPr>
                <w:b/>
                <w:bCs/>
                <w:lang w:val="en-US"/>
              </w:rPr>
              <w:t>Company</w:t>
            </w:r>
          </w:p>
        </w:tc>
        <w:tc>
          <w:tcPr>
            <w:tcW w:w="1363" w:type="dxa"/>
            <w:shd w:val="clear" w:color="auto" w:fill="D9D9D9" w:themeFill="background1" w:themeFillShade="D9"/>
          </w:tcPr>
          <w:p w14:paraId="1E5F8157" w14:textId="77777777" w:rsidR="00FC042C" w:rsidRDefault="003B4585">
            <w:pPr>
              <w:jc w:val="left"/>
              <w:rPr>
                <w:b/>
                <w:bCs/>
                <w:lang w:val="en-US"/>
              </w:rPr>
            </w:pPr>
            <w:r>
              <w:rPr>
                <w:b/>
                <w:bCs/>
                <w:lang w:val="en-US"/>
              </w:rPr>
              <w:t>Preferred view(s)</w:t>
            </w:r>
          </w:p>
        </w:tc>
        <w:tc>
          <w:tcPr>
            <w:tcW w:w="6621" w:type="dxa"/>
            <w:shd w:val="clear" w:color="auto" w:fill="D9D9D9" w:themeFill="background1" w:themeFillShade="D9"/>
          </w:tcPr>
          <w:p w14:paraId="50F1A2C6" w14:textId="77777777" w:rsidR="00FC042C" w:rsidRDefault="003B4585">
            <w:pPr>
              <w:jc w:val="left"/>
              <w:rPr>
                <w:b/>
                <w:bCs/>
                <w:lang w:val="en-US"/>
              </w:rPr>
            </w:pPr>
            <w:r>
              <w:rPr>
                <w:b/>
                <w:bCs/>
                <w:lang w:val="en-US"/>
              </w:rPr>
              <w:t>Comments</w:t>
            </w:r>
          </w:p>
        </w:tc>
      </w:tr>
      <w:tr w:rsidR="00FC042C" w14:paraId="17CB5799" w14:textId="77777777">
        <w:tc>
          <w:tcPr>
            <w:tcW w:w="1650" w:type="dxa"/>
          </w:tcPr>
          <w:p w14:paraId="18DB03AF"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3" w:type="dxa"/>
          </w:tcPr>
          <w:p w14:paraId="2528FD88"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309323A6"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before.</w:t>
            </w:r>
          </w:p>
        </w:tc>
      </w:tr>
      <w:tr w:rsidR="00FC042C" w14:paraId="42D2B027" w14:textId="77777777">
        <w:tc>
          <w:tcPr>
            <w:tcW w:w="1650" w:type="dxa"/>
          </w:tcPr>
          <w:p w14:paraId="6EEC3636"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63" w:type="dxa"/>
          </w:tcPr>
          <w:p w14:paraId="76E8A735"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4</w:t>
            </w:r>
          </w:p>
        </w:tc>
        <w:tc>
          <w:tcPr>
            <w:tcW w:w="6621" w:type="dxa"/>
          </w:tcPr>
          <w:p w14:paraId="5663842E" w14:textId="77777777" w:rsidR="00FC042C" w:rsidRDefault="00FC042C">
            <w:pPr>
              <w:jc w:val="left"/>
              <w:rPr>
                <w:rFonts w:eastAsiaTheme="minorEastAsia"/>
                <w:lang w:val="en-US" w:eastAsia="zh-CN"/>
              </w:rPr>
            </w:pPr>
          </w:p>
        </w:tc>
      </w:tr>
      <w:tr w:rsidR="00FC042C" w14:paraId="7033E300" w14:textId="77777777">
        <w:tc>
          <w:tcPr>
            <w:tcW w:w="1650" w:type="dxa"/>
          </w:tcPr>
          <w:p w14:paraId="27BCA109"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3" w:type="dxa"/>
          </w:tcPr>
          <w:p w14:paraId="0A7A9A15" w14:textId="77777777" w:rsidR="00FC042C" w:rsidRDefault="00FC042C">
            <w:pPr>
              <w:tabs>
                <w:tab w:val="left" w:pos="551"/>
              </w:tabs>
              <w:jc w:val="left"/>
              <w:rPr>
                <w:rFonts w:eastAsiaTheme="minorEastAsia"/>
                <w:lang w:val="en-US" w:eastAsia="zh-CN"/>
              </w:rPr>
            </w:pPr>
          </w:p>
        </w:tc>
        <w:tc>
          <w:tcPr>
            <w:tcW w:w="6621" w:type="dxa"/>
          </w:tcPr>
          <w:p w14:paraId="1C75D9DE"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for Question 8-1a.</w:t>
            </w:r>
          </w:p>
        </w:tc>
      </w:tr>
      <w:tr w:rsidR="00FC042C" w14:paraId="3229215A" w14:textId="77777777">
        <w:tc>
          <w:tcPr>
            <w:tcW w:w="1650" w:type="dxa"/>
          </w:tcPr>
          <w:p w14:paraId="11987089"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3" w:type="dxa"/>
          </w:tcPr>
          <w:p w14:paraId="20220339" w14:textId="77777777" w:rsidR="00FC042C" w:rsidRDefault="003B4585">
            <w:pPr>
              <w:tabs>
                <w:tab w:val="left" w:pos="551"/>
              </w:tabs>
              <w:jc w:val="left"/>
              <w:rPr>
                <w:rFonts w:eastAsiaTheme="minorEastAsia"/>
                <w:lang w:val="en-US" w:eastAsia="zh-CN"/>
              </w:rPr>
            </w:pPr>
            <w:r>
              <w:rPr>
                <w:rFonts w:eastAsiaTheme="minorEastAsia"/>
                <w:lang w:val="en-US" w:eastAsia="zh-CN"/>
              </w:rPr>
              <w:t>View 4</w:t>
            </w:r>
          </w:p>
        </w:tc>
        <w:tc>
          <w:tcPr>
            <w:tcW w:w="6621" w:type="dxa"/>
          </w:tcPr>
          <w:p w14:paraId="53E2782C" w14:textId="77777777" w:rsidR="00FC042C" w:rsidRDefault="00FC042C">
            <w:pPr>
              <w:jc w:val="left"/>
              <w:rPr>
                <w:rFonts w:eastAsia="SimSun"/>
                <w:lang w:val="en-US" w:eastAsia="zh-CN"/>
              </w:rPr>
            </w:pPr>
          </w:p>
        </w:tc>
      </w:tr>
      <w:tr w:rsidR="00FC042C" w14:paraId="23F442B2" w14:textId="77777777">
        <w:tc>
          <w:tcPr>
            <w:tcW w:w="1650" w:type="dxa"/>
          </w:tcPr>
          <w:p w14:paraId="6EF14CB7"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3" w:type="dxa"/>
          </w:tcPr>
          <w:p w14:paraId="3A18EC3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1" w:type="dxa"/>
          </w:tcPr>
          <w:p w14:paraId="692AA476" w14:textId="77777777" w:rsidR="00FC042C" w:rsidRDefault="00FC042C">
            <w:pPr>
              <w:jc w:val="left"/>
              <w:rPr>
                <w:rFonts w:eastAsia="SimSun"/>
                <w:lang w:val="en-US" w:eastAsia="zh-CN"/>
              </w:rPr>
            </w:pPr>
          </w:p>
        </w:tc>
      </w:tr>
      <w:tr w:rsidR="00FC042C" w14:paraId="3BD7198C" w14:textId="77777777">
        <w:tc>
          <w:tcPr>
            <w:tcW w:w="1650" w:type="dxa"/>
          </w:tcPr>
          <w:p w14:paraId="6CAF7BDB" w14:textId="77777777" w:rsidR="00FC042C" w:rsidRDefault="003B4585">
            <w:pPr>
              <w:tabs>
                <w:tab w:val="left" w:pos="551"/>
              </w:tabs>
              <w:jc w:val="left"/>
              <w:rPr>
                <w:rFonts w:eastAsiaTheme="minorEastAsia"/>
                <w:lang w:val="en-US" w:eastAsia="zh-CN"/>
              </w:rPr>
            </w:pPr>
            <w:r>
              <w:rPr>
                <w:rFonts w:eastAsiaTheme="minorEastAsia"/>
                <w:lang w:val="en-US" w:eastAsia="zh-CN"/>
              </w:rPr>
              <w:t>Spreadtrum</w:t>
            </w:r>
          </w:p>
        </w:tc>
        <w:tc>
          <w:tcPr>
            <w:tcW w:w="1363" w:type="dxa"/>
          </w:tcPr>
          <w:p w14:paraId="232F6E8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2, can live with view 1</w:t>
            </w:r>
          </w:p>
        </w:tc>
        <w:tc>
          <w:tcPr>
            <w:tcW w:w="6621" w:type="dxa"/>
          </w:tcPr>
          <w:p w14:paraId="6DB109EF" w14:textId="77777777" w:rsidR="00FC042C" w:rsidRDefault="00FC042C">
            <w:pPr>
              <w:jc w:val="left"/>
              <w:rPr>
                <w:rFonts w:eastAsia="SimSun"/>
                <w:lang w:val="en-US" w:eastAsia="zh-CN"/>
              </w:rPr>
            </w:pPr>
          </w:p>
        </w:tc>
      </w:tr>
      <w:tr w:rsidR="00FC042C" w14:paraId="2F4A463D" w14:textId="77777777">
        <w:tc>
          <w:tcPr>
            <w:tcW w:w="1650" w:type="dxa"/>
          </w:tcPr>
          <w:p w14:paraId="45FBF64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ATT</w:t>
            </w:r>
          </w:p>
        </w:tc>
        <w:tc>
          <w:tcPr>
            <w:tcW w:w="1363" w:type="dxa"/>
          </w:tcPr>
          <w:p w14:paraId="6E2433F8"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7DEAAF0B" w14:textId="77777777" w:rsidR="00FC042C" w:rsidRDefault="00FC042C">
            <w:pPr>
              <w:jc w:val="left"/>
              <w:rPr>
                <w:rFonts w:eastAsia="SimSun"/>
                <w:lang w:val="en-US" w:eastAsia="zh-CN"/>
              </w:rPr>
            </w:pPr>
          </w:p>
        </w:tc>
      </w:tr>
      <w:tr w:rsidR="00FC042C" w14:paraId="256F38BF" w14:textId="77777777">
        <w:tc>
          <w:tcPr>
            <w:tcW w:w="1650" w:type="dxa"/>
          </w:tcPr>
          <w:p w14:paraId="4F7554C5" w14:textId="77777777" w:rsidR="00FC042C" w:rsidRDefault="003B4585">
            <w:pPr>
              <w:tabs>
                <w:tab w:val="left" w:pos="551"/>
              </w:tabs>
              <w:jc w:val="left"/>
              <w:rPr>
                <w:rFonts w:eastAsiaTheme="minorEastAsia"/>
                <w:lang w:val="en-US" w:eastAsia="zh-CN"/>
              </w:rPr>
            </w:pPr>
            <w:r>
              <w:t>FUTUREWEI</w:t>
            </w:r>
          </w:p>
        </w:tc>
        <w:tc>
          <w:tcPr>
            <w:tcW w:w="1363" w:type="dxa"/>
          </w:tcPr>
          <w:p w14:paraId="6341F5C3" w14:textId="77777777" w:rsidR="00FC042C" w:rsidRDefault="003B4585">
            <w:pPr>
              <w:tabs>
                <w:tab w:val="left" w:pos="551"/>
              </w:tabs>
              <w:jc w:val="left"/>
              <w:rPr>
                <w:rFonts w:eastAsiaTheme="minorEastAsia"/>
                <w:lang w:val="en-US" w:eastAsia="zh-CN"/>
              </w:rPr>
            </w:pPr>
            <w:r>
              <w:t>View 4</w:t>
            </w:r>
          </w:p>
        </w:tc>
        <w:tc>
          <w:tcPr>
            <w:tcW w:w="6621" w:type="dxa"/>
          </w:tcPr>
          <w:p w14:paraId="747E1EC4" w14:textId="77777777" w:rsidR="00FC042C" w:rsidRDefault="00FC042C">
            <w:pPr>
              <w:jc w:val="left"/>
              <w:rPr>
                <w:rFonts w:eastAsia="SimSun"/>
                <w:lang w:val="en-US" w:eastAsia="zh-CN"/>
              </w:rPr>
            </w:pPr>
          </w:p>
        </w:tc>
      </w:tr>
      <w:tr w:rsidR="00FC042C" w14:paraId="3C8343A6" w14:textId="77777777">
        <w:tc>
          <w:tcPr>
            <w:tcW w:w="1650" w:type="dxa"/>
          </w:tcPr>
          <w:p w14:paraId="36E0AE76" w14:textId="77777777" w:rsidR="00FC042C" w:rsidRDefault="003B4585">
            <w:pPr>
              <w:tabs>
                <w:tab w:val="left" w:pos="551"/>
              </w:tabs>
              <w:jc w:val="left"/>
            </w:pPr>
            <w:r>
              <w:rPr>
                <w:rFonts w:eastAsia="Yu Mincho" w:hint="eastAsia"/>
                <w:lang w:val="en-US" w:eastAsia="ja-JP"/>
              </w:rPr>
              <w:t>P</w:t>
            </w:r>
            <w:r>
              <w:rPr>
                <w:rFonts w:eastAsia="Yu Mincho"/>
                <w:lang w:val="en-US" w:eastAsia="ja-JP"/>
              </w:rPr>
              <w:t>anasonic</w:t>
            </w:r>
          </w:p>
        </w:tc>
        <w:tc>
          <w:tcPr>
            <w:tcW w:w="1363" w:type="dxa"/>
          </w:tcPr>
          <w:p w14:paraId="6491ABBF"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1" w:type="dxa"/>
          </w:tcPr>
          <w:p w14:paraId="4376B825" w14:textId="77777777" w:rsidR="00FC042C" w:rsidRDefault="00FC042C">
            <w:pPr>
              <w:jc w:val="left"/>
              <w:rPr>
                <w:rFonts w:eastAsia="SimSun"/>
                <w:lang w:val="en-US" w:eastAsia="zh-CN"/>
              </w:rPr>
            </w:pPr>
          </w:p>
        </w:tc>
      </w:tr>
      <w:tr w:rsidR="00FC042C" w14:paraId="1588D0EC" w14:textId="77777777">
        <w:tc>
          <w:tcPr>
            <w:tcW w:w="1650" w:type="dxa"/>
          </w:tcPr>
          <w:p w14:paraId="12C719D7" w14:textId="77777777" w:rsidR="00FC042C" w:rsidRDefault="003B4585">
            <w:pPr>
              <w:tabs>
                <w:tab w:val="left" w:pos="551"/>
              </w:tabs>
              <w:jc w:val="left"/>
              <w:rPr>
                <w:rFonts w:eastAsia="Yu Mincho"/>
                <w:lang w:val="en-US" w:eastAsia="ja-JP"/>
              </w:rPr>
            </w:pPr>
            <w:r>
              <w:rPr>
                <w:rFonts w:eastAsia="Yu Mincho"/>
                <w:lang w:val="en-US" w:eastAsia="ja-JP"/>
              </w:rPr>
              <w:t>Nokia, NSB</w:t>
            </w:r>
          </w:p>
        </w:tc>
        <w:tc>
          <w:tcPr>
            <w:tcW w:w="1363" w:type="dxa"/>
          </w:tcPr>
          <w:p w14:paraId="7B36FB1C"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074C4F3F" w14:textId="77777777" w:rsidR="00FC042C" w:rsidRDefault="00FC042C">
            <w:pPr>
              <w:jc w:val="left"/>
              <w:rPr>
                <w:rFonts w:eastAsia="SimSun"/>
                <w:lang w:val="en-US" w:eastAsia="zh-CN"/>
              </w:rPr>
            </w:pPr>
          </w:p>
        </w:tc>
      </w:tr>
      <w:tr w:rsidR="00FC042C" w14:paraId="5BCA32E3" w14:textId="77777777">
        <w:tc>
          <w:tcPr>
            <w:tcW w:w="1650" w:type="dxa"/>
          </w:tcPr>
          <w:p w14:paraId="3CC3A794" w14:textId="77777777" w:rsidR="00FC042C" w:rsidRDefault="003B4585">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3" w:type="dxa"/>
          </w:tcPr>
          <w:p w14:paraId="3900BB4C" w14:textId="77777777" w:rsidR="00FC042C" w:rsidRDefault="003B4585">
            <w:pPr>
              <w:tabs>
                <w:tab w:val="left" w:pos="551"/>
              </w:tabs>
              <w:jc w:val="left"/>
              <w:rPr>
                <w:rFonts w:eastAsia="Yu Mincho"/>
                <w:lang w:val="en-US" w:eastAsia="ja-JP"/>
              </w:rPr>
            </w:pPr>
            <w:r>
              <w:rPr>
                <w:rFonts w:eastAsia="Yu Mincho"/>
                <w:lang w:val="en-US" w:eastAsia="ja-JP"/>
              </w:rPr>
              <w:t>View 1</w:t>
            </w:r>
          </w:p>
        </w:tc>
        <w:tc>
          <w:tcPr>
            <w:tcW w:w="6621" w:type="dxa"/>
          </w:tcPr>
          <w:p w14:paraId="6C1E26FA" w14:textId="77777777" w:rsidR="00FC042C" w:rsidRDefault="00FC042C">
            <w:pPr>
              <w:jc w:val="left"/>
              <w:rPr>
                <w:rFonts w:eastAsia="SimSun"/>
                <w:lang w:val="en-US" w:eastAsia="zh-CN"/>
              </w:rPr>
            </w:pPr>
          </w:p>
        </w:tc>
      </w:tr>
      <w:tr w:rsidR="00FC042C" w14:paraId="653CCB80" w14:textId="77777777">
        <w:tc>
          <w:tcPr>
            <w:tcW w:w="1650" w:type="dxa"/>
          </w:tcPr>
          <w:p w14:paraId="770F2838" w14:textId="77777777" w:rsidR="00FC042C" w:rsidRDefault="003B4585">
            <w:pPr>
              <w:tabs>
                <w:tab w:val="left" w:pos="551"/>
              </w:tabs>
              <w:jc w:val="left"/>
              <w:rPr>
                <w:rFonts w:eastAsia="Yu Mincho"/>
                <w:lang w:val="en-US" w:eastAsia="ja-JP"/>
              </w:rPr>
            </w:pPr>
            <w:r>
              <w:t>LG</w:t>
            </w:r>
          </w:p>
        </w:tc>
        <w:tc>
          <w:tcPr>
            <w:tcW w:w="1363" w:type="dxa"/>
          </w:tcPr>
          <w:p w14:paraId="1B86F2EB" w14:textId="77777777" w:rsidR="00FC042C" w:rsidRDefault="003B4585">
            <w:pPr>
              <w:tabs>
                <w:tab w:val="left" w:pos="551"/>
              </w:tabs>
              <w:jc w:val="left"/>
              <w:rPr>
                <w:rFonts w:eastAsia="Yu Mincho"/>
                <w:lang w:val="en-US" w:eastAsia="ja-JP"/>
              </w:rPr>
            </w:pPr>
            <w:r>
              <w:t>View 4</w:t>
            </w:r>
          </w:p>
        </w:tc>
        <w:tc>
          <w:tcPr>
            <w:tcW w:w="6621" w:type="dxa"/>
          </w:tcPr>
          <w:p w14:paraId="2321DD8A" w14:textId="77777777" w:rsidR="00FC042C" w:rsidRDefault="003B4585">
            <w:pPr>
              <w:jc w:val="left"/>
              <w:rPr>
                <w:rFonts w:eastAsia="SimSun"/>
                <w:lang w:val="en-US" w:eastAsia="zh-CN"/>
              </w:rPr>
            </w:pPr>
            <w:proofErr w:type="gramStart"/>
            <w:r>
              <w:t>But,</w:t>
            </w:r>
            <w:proofErr w:type="gramEnd"/>
            <w:r>
              <w:t xml:space="preserve"> we can live with view 1</w:t>
            </w:r>
          </w:p>
        </w:tc>
      </w:tr>
      <w:tr w:rsidR="00FC042C" w14:paraId="4ED1AF0C" w14:textId="77777777">
        <w:tc>
          <w:tcPr>
            <w:tcW w:w="1650" w:type="dxa"/>
          </w:tcPr>
          <w:p w14:paraId="6857DB91" w14:textId="77777777" w:rsidR="00FC042C" w:rsidRDefault="003B4585">
            <w:pPr>
              <w:tabs>
                <w:tab w:val="left" w:pos="551"/>
              </w:tabs>
              <w:jc w:val="left"/>
              <w:rPr>
                <w:rFonts w:eastAsia="Yu Mincho"/>
                <w:lang w:eastAsia="ja-JP"/>
              </w:rPr>
            </w:pPr>
            <w:r>
              <w:rPr>
                <w:rFonts w:eastAsia="Yu Mincho" w:hint="eastAsia"/>
                <w:lang w:eastAsia="ja-JP"/>
              </w:rPr>
              <w:t>N</w:t>
            </w:r>
            <w:r>
              <w:rPr>
                <w:rFonts w:eastAsia="Yu Mincho"/>
                <w:lang w:eastAsia="ja-JP"/>
              </w:rPr>
              <w:t>EC</w:t>
            </w:r>
          </w:p>
        </w:tc>
        <w:tc>
          <w:tcPr>
            <w:tcW w:w="1363" w:type="dxa"/>
          </w:tcPr>
          <w:p w14:paraId="0D8F435D" w14:textId="77777777" w:rsidR="00FC042C" w:rsidRDefault="003B4585">
            <w:pPr>
              <w:tabs>
                <w:tab w:val="left" w:pos="551"/>
              </w:tabs>
              <w:jc w:val="left"/>
              <w:rPr>
                <w:rFonts w:eastAsia="Yu Mincho"/>
                <w:lang w:eastAsia="ja-JP"/>
              </w:rPr>
            </w:pPr>
            <w:r>
              <w:rPr>
                <w:rFonts w:eastAsia="Yu Mincho" w:hint="eastAsia"/>
                <w:lang w:eastAsia="ja-JP"/>
              </w:rPr>
              <w:t>V</w:t>
            </w:r>
            <w:r>
              <w:rPr>
                <w:rFonts w:eastAsia="Yu Mincho"/>
                <w:lang w:eastAsia="ja-JP"/>
              </w:rPr>
              <w:t>iew 4</w:t>
            </w:r>
          </w:p>
        </w:tc>
        <w:tc>
          <w:tcPr>
            <w:tcW w:w="6621" w:type="dxa"/>
          </w:tcPr>
          <w:p w14:paraId="4C17F9A9" w14:textId="77777777" w:rsidR="00FC042C" w:rsidRDefault="00FC042C">
            <w:pPr>
              <w:jc w:val="left"/>
            </w:pPr>
          </w:p>
        </w:tc>
      </w:tr>
      <w:tr w:rsidR="00FC042C" w14:paraId="44AFC1C8" w14:textId="77777777">
        <w:tc>
          <w:tcPr>
            <w:tcW w:w="1650" w:type="dxa"/>
          </w:tcPr>
          <w:p w14:paraId="5D35335A" w14:textId="77777777" w:rsidR="00FC042C" w:rsidRDefault="003B4585">
            <w:pPr>
              <w:jc w:val="left"/>
              <w:rPr>
                <w:rFonts w:eastAsiaTheme="minorEastAsia"/>
                <w:lang w:val="en-US" w:eastAsia="zh-CN"/>
              </w:rPr>
            </w:pPr>
            <w:r>
              <w:rPr>
                <w:rFonts w:eastAsiaTheme="minorEastAsia"/>
                <w:lang w:val="en-US" w:eastAsia="zh-CN"/>
              </w:rPr>
              <w:t>QC</w:t>
            </w:r>
          </w:p>
        </w:tc>
        <w:tc>
          <w:tcPr>
            <w:tcW w:w="1363" w:type="dxa"/>
          </w:tcPr>
          <w:p w14:paraId="5CFFF549"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6271D971" w14:textId="77777777" w:rsidR="00FC042C" w:rsidRDefault="00FC042C">
            <w:pPr>
              <w:jc w:val="left"/>
              <w:rPr>
                <w:rFonts w:eastAsiaTheme="minorEastAsia"/>
                <w:lang w:val="en-US" w:eastAsia="zh-CN"/>
              </w:rPr>
            </w:pPr>
          </w:p>
        </w:tc>
      </w:tr>
      <w:tr w:rsidR="00FC042C" w14:paraId="51ADEB97" w14:textId="77777777">
        <w:tc>
          <w:tcPr>
            <w:tcW w:w="1650" w:type="dxa"/>
          </w:tcPr>
          <w:p w14:paraId="25A9E78E" w14:textId="77777777" w:rsidR="00FC042C" w:rsidRDefault="003B4585">
            <w:pPr>
              <w:jc w:val="left"/>
              <w:rPr>
                <w:rFonts w:eastAsiaTheme="minorEastAsia"/>
                <w:lang w:val="en-US" w:eastAsia="zh-CN"/>
              </w:rPr>
            </w:pPr>
            <w:r>
              <w:rPr>
                <w:rFonts w:eastAsia="Yu Mincho"/>
                <w:lang w:val="en-US" w:eastAsia="ja-JP"/>
              </w:rPr>
              <w:t>OPPO</w:t>
            </w:r>
          </w:p>
        </w:tc>
        <w:tc>
          <w:tcPr>
            <w:tcW w:w="1363" w:type="dxa"/>
          </w:tcPr>
          <w:p w14:paraId="0224FA85" w14:textId="77777777" w:rsidR="00FC042C" w:rsidRDefault="003B4585">
            <w:pPr>
              <w:tabs>
                <w:tab w:val="left" w:pos="551"/>
              </w:tabs>
              <w:jc w:val="left"/>
              <w:rPr>
                <w:rFonts w:eastAsiaTheme="minorEastAsia"/>
                <w:lang w:val="en-US" w:eastAsia="zh-CN"/>
              </w:rPr>
            </w:pPr>
            <w:r>
              <w:rPr>
                <w:rFonts w:eastAsia="Yu Mincho"/>
                <w:lang w:val="en-US" w:eastAsia="ja-JP"/>
              </w:rPr>
              <w:t>View 4</w:t>
            </w:r>
          </w:p>
        </w:tc>
        <w:tc>
          <w:tcPr>
            <w:tcW w:w="6621" w:type="dxa"/>
          </w:tcPr>
          <w:p w14:paraId="5FAB822D" w14:textId="77777777" w:rsidR="00FC042C" w:rsidRDefault="00FC042C">
            <w:pPr>
              <w:jc w:val="left"/>
              <w:rPr>
                <w:rFonts w:eastAsiaTheme="minorEastAsia"/>
                <w:lang w:val="en-US" w:eastAsia="zh-CN"/>
              </w:rPr>
            </w:pPr>
          </w:p>
        </w:tc>
      </w:tr>
      <w:tr w:rsidR="00FC042C" w14:paraId="584F9839" w14:textId="77777777">
        <w:tc>
          <w:tcPr>
            <w:tcW w:w="1650" w:type="dxa"/>
          </w:tcPr>
          <w:p w14:paraId="1833D846" w14:textId="77777777" w:rsidR="00FC042C" w:rsidRDefault="003B4585">
            <w:pPr>
              <w:jc w:val="left"/>
              <w:rPr>
                <w:rFonts w:eastAsiaTheme="minorEastAsia"/>
                <w:lang w:val="en-US" w:eastAsia="zh-CN"/>
              </w:rPr>
            </w:pPr>
            <w:r>
              <w:rPr>
                <w:rFonts w:eastAsiaTheme="minorEastAsia"/>
                <w:lang w:val="en-US" w:eastAsia="zh-CN"/>
              </w:rPr>
              <w:t>Ericsson</w:t>
            </w:r>
          </w:p>
        </w:tc>
        <w:tc>
          <w:tcPr>
            <w:tcW w:w="1363" w:type="dxa"/>
          </w:tcPr>
          <w:p w14:paraId="17FCB5CC"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54D707B5" w14:textId="77777777" w:rsidR="00FC042C" w:rsidRDefault="00FC042C">
            <w:pPr>
              <w:jc w:val="left"/>
              <w:rPr>
                <w:rFonts w:eastAsiaTheme="minorEastAsia"/>
                <w:lang w:val="en-US" w:eastAsia="zh-CN"/>
              </w:rPr>
            </w:pPr>
          </w:p>
        </w:tc>
      </w:tr>
      <w:tr w:rsidR="00FC042C" w14:paraId="1F352CF9" w14:textId="77777777">
        <w:tc>
          <w:tcPr>
            <w:tcW w:w="1650" w:type="dxa"/>
          </w:tcPr>
          <w:p w14:paraId="008FAB03"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63" w:type="dxa"/>
          </w:tcPr>
          <w:p w14:paraId="22A03F93"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4</w:t>
            </w:r>
          </w:p>
        </w:tc>
        <w:tc>
          <w:tcPr>
            <w:tcW w:w="6621" w:type="dxa"/>
          </w:tcPr>
          <w:p w14:paraId="78B3A7B1" w14:textId="77777777" w:rsidR="00FC042C" w:rsidRDefault="003B4585">
            <w:pPr>
              <w:jc w:val="left"/>
              <w:rPr>
                <w:rFonts w:eastAsiaTheme="minorEastAsia"/>
                <w:lang w:val="en-US" w:eastAsia="zh-CN"/>
              </w:rPr>
            </w:pPr>
            <w:r>
              <w:rPr>
                <w:rFonts w:eastAsia="Malgun Gothic" w:hint="eastAsia"/>
                <w:lang w:val="en-US" w:eastAsia="ko-KR"/>
              </w:rPr>
              <w:t>Same comment on Question 8-1a.</w:t>
            </w:r>
          </w:p>
        </w:tc>
      </w:tr>
      <w:tr w:rsidR="00FC042C" w14:paraId="3E3C327F" w14:textId="77777777">
        <w:tc>
          <w:tcPr>
            <w:tcW w:w="1650" w:type="dxa"/>
          </w:tcPr>
          <w:p w14:paraId="560B0B79"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63" w:type="dxa"/>
          </w:tcPr>
          <w:p w14:paraId="00C3F196"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1" w:type="dxa"/>
          </w:tcPr>
          <w:p w14:paraId="7817A5AF" w14:textId="77777777" w:rsidR="00FC042C" w:rsidRDefault="003B4585">
            <w:pPr>
              <w:jc w:val="left"/>
              <w:rPr>
                <w:rFonts w:eastAsia="Malgun Gothic"/>
                <w:lang w:val="en-US" w:eastAsia="ko-KR"/>
              </w:rPr>
            </w:pPr>
            <w:r>
              <w:rPr>
                <w:rFonts w:eastAsia="Malgun Gothic" w:hint="eastAsia"/>
                <w:lang w:val="en-US" w:eastAsia="ko-KR"/>
              </w:rPr>
              <w:t>Same comment on Question 8-1a.</w:t>
            </w:r>
          </w:p>
        </w:tc>
      </w:tr>
      <w:tr w:rsidR="00FC042C" w14:paraId="2FA83266" w14:textId="77777777">
        <w:tc>
          <w:tcPr>
            <w:tcW w:w="1650" w:type="dxa"/>
          </w:tcPr>
          <w:p w14:paraId="266A042F" w14:textId="77777777" w:rsidR="00FC042C" w:rsidRDefault="003B4585">
            <w:pPr>
              <w:jc w:val="left"/>
              <w:rPr>
                <w:rFonts w:eastAsiaTheme="minorEastAsia"/>
                <w:lang w:val="en-US" w:eastAsia="zh-CN"/>
              </w:rPr>
            </w:pPr>
            <w:r>
              <w:rPr>
                <w:rFonts w:eastAsiaTheme="minorEastAsia"/>
                <w:lang w:val="en-US" w:eastAsia="zh-CN"/>
              </w:rPr>
              <w:t>SONY</w:t>
            </w:r>
          </w:p>
        </w:tc>
        <w:tc>
          <w:tcPr>
            <w:tcW w:w="1363" w:type="dxa"/>
          </w:tcPr>
          <w:p w14:paraId="4C2F54F1"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1" w:type="dxa"/>
          </w:tcPr>
          <w:p w14:paraId="4EDA8189" w14:textId="77777777" w:rsidR="00FC042C" w:rsidRDefault="00FC042C">
            <w:pPr>
              <w:jc w:val="left"/>
              <w:rPr>
                <w:rFonts w:eastAsia="Malgun Gothic"/>
                <w:lang w:val="en-US" w:eastAsia="ko-KR"/>
              </w:rPr>
            </w:pPr>
          </w:p>
        </w:tc>
      </w:tr>
      <w:tr w:rsidR="00FC042C" w14:paraId="065D439A" w14:textId="77777777">
        <w:tc>
          <w:tcPr>
            <w:tcW w:w="1650" w:type="dxa"/>
          </w:tcPr>
          <w:p w14:paraId="62A22D6C" w14:textId="77777777" w:rsidR="00FC042C" w:rsidRDefault="003B4585">
            <w:pPr>
              <w:jc w:val="left"/>
              <w:rPr>
                <w:rFonts w:eastAsiaTheme="minorEastAsia"/>
                <w:lang w:val="en-US" w:eastAsia="zh-CN"/>
              </w:rPr>
            </w:pPr>
            <w:r>
              <w:rPr>
                <w:rFonts w:eastAsiaTheme="minorEastAsia"/>
                <w:lang w:val="en-US" w:eastAsia="zh-CN"/>
              </w:rPr>
              <w:t>FL2</w:t>
            </w:r>
          </w:p>
        </w:tc>
        <w:tc>
          <w:tcPr>
            <w:tcW w:w="7984" w:type="dxa"/>
            <w:gridSpan w:val="2"/>
          </w:tcPr>
          <w:p w14:paraId="02B5752F" w14:textId="77777777" w:rsidR="00FC042C" w:rsidRDefault="003B4585">
            <w:pPr>
              <w:jc w:val="left"/>
              <w:rPr>
                <w:rFonts w:eastAsiaTheme="minorEastAsia"/>
                <w:lang w:val="en-US" w:eastAsia="zh-CN"/>
              </w:rPr>
            </w:pPr>
            <w:r>
              <w:rPr>
                <w:rFonts w:eastAsiaTheme="minorEastAsia"/>
                <w:lang w:val="en-US" w:eastAsia="zh-CN"/>
              </w:rPr>
              <w:t>Based on received responses, it seems unlikely that there will be consensus for a spec change.</w:t>
            </w:r>
          </w:p>
        </w:tc>
      </w:tr>
    </w:tbl>
    <w:p w14:paraId="42F70EEA" w14:textId="77777777" w:rsidR="00FC042C" w:rsidRDefault="003B4585">
      <w:pPr>
        <w:rPr>
          <w:bCs/>
          <w:lang w:val="en-US"/>
        </w:rPr>
      </w:pPr>
      <w:r>
        <w:rPr>
          <w:lang w:val="en-US"/>
        </w:rPr>
        <w:br/>
      </w:r>
      <w:r>
        <w:rPr>
          <w:bCs/>
          <w:lang w:val="en-US"/>
        </w:rPr>
        <w:t>Finally, skipping the Msg4 PDSCH paragraph (which is treated in Section 3), we get to the Msg3 PUSCH paragraph:</w:t>
      </w:r>
    </w:p>
    <w:tbl>
      <w:tblPr>
        <w:tblStyle w:val="TableGrid"/>
        <w:tblW w:w="9634" w:type="dxa"/>
        <w:tblLook w:val="04A0" w:firstRow="1" w:lastRow="0" w:firstColumn="1" w:lastColumn="0" w:noHBand="0" w:noVBand="1"/>
      </w:tblPr>
      <w:tblGrid>
        <w:gridCol w:w="1650"/>
        <w:gridCol w:w="1362"/>
        <w:gridCol w:w="6622"/>
      </w:tblGrid>
      <w:tr w:rsidR="00FC042C" w14:paraId="0267A898" w14:textId="77777777">
        <w:tc>
          <w:tcPr>
            <w:tcW w:w="9634" w:type="dxa"/>
            <w:gridSpan w:val="3"/>
          </w:tcPr>
          <w:p w14:paraId="1B03F8AC" w14:textId="77777777" w:rsidR="00FC042C" w:rsidRDefault="003B4585">
            <w:pPr>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r w:rsidR="00FC042C" w14:paraId="7B47090B" w14:textId="77777777">
        <w:tc>
          <w:tcPr>
            <w:tcW w:w="9634" w:type="dxa"/>
            <w:gridSpan w:val="3"/>
            <w:shd w:val="clear" w:color="auto" w:fill="auto"/>
          </w:tcPr>
          <w:p w14:paraId="5DBB74FB" w14:textId="77777777" w:rsidR="00FC042C" w:rsidRDefault="003B4585">
            <w:pPr>
              <w:jc w:val="left"/>
              <w:rPr>
                <w:bCs/>
                <w:lang w:val="en-US"/>
              </w:rPr>
            </w:pPr>
            <w:r>
              <w:rPr>
                <w:bCs/>
                <w:lang w:val="en-US"/>
              </w:rPr>
              <w:t>The contributions express the following views regarding the above paragraph:</w:t>
            </w:r>
          </w:p>
          <w:p w14:paraId="7B83B000"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1:</w:t>
            </w:r>
            <w:r>
              <w:rPr>
                <w:rFonts w:ascii="Times New Roman" w:hAnsi="Times New Roman" w:cs="Times New Roman"/>
                <w:sz w:val="20"/>
                <w:szCs w:val="20"/>
                <w:lang w:val="en-US"/>
              </w:rPr>
              <w:t xml:space="preserve"> Contributions [6, 8, 9, 10, 12, 15, 23, 27, 28] propose to replace the highlighted text with “A UE” or “A UE supporting FG 48-2” to eliminate potential ambiguous interpretations.</w:t>
            </w:r>
          </w:p>
          <w:p w14:paraId="0603F9A6"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2:</w:t>
            </w:r>
            <w:r>
              <w:rPr>
                <w:rFonts w:ascii="Times New Roman" w:hAnsi="Times New Roman" w:cs="Times New Roman"/>
                <w:sz w:val="20"/>
                <w:szCs w:val="20"/>
                <w:lang w:val="en-US"/>
              </w:rPr>
              <w:t xml:space="preserve"> Contributions [17, 26] express that the Msg3 PUSCH bandwidth restriction is not necessary for FG 48-2 and that the paragraph should be removed.</w:t>
            </w:r>
          </w:p>
          <w:p w14:paraId="618CFC57"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3:</w:t>
            </w:r>
            <w:r>
              <w:rPr>
                <w:rFonts w:ascii="Times New Roman" w:hAnsi="Times New Roman" w:cs="Times New Roman"/>
                <w:sz w:val="20"/>
                <w:szCs w:val="20"/>
                <w:lang w:val="en-US"/>
              </w:rPr>
              <w:t xml:space="preserve"> Contribution [7] proposes to replace the highlighted text with “A UE indicating FG 48-2” to make the text clearer.</w:t>
            </w:r>
          </w:p>
          <w:p w14:paraId="78B987CB"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4:</w:t>
            </w:r>
            <w:r>
              <w:rPr>
                <w:rFonts w:ascii="Times New Roman" w:hAnsi="Times New Roman" w:cs="Times New Roman"/>
                <w:sz w:val="20"/>
                <w:szCs w:val="20"/>
                <w:lang w:val="en-US"/>
              </w:rPr>
              <w:t xml:space="preserve"> Contribution [17] argues that if the motivation for the restriction is that the UE capabilities are not known yet, then the Msg5 PUSCH bandwidth should be restricted in the same way as the Msg3 PUSCH bandwidth.</w:t>
            </w:r>
          </w:p>
          <w:p w14:paraId="009B700F"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5:</w:t>
            </w:r>
            <w:r>
              <w:rPr>
                <w:rFonts w:ascii="Times New Roman" w:hAnsi="Times New Roman" w:cs="Times New Roman"/>
                <w:sz w:val="20"/>
                <w:szCs w:val="20"/>
                <w:lang w:val="en-US"/>
              </w:rPr>
              <w:t xml:space="preserve"> Contribution [14] proposes to clarify that the highlighted text refers to FG 48-2 UEs in RRC_INACTIVE and RRC_CONNECTED.</w:t>
            </w:r>
          </w:p>
          <w:p w14:paraId="6626A5EC" w14:textId="77777777" w:rsidR="00FC042C" w:rsidRDefault="003B4585">
            <w:pPr>
              <w:pStyle w:val="ListParagraph"/>
              <w:numPr>
                <w:ilvl w:val="0"/>
                <w:numId w:val="30"/>
              </w:numPr>
              <w:jc w:val="left"/>
              <w:rPr>
                <w:rFonts w:ascii="Times New Roman" w:hAnsi="Times New Roman" w:cs="Times New Roman"/>
                <w:sz w:val="20"/>
                <w:szCs w:val="20"/>
                <w:lang w:val="en-US"/>
              </w:rPr>
            </w:pPr>
            <w:r>
              <w:rPr>
                <w:rFonts w:ascii="Times New Roman" w:hAnsi="Times New Roman" w:cs="Times New Roman"/>
                <w:b/>
                <w:bCs/>
                <w:sz w:val="20"/>
                <w:szCs w:val="20"/>
                <w:lang w:val="en-US"/>
              </w:rPr>
              <w:t>View 6:</w:t>
            </w:r>
            <w:r>
              <w:rPr>
                <w:rFonts w:ascii="Times New Roman" w:hAnsi="Times New Roman" w:cs="Times New Roman"/>
                <w:sz w:val="20"/>
                <w:szCs w:val="20"/>
                <w:lang w:val="en-US"/>
              </w:rPr>
              <w:t xml:space="preserve"> Contributions [13, 20, 21, 24] express that there is no need for a clarification in this paragraph.</w:t>
            </w:r>
          </w:p>
          <w:p w14:paraId="73B82A98" w14:textId="77777777" w:rsidR="00FC042C" w:rsidRDefault="003B4585">
            <w:pPr>
              <w:rPr>
                <w:b/>
                <w:lang w:val="en-US"/>
              </w:rPr>
            </w:pPr>
            <w:r>
              <w:rPr>
                <w:b/>
                <w:highlight w:val="cyan"/>
                <w:lang w:val="en-US"/>
              </w:rPr>
              <w:t>FL1 Medium Priority Question 8-4a</w:t>
            </w:r>
            <w:r>
              <w:rPr>
                <w:b/>
                <w:lang w:val="en-US"/>
              </w:rPr>
              <w:t>: Please indicate your preferred view(s) for the above 38.213 paragraph.</w:t>
            </w:r>
          </w:p>
        </w:tc>
      </w:tr>
      <w:tr w:rsidR="00FC042C" w14:paraId="315B2931" w14:textId="77777777">
        <w:tc>
          <w:tcPr>
            <w:tcW w:w="1650" w:type="dxa"/>
            <w:shd w:val="clear" w:color="auto" w:fill="D9D9D9" w:themeFill="background1" w:themeFillShade="D9"/>
          </w:tcPr>
          <w:p w14:paraId="6F32E6B3" w14:textId="77777777" w:rsidR="00FC042C" w:rsidRDefault="003B4585">
            <w:pPr>
              <w:jc w:val="left"/>
              <w:rPr>
                <w:b/>
                <w:bCs/>
                <w:lang w:val="en-US"/>
              </w:rPr>
            </w:pPr>
            <w:r>
              <w:rPr>
                <w:b/>
                <w:bCs/>
                <w:lang w:val="en-US"/>
              </w:rPr>
              <w:t>Company</w:t>
            </w:r>
          </w:p>
        </w:tc>
        <w:tc>
          <w:tcPr>
            <w:tcW w:w="1362" w:type="dxa"/>
            <w:shd w:val="clear" w:color="auto" w:fill="D9D9D9" w:themeFill="background1" w:themeFillShade="D9"/>
          </w:tcPr>
          <w:p w14:paraId="0EC95D09" w14:textId="77777777" w:rsidR="00FC042C" w:rsidRDefault="003B4585">
            <w:pPr>
              <w:jc w:val="left"/>
              <w:rPr>
                <w:b/>
                <w:bCs/>
                <w:lang w:val="en-US"/>
              </w:rPr>
            </w:pPr>
            <w:r>
              <w:rPr>
                <w:b/>
                <w:bCs/>
                <w:lang w:val="en-US"/>
              </w:rPr>
              <w:t>Preferred view(s)</w:t>
            </w:r>
          </w:p>
        </w:tc>
        <w:tc>
          <w:tcPr>
            <w:tcW w:w="6622" w:type="dxa"/>
            <w:shd w:val="clear" w:color="auto" w:fill="D9D9D9" w:themeFill="background1" w:themeFillShade="D9"/>
          </w:tcPr>
          <w:p w14:paraId="5E02ED6C" w14:textId="77777777" w:rsidR="00FC042C" w:rsidRDefault="003B4585">
            <w:pPr>
              <w:jc w:val="left"/>
              <w:rPr>
                <w:b/>
                <w:bCs/>
                <w:lang w:val="en-US"/>
              </w:rPr>
            </w:pPr>
            <w:r>
              <w:rPr>
                <w:b/>
                <w:bCs/>
                <w:lang w:val="en-US"/>
              </w:rPr>
              <w:t>Comments</w:t>
            </w:r>
          </w:p>
        </w:tc>
      </w:tr>
      <w:tr w:rsidR="00FC042C" w14:paraId="559D48B5" w14:textId="77777777">
        <w:tc>
          <w:tcPr>
            <w:tcW w:w="1650" w:type="dxa"/>
          </w:tcPr>
          <w:p w14:paraId="1148184B"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15D8A068"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328E813C" w14:textId="77777777" w:rsidR="00FC042C" w:rsidRDefault="003B4585">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Msg.3 and configured </w:t>
            </w:r>
            <w:proofErr w:type="spellStart"/>
            <w:r>
              <w:rPr>
                <w:rFonts w:eastAsiaTheme="minorEastAsia"/>
                <w:lang w:val="en-US" w:eastAsia="zh-CN"/>
              </w:rPr>
              <w:t>Msg.A</w:t>
            </w:r>
            <w:proofErr w:type="spellEnd"/>
            <w:r>
              <w:rPr>
                <w:rFonts w:eastAsiaTheme="minorEastAsia"/>
                <w:lang w:val="en-US" w:eastAsia="zh-CN"/>
              </w:rPr>
              <w:t xml:space="preserve"> PUSCH, we prefer the same handling as following text for Msg.4 scheduled by a DCI format with TC-RNTI, which includes both FG48-1 and FG48-2 eRedCap. </w:t>
            </w:r>
          </w:p>
          <w:p w14:paraId="2000B144" w14:textId="77777777" w:rsidR="00FC042C" w:rsidRDefault="003B4585">
            <w:pPr>
              <w:jc w:val="left"/>
              <w:rPr>
                <w:rFonts w:eastAsiaTheme="minorEastAsia"/>
                <w:lang w:eastAsia="zh-CN"/>
              </w:rPr>
            </w:pPr>
            <w:r>
              <w:rPr>
                <w:lang w:val="en-US"/>
              </w:rPr>
              <w:t>“</w:t>
            </w:r>
            <w:r>
              <w:rPr>
                <w:highlight w:val="yellow"/>
              </w:rPr>
              <w:t>A UE</w:t>
            </w:r>
            <w:r>
              <w:t xml:space="preserve"> is not required to process </w:t>
            </w:r>
            <w:r>
              <w:rPr>
                <w:lang w:eastAsia="zh-CN"/>
              </w:rPr>
              <w:t xml:space="preserve">a PDSCH reception that is scheduled by a DCI format with CRC scrambled by a TC-RNTI over a number of PRBs that is </w:t>
            </w:r>
            <w:r>
              <w:rPr>
                <w:lang w:eastAsia="zh-CN"/>
              </w:rPr>
              <w:lastRenderedPageBreak/>
              <w:t>larger than 25 PRBs for 15 kHz SCS, or larger than 12 PRBs for 30 kHz SCS, in a slot.”</w:t>
            </w:r>
          </w:p>
        </w:tc>
      </w:tr>
      <w:tr w:rsidR="00FC042C" w14:paraId="727B2144" w14:textId="77777777">
        <w:tc>
          <w:tcPr>
            <w:tcW w:w="1650" w:type="dxa"/>
          </w:tcPr>
          <w:p w14:paraId="0DFB1AC7" w14:textId="77777777" w:rsidR="00FC042C" w:rsidRDefault="003B4585">
            <w:pPr>
              <w:jc w:val="left"/>
              <w:rPr>
                <w:rFonts w:eastAsiaTheme="minorEastAsia"/>
                <w:lang w:eastAsia="zh-CN"/>
              </w:rPr>
            </w:pPr>
            <w:r>
              <w:rPr>
                <w:rFonts w:eastAsiaTheme="minorEastAsia"/>
                <w:lang w:val="en-US" w:eastAsia="zh-CN"/>
              </w:rPr>
              <w:lastRenderedPageBreak/>
              <w:t xml:space="preserve">Nordic </w:t>
            </w:r>
          </w:p>
        </w:tc>
        <w:tc>
          <w:tcPr>
            <w:tcW w:w="1362" w:type="dxa"/>
          </w:tcPr>
          <w:p w14:paraId="753F01A8" w14:textId="77777777" w:rsidR="00FC042C" w:rsidRDefault="003B4585">
            <w:pPr>
              <w:tabs>
                <w:tab w:val="left" w:pos="551"/>
              </w:tabs>
              <w:jc w:val="left"/>
              <w:rPr>
                <w:rFonts w:eastAsiaTheme="minorEastAsia"/>
                <w:lang w:val="en-US" w:eastAsia="zh-CN"/>
              </w:rPr>
            </w:pPr>
            <w:r>
              <w:rPr>
                <w:rFonts w:eastAsiaTheme="minorEastAsia"/>
                <w:lang w:val="en-US" w:eastAsia="zh-CN"/>
              </w:rPr>
              <w:t>View 1 or View 6</w:t>
            </w:r>
          </w:p>
        </w:tc>
        <w:tc>
          <w:tcPr>
            <w:tcW w:w="6622" w:type="dxa"/>
          </w:tcPr>
          <w:p w14:paraId="0D2F812C" w14:textId="77777777" w:rsidR="00FC042C" w:rsidRDefault="00FC042C">
            <w:pPr>
              <w:jc w:val="left"/>
              <w:rPr>
                <w:rFonts w:eastAsiaTheme="minorEastAsia"/>
                <w:lang w:val="en-US" w:eastAsia="zh-CN"/>
              </w:rPr>
            </w:pPr>
          </w:p>
        </w:tc>
      </w:tr>
      <w:tr w:rsidR="00FC042C" w14:paraId="5E26C143" w14:textId="77777777">
        <w:tc>
          <w:tcPr>
            <w:tcW w:w="1650" w:type="dxa"/>
          </w:tcPr>
          <w:p w14:paraId="78B814F4"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2" w:type="dxa"/>
          </w:tcPr>
          <w:p w14:paraId="4908BA2B" w14:textId="77777777" w:rsidR="00FC042C" w:rsidRDefault="00FC042C">
            <w:pPr>
              <w:tabs>
                <w:tab w:val="left" w:pos="551"/>
              </w:tabs>
              <w:jc w:val="left"/>
              <w:rPr>
                <w:rFonts w:eastAsiaTheme="minorEastAsia"/>
                <w:lang w:val="en-US" w:eastAsia="zh-CN"/>
              </w:rPr>
            </w:pPr>
          </w:p>
        </w:tc>
        <w:tc>
          <w:tcPr>
            <w:tcW w:w="6622" w:type="dxa"/>
          </w:tcPr>
          <w:p w14:paraId="6EDAE241" w14:textId="77777777" w:rsidR="00FC042C" w:rsidRDefault="003B4585">
            <w:pPr>
              <w:jc w:val="left"/>
              <w:rPr>
                <w:rFonts w:eastAsia="SimSun"/>
                <w:lang w:val="en-US" w:eastAsia="zh-CN"/>
              </w:rPr>
            </w:pPr>
            <w:r>
              <w:rPr>
                <w:lang w:val="en-US"/>
              </w:rPr>
              <w:t xml:space="preserve">PUSCH bandwidth restriction is </w:t>
            </w:r>
            <w:r>
              <w:rPr>
                <w:rFonts w:eastAsia="SimSun" w:hint="eastAsia"/>
                <w:lang w:val="en-US" w:eastAsia="zh-CN"/>
              </w:rPr>
              <w:t>different</w:t>
            </w:r>
            <w:r>
              <w:rPr>
                <w:lang w:val="en-US"/>
              </w:rPr>
              <w:t xml:space="preserve"> for FG 48-2 </w:t>
            </w:r>
            <w:r>
              <w:rPr>
                <w:rFonts w:eastAsia="SimSun" w:hint="eastAsia"/>
                <w:lang w:val="en-US" w:eastAsia="zh-CN"/>
              </w:rPr>
              <w:t xml:space="preserve">UE in idle mode and connected mode. In idle mode, </w:t>
            </w:r>
            <w:r>
              <w:rPr>
                <w:lang w:val="en-US"/>
              </w:rPr>
              <w:t>PUSCH bandwidth</w:t>
            </w:r>
            <w:r>
              <w:rPr>
                <w:rFonts w:eastAsia="SimSun" w:hint="eastAsia"/>
                <w:lang w:val="en-US" w:eastAsia="zh-CN"/>
              </w:rPr>
              <w:t xml:space="preserve">&lt;5MHz. In inactive and connected mode, </w:t>
            </w:r>
            <w:r>
              <w:rPr>
                <w:lang w:val="en-US"/>
              </w:rPr>
              <w:t>PUSCH bandwidth</w:t>
            </w:r>
            <w:r>
              <w:rPr>
                <w:rFonts w:eastAsia="SimSun" w:hint="eastAsia"/>
                <w:lang w:val="en-US" w:eastAsia="zh-CN"/>
              </w:rPr>
              <w:t xml:space="preserve"> can be larger than 5MHz for </w:t>
            </w:r>
            <w:r>
              <w:rPr>
                <w:rFonts w:eastAsia="PMingLiU"/>
                <w:kern w:val="2"/>
                <w:lang w:eastAsia="zh-TW"/>
              </w:rPr>
              <w:t>Type-2 random access</w:t>
            </w:r>
            <w:r>
              <w:rPr>
                <w:rFonts w:eastAsia="SimSun" w:hint="eastAsia"/>
                <w:kern w:val="2"/>
                <w:lang w:val="en-US" w:eastAsia="zh-CN"/>
              </w:rPr>
              <w:t xml:space="preserve"> for CFRA.</w:t>
            </w:r>
          </w:p>
        </w:tc>
      </w:tr>
      <w:tr w:rsidR="00FC042C" w14:paraId="54FAFDAA" w14:textId="77777777">
        <w:tc>
          <w:tcPr>
            <w:tcW w:w="1650" w:type="dxa"/>
          </w:tcPr>
          <w:p w14:paraId="0FD105AE"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62" w:type="dxa"/>
          </w:tcPr>
          <w:p w14:paraId="60D38B9F" w14:textId="77777777" w:rsidR="00FC042C" w:rsidRDefault="003B4585">
            <w:pPr>
              <w:tabs>
                <w:tab w:val="left" w:pos="551"/>
              </w:tabs>
              <w:jc w:val="left"/>
              <w:rPr>
                <w:rFonts w:eastAsiaTheme="minorEastAsia"/>
                <w:lang w:val="en-US" w:eastAsia="zh-CN"/>
              </w:rPr>
            </w:pPr>
            <w:r>
              <w:rPr>
                <w:rFonts w:eastAsiaTheme="minorEastAsia"/>
                <w:lang w:val="en-US" w:eastAsia="zh-CN"/>
              </w:rPr>
              <w:t>View 6</w:t>
            </w:r>
          </w:p>
        </w:tc>
        <w:tc>
          <w:tcPr>
            <w:tcW w:w="6622" w:type="dxa"/>
          </w:tcPr>
          <w:p w14:paraId="2EA0416F" w14:textId="77777777" w:rsidR="00FC042C" w:rsidRDefault="003B4585">
            <w:pPr>
              <w:jc w:val="left"/>
              <w:rPr>
                <w:rFonts w:eastAsia="SimSun"/>
                <w:lang w:val="en-US" w:eastAsia="zh-CN"/>
              </w:rPr>
            </w:pPr>
            <w:r>
              <w:rPr>
                <w:rFonts w:eastAsia="SimSun"/>
                <w:lang w:val="en-US" w:eastAsia="zh-CN"/>
              </w:rPr>
              <w:t>it is aligned with the conclusion of that FG48-1 and FG48-2 UEs have the same procedure in CF</w:t>
            </w:r>
            <w:r>
              <w:rPr>
                <w:rFonts w:eastAsia="SimSun" w:hint="eastAsia"/>
                <w:lang w:val="en-US" w:eastAsia="zh-CN"/>
              </w:rPr>
              <w:t>RA</w:t>
            </w:r>
            <w:r>
              <w:rPr>
                <w:rFonts w:eastAsia="SimSun"/>
                <w:lang w:val="en-US" w:eastAsia="zh-CN"/>
              </w:rPr>
              <w:t>.</w:t>
            </w:r>
          </w:p>
        </w:tc>
      </w:tr>
      <w:tr w:rsidR="00FC042C" w14:paraId="321EFFA4" w14:textId="77777777">
        <w:tc>
          <w:tcPr>
            <w:tcW w:w="1650" w:type="dxa"/>
          </w:tcPr>
          <w:p w14:paraId="3BE24165"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2" w:type="dxa"/>
          </w:tcPr>
          <w:p w14:paraId="71F382F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View 3, can live with View 1</w:t>
            </w:r>
          </w:p>
        </w:tc>
        <w:tc>
          <w:tcPr>
            <w:tcW w:w="6622" w:type="dxa"/>
          </w:tcPr>
          <w:p w14:paraId="25F48F02" w14:textId="77777777" w:rsidR="00FC042C" w:rsidRDefault="00FC042C">
            <w:pPr>
              <w:jc w:val="left"/>
              <w:rPr>
                <w:rFonts w:eastAsia="SimSun"/>
                <w:lang w:val="en-US" w:eastAsia="zh-CN"/>
              </w:rPr>
            </w:pPr>
          </w:p>
        </w:tc>
      </w:tr>
      <w:tr w:rsidR="00FC042C" w14:paraId="2C3E6F68" w14:textId="77777777">
        <w:tc>
          <w:tcPr>
            <w:tcW w:w="1650" w:type="dxa"/>
          </w:tcPr>
          <w:p w14:paraId="6A420E18" w14:textId="77777777" w:rsidR="00FC042C" w:rsidRDefault="003B4585">
            <w:pPr>
              <w:tabs>
                <w:tab w:val="left" w:pos="551"/>
              </w:tabs>
              <w:jc w:val="left"/>
              <w:rPr>
                <w:rFonts w:eastAsiaTheme="minorEastAsia"/>
                <w:lang w:val="en-US" w:eastAsia="zh-CN"/>
              </w:rPr>
            </w:pPr>
            <w:r>
              <w:rPr>
                <w:rFonts w:eastAsiaTheme="minorEastAsia"/>
                <w:lang w:val="en-US" w:eastAsia="zh-CN"/>
              </w:rPr>
              <w:t>Spreadtrum</w:t>
            </w:r>
          </w:p>
        </w:tc>
        <w:tc>
          <w:tcPr>
            <w:tcW w:w="1362" w:type="dxa"/>
          </w:tcPr>
          <w:p w14:paraId="03238E8E"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06209D47" w14:textId="77777777" w:rsidR="00FC042C" w:rsidRDefault="00FC042C">
            <w:pPr>
              <w:jc w:val="left"/>
              <w:rPr>
                <w:rFonts w:eastAsia="SimSun"/>
                <w:lang w:val="en-US" w:eastAsia="zh-CN"/>
              </w:rPr>
            </w:pPr>
          </w:p>
        </w:tc>
      </w:tr>
      <w:tr w:rsidR="00FC042C" w14:paraId="3E45E035" w14:textId="77777777">
        <w:tc>
          <w:tcPr>
            <w:tcW w:w="1650" w:type="dxa"/>
          </w:tcPr>
          <w:p w14:paraId="7244C59B"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C</w:t>
            </w:r>
            <w:r>
              <w:rPr>
                <w:rFonts w:eastAsiaTheme="minorEastAsia"/>
                <w:lang w:val="en-US" w:eastAsia="zh-CN"/>
              </w:rPr>
              <w:t>ATT</w:t>
            </w:r>
          </w:p>
        </w:tc>
        <w:tc>
          <w:tcPr>
            <w:tcW w:w="1362" w:type="dxa"/>
          </w:tcPr>
          <w:p w14:paraId="535DBE4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V</w:t>
            </w:r>
            <w:r>
              <w:rPr>
                <w:rFonts w:eastAsiaTheme="minorEastAsia"/>
                <w:lang w:val="en-US" w:eastAsia="zh-CN"/>
              </w:rPr>
              <w:t>iew 1</w:t>
            </w:r>
          </w:p>
        </w:tc>
        <w:tc>
          <w:tcPr>
            <w:tcW w:w="6622" w:type="dxa"/>
          </w:tcPr>
          <w:p w14:paraId="4E59D933" w14:textId="77777777" w:rsidR="00FC042C" w:rsidRDefault="003B4585">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nd support change to ‘</w:t>
            </w:r>
            <w:r>
              <w:rPr>
                <w:lang w:val="en-US"/>
              </w:rPr>
              <w:t>“A UE” to be more inclusive.</w:t>
            </w:r>
          </w:p>
          <w:p w14:paraId="67EE5BD5" w14:textId="77777777" w:rsidR="00FC042C" w:rsidRDefault="003B4585">
            <w:pPr>
              <w:jc w:val="left"/>
              <w:rPr>
                <w:rFonts w:eastAsia="SimSun"/>
                <w:lang w:val="en-US" w:eastAsia="zh-CN"/>
              </w:rPr>
            </w:pPr>
            <w:r>
              <w:rPr>
                <w:rFonts w:eastAsiaTheme="minorEastAsia"/>
                <w:lang w:val="en-US" w:eastAsia="zh-CN"/>
              </w:rPr>
              <w:t xml:space="preserve">Also, </w:t>
            </w:r>
            <w:r>
              <w:rPr>
                <w:rFonts w:eastAsiaTheme="minorEastAsia" w:hint="eastAsia"/>
                <w:lang w:val="en-US" w:eastAsia="zh-CN"/>
              </w:rPr>
              <w:t>V</w:t>
            </w:r>
            <w:r>
              <w:rPr>
                <w:rFonts w:eastAsiaTheme="minorEastAsia"/>
                <w:lang w:val="en-US" w:eastAsia="zh-CN"/>
              </w:rPr>
              <w:t>iew 4 seems valid too.</w:t>
            </w:r>
          </w:p>
        </w:tc>
      </w:tr>
      <w:tr w:rsidR="00FC042C" w14:paraId="173FB375" w14:textId="77777777">
        <w:tc>
          <w:tcPr>
            <w:tcW w:w="1650" w:type="dxa"/>
          </w:tcPr>
          <w:p w14:paraId="19B72553" w14:textId="77777777" w:rsidR="00FC042C" w:rsidRDefault="003B4585">
            <w:pPr>
              <w:tabs>
                <w:tab w:val="left" w:pos="551"/>
              </w:tabs>
              <w:jc w:val="left"/>
              <w:rPr>
                <w:rFonts w:eastAsiaTheme="minorEastAsia"/>
                <w:lang w:val="en-US" w:eastAsia="zh-CN"/>
              </w:rPr>
            </w:pPr>
            <w:r>
              <w:t>FUTUREWEI</w:t>
            </w:r>
          </w:p>
        </w:tc>
        <w:tc>
          <w:tcPr>
            <w:tcW w:w="1362" w:type="dxa"/>
          </w:tcPr>
          <w:p w14:paraId="221FB35A" w14:textId="77777777" w:rsidR="00FC042C" w:rsidRDefault="003B4585">
            <w:pPr>
              <w:tabs>
                <w:tab w:val="left" w:pos="551"/>
              </w:tabs>
              <w:jc w:val="left"/>
              <w:rPr>
                <w:rFonts w:eastAsiaTheme="minorEastAsia"/>
                <w:lang w:val="en-US" w:eastAsia="zh-CN"/>
              </w:rPr>
            </w:pPr>
            <w:r>
              <w:t xml:space="preserve">View 6 </w:t>
            </w:r>
          </w:p>
        </w:tc>
        <w:tc>
          <w:tcPr>
            <w:tcW w:w="6622" w:type="dxa"/>
          </w:tcPr>
          <w:p w14:paraId="35304123" w14:textId="77777777" w:rsidR="00FC042C" w:rsidRDefault="003B4585">
            <w:pPr>
              <w:jc w:val="left"/>
              <w:rPr>
                <w:rFonts w:eastAsiaTheme="minorEastAsia"/>
                <w:lang w:val="en-US" w:eastAsia="zh-CN"/>
              </w:rPr>
            </w:pPr>
            <w:r>
              <w:t>We can consider View 1 when the highlighted text is replaced with “A UE”</w:t>
            </w:r>
          </w:p>
        </w:tc>
      </w:tr>
      <w:tr w:rsidR="00FC042C" w14:paraId="4C8C324C" w14:textId="77777777">
        <w:tc>
          <w:tcPr>
            <w:tcW w:w="1650" w:type="dxa"/>
          </w:tcPr>
          <w:p w14:paraId="01D45DE2" w14:textId="77777777" w:rsidR="00FC042C" w:rsidRDefault="003B4585">
            <w:pPr>
              <w:tabs>
                <w:tab w:val="left" w:pos="551"/>
              </w:tabs>
              <w:jc w:val="left"/>
            </w:pPr>
            <w:r>
              <w:rPr>
                <w:rFonts w:eastAsia="Yu Mincho" w:hint="eastAsia"/>
                <w:lang w:val="en-US" w:eastAsia="ja-JP"/>
              </w:rPr>
              <w:t>P</w:t>
            </w:r>
            <w:r>
              <w:rPr>
                <w:rFonts w:eastAsia="Yu Mincho"/>
                <w:lang w:val="en-US" w:eastAsia="ja-JP"/>
              </w:rPr>
              <w:t>anasonic</w:t>
            </w:r>
          </w:p>
        </w:tc>
        <w:tc>
          <w:tcPr>
            <w:tcW w:w="1362" w:type="dxa"/>
          </w:tcPr>
          <w:p w14:paraId="4B225A6D"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2" w:type="dxa"/>
          </w:tcPr>
          <w:p w14:paraId="7FF3F1B2" w14:textId="77777777" w:rsidR="00FC042C" w:rsidRDefault="003B4585">
            <w:pPr>
              <w:jc w:val="left"/>
            </w:pPr>
            <w:r>
              <w:rPr>
                <w:lang w:val="en-US"/>
              </w:rPr>
              <w:t>Either “A UE” or “A UE supporting FG 48-2” is fine.</w:t>
            </w:r>
          </w:p>
        </w:tc>
      </w:tr>
      <w:tr w:rsidR="00FC042C" w14:paraId="6DFB8726" w14:textId="77777777">
        <w:tc>
          <w:tcPr>
            <w:tcW w:w="1650" w:type="dxa"/>
          </w:tcPr>
          <w:p w14:paraId="39727888" w14:textId="77777777" w:rsidR="00FC042C" w:rsidRDefault="003B4585">
            <w:pPr>
              <w:tabs>
                <w:tab w:val="left" w:pos="551"/>
              </w:tabs>
              <w:jc w:val="left"/>
              <w:rPr>
                <w:rFonts w:eastAsia="Yu Mincho"/>
                <w:lang w:val="en-US" w:eastAsia="ja-JP"/>
              </w:rPr>
            </w:pPr>
            <w:r>
              <w:rPr>
                <w:rFonts w:eastAsia="Yu Mincho"/>
                <w:lang w:val="en-US" w:eastAsia="ja-JP"/>
              </w:rPr>
              <w:t>Nokia, NSB</w:t>
            </w:r>
          </w:p>
        </w:tc>
        <w:tc>
          <w:tcPr>
            <w:tcW w:w="1362" w:type="dxa"/>
          </w:tcPr>
          <w:p w14:paraId="7786DAF6" w14:textId="77777777" w:rsidR="00FC042C" w:rsidRDefault="003B4585">
            <w:pPr>
              <w:tabs>
                <w:tab w:val="left" w:pos="551"/>
              </w:tabs>
              <w:jc w:val="left"/>
              <w:rPr>
                <w:rFonts w:eastAsia="Yu Mincho"/>
                <w:lang w:val="en-US" w:eastAsia="ja-JP"/>
              </w:rPr>
            </w:pPr>
            <w:r>
              <w:rPr>
                <w:rFonts w:eastAsia="Yu Mincho"/>
                <w:lang w:val="en-US" w:eastAsia="ja-JP"/>
              </w:rPr>
              <w:t>View 6</w:t>
            </w:r>
          </w:p>
        </w:tc>
        <w:tc>
          <w:tcPr>
            <w:tcW w:w="6622" w:type="dxa"/>
          </w:tcPr>
          <w:p w14:paraId="0B8AFC3E" w14:textId="77777777" w:rsidR="00FC042C" w:rsidRDefault="003B4585">
            <w:pPr>
              <w:jc w:val="left"/>
              <w:rPr>
                <w:lang w:val="en-US"/>
              </w:rPr>
            </w:pPr>
            <w:r>
              <w:rPr>
                <w:lang w:val="en-US"/>
              </w:rPr>
              <w:t>No strong view, we can also consider View 1 with the highlighted text replaced with “A UE”</w:t>
            </w:r>
          </w:p>
        </w:tc>
      </w:tr>
      <w:tr w:rsidR="00FC042C" w14:paraId="635600D3" w14:textId="77777777">
        <w:tc>
          <w:tcPr>
            <w:tcW w:w="1650" w:type="dxa"/>
          </w:tcPr>
          <w:p w14:paraId="657CB896" w14:textId="77777777" w:rsidR="00FC042C" w:rsidRDefault="003B4585">
            <w:pPr>
              <w:tabs>
                <w:tab w:val="left" w:pos="551"/>
              </w:tabs>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62" w:type="dxa"/>
          </w:tcPr>
          <w:p w14:paraId="7CC22F06" w14:textId="77777777" w:rsidR="00FC042C" w:rsidRDefault="003B4585">
            <w:pPr>
              <w:tabs>
                <w:tab w:val="left" w:pos="551"/>
              </w:tabs>
              <w:jc w:val="left"/>
              <w:rPr>
                <w:rFonts w:eastAsia="Yu Mincho"/>
                <w:lang w:val="en-US" w:eastAsia="ja-JP"/>
              </w:rPr>
            </w:pPr>
            <w:r>
              <w:rPr>
                <w:rFonts w:eastAsia="Yu Mincho"/>
                <w:lang w:val="en-US" w:eastAsia="ja-JP"/>
              </w:rPr>
              <w:t>View 2, but can live with view1</w:t>
            </w:r>
          </w:p>
        </w:tc>
        <w:tc>
          <w:tcPr>
            <w:tcW w:w="6622" w:type="dxa"/>
          </w:tcPr>
          <w:p w14:paraId="409305E5" w14:textId="77777777" w:rsidR="00FC042C" w:rsidRDefault="003B4585">
            <w:pPr>
              <w:jc w:val="left"/>
              <w:rPr>
                <w:lang w:val="en-US"/>
              </w:rPr>
            </w:pPr>
            <w:r>
              <w:rPr>
                <w:rFonts w:eastAsia="Yu Mincho"/>
                <w:lang w:val="en-US" w:eastAsia="ja-JP"/>
              </w:rPr>
              <w:t>While we don’t see the need to apply such restriction to UE supporting FG48-2 even during initial access, we can live with view 1 with the clarification on view 4.</w:t>
            </w:r>
          </w:p>
        </w:tc>
      </w:tr>
      <w:tr w:rsidR="00FC042C" w14:paraId="3F2700B7" w14:textId="77777777">
        <w:tc>
          <w:tcPr>
            <w:tcW w:w="1650" w:type="dxa"/>
          </w:tcPr>
          <w:p w14:paraId="756A884C" w14:textId="77777777" w:rsidR="00FC042C" w:rsidRDefault="003B4585">
            <w:pPr>
              <w:tabs>
                <w:tab w:val="left" w:pos="551"/>
              </w:tabs>
              <w:jc w:val="left"/>
              <w:rPr>
                <w:rFonts w:eastAsia="Yu Mincho"/>
                <w:lang w:val="en-US" w:eastAsia="ja-JP"/>
              </w:rPr>
            </w:pPr>
            <w:r>
              <w:t xml:space="preserve">LG </w:t>
            </w:r>
          </w:p>
        </w:tc>
        <w:tc>
          <w:tcPr>
            <w:tcW w:w="1362" w:type="dxa"/>
          </w:tcPr>
          <w:p w14:paraId="12FBD029" w14:textId="77777777" w:rsidR="00FC042C" w:rsidRDefault="003B4585">
            <w:pPr>
              <w:tabs>
                <w:tab w:val="left" w:pos="551"/>
              </w:tabs>
              <w:jc w:val="left"/>
              <w:rPr>
                <w:rFonts w:eastAsia="Yu Mincho"/>
                <w:lang w:val="en-US" w:eastAsia="ja-JP"/>
              </w:rPr>
            </w:pPr>
            <w:r>
              <w:t>View 6</w:t>
            </w:r>
          </w:p>
        </w:tc>
        <w:tc>
          <w:tcPr>
            <w:tcW w:w="6622" w:type="dxa"/>
          </w:tcPr>
          <w:p w14:paraId="616D74CF" w14:textId="77777777" w:rsidR="00FC042C" w:rsidRDefault="003B4585">
            <w:pPr>
              <w:jc w:val="left"/>
              <w:rPr>
                <w:rFonts w:eastAsia="Yu Mincho"/>
                <w:lang w:val="en-US" w:eastAsia="ja-JP"/>
              </w:rPr>
            </w:pPr>
            <w:proofErr w:type="gramStart"/>
            <w:r>
              <w:t>But,</w:t>
            </w:r>
            <w:proofErr w:type="gramEnd"/>
            <w:r>
              <w:t xml:space="preserve"> we can live with view 1</w:t>
            </w:r>
          </w:p>
        </w:tc>
      </w:tr>
      <w:tr w:rsidR="00FC042C" w14:paraId="6A2CBB6C" w14:textId="77777777">
        <w:tc>
          <w:tcPr>
            <w:tcW w:w="1650" w:type="dxa"/>
          </w:tcPr>
          <w:p w14:paraId="56534C50" w14:textId="77777777" w:rsidR="00FC042C" w:rsidRDefault="003B4585">
            <w:pPr>
              <w:tabs>
                <w:tab w:val="left" w:pos="551"/>
              </w:tabs>
              <w:jc w:val="left"/>
            </w:pPr>
            <w:r>
              <w:rPr>
                <w:rFonts w:eastAsia="Yu Mincho" w:hint="eastAsia"/>
                <w:lang w:val="en-US" w:eastAsia="ja-JP"/>
              </w:rPr>
              <w:t>N</w:t>
            </w:r>
            <w:r>
              <w:rPr>
                <w:rFonts w:eastAsia="Yu Mincho"/>
                <w:lang w:val="en-US" w:eastAsia="ja-JP"/>
              </w:rPr>
              <w:t>EC</w:t>
            </w:r>
          </w:p>
        </w:tc>
        <w:tc>
          <w:tcPr>
            <w:tcW w:w="1362" w:type="dxa"/>
          </w:tcPr>
          <w:p w14:paraId="54A37F1D" w14:textId="77777777" w:rsidR="00FC042C" w:rsidRDefault="003B4585">
            <w:pPr>
              <w:tabs>
                <w:tab w:val="left" w:pos="551"/>
              </w:tabs>
              <w:jc w:val="left"/>
            </w:pPr>
            <w:r>
              <w:rPr>
                <w:rFonts w:eastAsia="Yu Mincho" w:hint="eastAsia"/>
                <w:lang w:val="en-US" w:eastAsia="ja-JP"/>
              </w:rPr>
              <w:t>V</w:t>
            </w:r>
            <w:r>
              <w:rPr>
                <w:rFonts w:eastAsia="Yu Mincho"/>
                <w:lang w:val="en-US" w:eastAsia="ja-JP"/>
              </w:rPr>
              <w:t>iew 1</w:t>
            </w:r>
          </w:p>
        </w:tc>
        <w:tc>
          <w:tcPr>
            <w:tcW w:w="6622" w:type="dxa"/>
          </w:tcPr>
          <w:p w14:paraId="1F506483" w14:textId="77777777" w:rsidR="00FC042C" w:rsidRDefault="003B4585">
            <w:pPr>
              <w:jc w:val="left"/>
            </w:pPr>
            <w:r>
              <w:rPr>
                <w:rFonts w:eastAsia="Yu Mincho"/>
                <w:lang w:val="en-US" w:eastAsia="ja-JP"/>
              </w:rPr>
              <w:t xml:space="preserve">Our preference is “A UE in the initial access procedure or CBRA”. </w:t>
            </w:r>
            <w:r>
              <w:rPr>
                <w:rFonts w:eastAsia="Yu Mincho" w:hint="eastAsia"/>
                <w:lang w:val="en-US" w:eastAsia="ja-JP"/>
              </w:rPr>
              <w:t>V</w:t>
            </w:r>
            <w:r>
              <w:rPr>
                <w:rFonts w:eastAsia="Yu Mincho"/>
                <w:lang w:val="en-US" w:eastAsia="ja-JP"/>
              </w:rPr>
              <w:t>iew 6 is also fine.</w:t>
            </w:r>
          </w:p>
        </w:tc>
      </w:tr>
      <w:tr w:rsidR="00FC042C" w14:paraId="615E49FB" w14:textId="77777777">
        <w:tc>
          <w:tcPr>
            <w:tcW w:w="1650" w:type="dxa"/>
          </w:tcPr>
          <w:p w14:paraId="511F0329" w14:textId="77777777" w:rsidR="00FC042C" w:rsidRDefault="003B4585">
            <w:pPr>
              <w:jc w:val="left"/>
              <w:rPr>
                <w:rFonts w:eastAsiaTheme="minorEastAsia"/>
                <w:lang w:val="en-US" w:eastAsia="zh-CN"/>
              </w:rPr>
            </w:pPr>
            <w:r>
              <w:rPr>
                <w:rFonts w:eastAsiaTheme="minorEastAsia"/>
                <w:lang w:val="en-US" w:eastAsia="zh-CN"/>
              </w:rPr>
              <w:t>QC</w:t>
            </w:r>
          </w:p>
        </w:tc>
        <w:tc>
          <w:tcPr>
            <w:tcW w:w="1362" w:type="dxa"/>
          </w:tcPr>
          <w:p w14:paraId="2DC92F6F" w14:textId="77777777" w:rsidR="00FC042C" w:rsidRDefault="003B4585">
            <w:pPr>
              <w:tabs>
                <w:tab w:val="left" w:pos="551"/>
              </w:tabs>
              <w:jc w:val="left"/>
              <w:rPr>
                <w:rFonts w:eastAsiaTheme="minorEastAsia"/>
                <w:lang w:val="en-US" w:eastAsia="zh-CN"/>
              </w:rPr>
            </w:pPr>
            <w:r>
              <w:rPr>
                <w:rFonts w:eastAsiaTheme="minorEastAsia"/>
                <w:lang w:val="en-US" w:eastAsia="zh-CN"/>
              </w:rPr>
              <w:t>View 2</w:t>
            </w:r>
          </w:p>
        </w:tc>
        <w:tc>
          <w:tcPr>
            <w:tcW w:w="6622" w:type="dxa"/>
          </w:tcPr>
          <w:p w14:paraId="1A2D929D" w14:textId="77777777" w:rsidR="00FC042C" w:rsidRDefault="003B4585">
            <w:pPr>
              <w:jc w:val="left"/>
              <w:rPr>
                <w:rFonts w:eastAsiaTheme="minorEastAsia"/>
                <w:lang w:val="en-US" w:eastAsia="zh-CN"/>
              </w:rPr>
            </w:pPr>
            <w:r>
              <w:rPr>
                <w:rFonts w:eastAsiaTheme="minorEastAsia"/>
                <w:lang w:val="en-US" w:eastAsia="zh-CN"/>
              </w:rPr>
              <w:t xml:space="preserve">Just want to remind the group this whole paragraph was controversial when we RAN1 </w:t>
            </w:r>
            <w:r>
              <w:rPr>
                <w:rFonts w:eastAsiaTheme="minorEastAsia"/>
                <w:b/>
                <w:bCs/>
                <w:u w:val="single"/>
                <w:lang w:val="en-US" w:eastAsia="zh-CN"/>
              </w:rPr>
              <w:t>conditionally</w:t>
            </w:r>
            <w:r>
              <w:rPr>
                <w:rFonts w:eastAsiaTheme="minorEastAsia"/>
                <w:lang w:val="en-US" w:eastAsia="zh-CN"/>
              </w:rPr>
              <w:t xml:space="preserve"> endorsed the Rel-18 CR to introduce eRedcap in 213. Please check editor’s email when he proposed conditional endorsement. So, if there is no consensus can be achieved eventually, by default, this whole paragraph should be deleted. If the group have different views on this, we should ask 213 spec editor to clarify the situation.    </w:t>
            </w:r>
          </w:p>
        </w:tc>
      </w:tr>
      <w:tr w:rsidR="00FC042C" w14:paraId="099E1C55" w14:textId="77777777">
        <w:tc>
          <w:tcPr>
            <w:tcW w:w="1650" w:type="dxa"/>
          </w:tcPr>
          <w:p w14:paraId="7948FDD1" w14:textId="77777777" w:rsidR="00FC042C" w:rsidRDefault="003B4585">
            <w:pPr>
              <w:tabs>
                <w:tab w:val="left" w:pos="551"/>
              </w:tabs>
              <w:jc w:val="left"/>
              <w:rPr>
                <w:rFonts w:eastAsia="Yu Mincho"/>
                <w:lang w:val="en-US" w:eastAsia="ja-JP"/>
              </w:rPr>
            </w:pPr>
            <w:r>
              <w:rPr>
                <w:rFonts w:eastAsia="Yu Mincho"/>
                <w:lang w:val="en-US" w:eastAsia="ja-JP"/>
              </w:rPr>
              <w:t>OPPO</w:t>
            </w:r>
          </w:p>
        </w:tc>
        <w:tc>
          <w:tcPr>
            <w:tcW w:w="1362" w:type="dxa"/>
          </w:tcPr>
          <w:p w14:paraId="003E40C0" w14:textId="77777777" w:rsidR="00FC042C" w:rsidRDefault="003B4585">
            <w:pPr>
              <w:tabs>
                <w:tab w:val="left" w:pos="551"/>
              </w:tabs>
              <w:jc w:val="left"/>
              <w:rPr>
                <w:rFonts w:eastAsia="Yu Mincho"/>
                <w:lang w:val="en-US" w:eastAsia="ja-JP"/>
              </w:rPr>
            </w:pPr>
            <w:r>
              <w:rPr>
                <w:rFonts w:eastAsia="Yu Mincho"/>
                <w:lang w:val="en-US" w:eastAsia="ja-JP"/>
              </w:rPr>
              <w:t>View 2</w:t>
            </w:r>
          </w:p>
        </w:tc>
        <w:tc>
          <w:tcPr>
            <w:tcW w:w="6622" w:type="dxa"/>
          </w:tcPr>
          <w:p w14:paraId="6F46C91C" w14:textId="77777777" w:rsidR="00FC042C" w:rsidRDefault="003B4585">
            <w:pPr>
              <w:jc w:val="left"/>
              <w:rPr>
                <w:lang w:val="en-US"/>
              </w:rPr>
            </w:pPr>
            <w:r>
              <w:rPr>
                <w:lang w:val="en-US"/>
              </w:rPr>
              <w:t xml:space="preserve">In contribution [11], it </w:t>
            </w:r>
            <w:proofErr w:type="spellStart"/>
            <w:r>
              <w:rPr>
                <w:lang w:val="en-US"/>
              </w:rPr>
              <w:t>sugest</w:t>
            </w:r>
            <w:proofErr w:type="spellEnd"/>
            <w:r>
              <w:rPr>
                <w:lang w:val="en-US"/>
              </w:rPr>
              <w:t xml:space="preserve"> remove that.</w:t>
            </w:r>
          </w:p>
        </w:tc>
      </w:tr>
      <w:tr w:rsidR="00FC042C" w14:paraId="5F3396CC" w14:textId="77777777">
        <w:tc>
          <w:tcPr>
            <w:tcW w:w="1650" w:type="dxa"/>
          </w:tcPr>
          <w:p w14:paraId="11B18C9F" w14:textId="77777777" w:rsidR="00FC042C" w:rsidRDefault="003B4585">
            <w:pPr>
              <w:jc w:val="left"/>
              <w:rPr>
                <w:rFonts w:eastAsiaTheme="minorEastAsia"/>
                <w:lang w:val="en-US" w:eastAsia="zh-CN"/>
              </w:rPr>
            </w:pPr>
            <w:r>
              <w:rPr>
                <w:rFonts w:eastAsiaTheme="minorEastAsia"/>
                <w:lang w:val="en-US" w:eastAsia="zh-CN"/>
              </w:rPr>
              <w:t>Ericsson</w:t>
            </w:r>
          </w:p>
        </w:tc>
        <w:tc>
          <w:tcPr>
            <w:tcW w:w="1362" w:type="dxa"/>
          </w:tcPr>
          <w:p w14:paraId="636C7BE3"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53D9A248" w14:textId="77777777" w:rsidR="00FC042C" w:rsidRDefault="00FC042C">
            <w:pPr>
              <w:jc w:val="left"/>
              <w:rPr>
                <w:rFonts w:eastAsiaTheme="minorEastAsia"/>
                <w:lang w:val="en-US" w:eastAsia="zh-CN"/>
              </w:rPr>
            </w:pPr>
          </w:p>
        </w:tc>
      </w:tr>
      <w:tr w:rsidR="00FC042C" w14:paraId="4A663C05" w14:textId="77777777">
        <w:tc>
          <w:tcPr>
            <w:tcW w:w="1650" w:type="dxa"/>
          </w:tcPr>
          <w:p w14:paraId="592CE680" w14:textId="77777777" w:rsidR="00FC042C" w:rsidRDefault="003B4585">
            <w:pPr>
              <w:jc w:val="left"/>
              <w:rPr>
                <w:rFonts w:eastAsiaTheme="minorEastAsia"/>
                <w:lang w:val="en-US" w:eastAsia="zh-CN"/>
              </w:rPr>
            </w:pPr>
            <w:r>
              <w:rPr>
                <w:rFonts w:eastAsia="Malgun Gothic" w:hint="eastAsia"/>
                <w:lang w:val="en-US" w:eastAsia="ko-KR"/>
              </w:rPr>
              <w:t>Samsung</w:t>
            </w:r>
          </w:p>
        </w:tc>
        <w:tc>
          <w:tcPr>
            <w:tcW w:w="1362" w:type="dxa"/>
          </w:tcPr>
          <w:p w14:paraId="2A93A6E6" w14:textId="77777777" w:rsidR="00FC042C" w:rsidRDefault="003B4585">
            <w:pPr>
              <w:tabs>
                <w:tab w:val="left" w:pos="551"/>
              </w:tabs>
              <w:jc w:val="left"/>
              <w:rPr>
                <w:rFonts w:eastAsiaTheme="minorEastAsia"/>
                <w:lang w:val="en-US" w:eastAsia="zh-CN"/>
              </w:rPr>
            </w:pPr>
            <w:r>
              <w:rPr>
                <w:rFonts w:eastAsia="Malgun Gothic" w:hint="eastAsia"/>
                <w:lang w:val="en-US" w:eastAsia="ko-KR"/>
              </w:rPr>
              <w:t>View 1</w:t>
            </w:r>
          </w:p>
        </w:tc>
        <w:tc>
          <w:tcPr>
            <w:tcW w:w="6622" w:type="dxa"/>
          </w:tcPr>
          <w:p w14:paraId="7D769CB1" w14:textId="77777777" w:rsidR="00FC042C" w:rsidRDefault="00FC042C">
            <w:pPr>
              <w:jc w:val="left"/>
              <w:rPr>
                <w:rFonts w:eastAsiaTheme="minorEastAsia"/>
                <w:lang w:val="en-US" w:eastAsia="zh-CN"/>
              </w:rPr>
            </w:pPr>
          </w:p>
        </w:tc>
      </w:tr>
      <w:tr w:rsidR="00FC042C" w14:paraId="7518E947" w14:textId="77777777">
        <w:tc>
          <w:tcPr>
            <w:tcW w:w="1650" w:type="dxa"/>
          </w:tcPr>
          <w:p w14:paraId="4F196043"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62" w:type="dxa"/>
          </w:tcPr>
          <w:p w14:paraId="1B8EB904" w14:textId="77777777" w:rsidR="00FC042C" w:rsidRDefault="003B4585">
            <w:pPr>
              <w:tabs>
                <w:tab w:val="left" w:pos="551"/>
              </w:tabs>
              <w:jc w:val="left"/>
              <w:rPr>
                <w:rFonts w:eastAsiaTheme="minorEastAsia"/>
                <w:lang w:val="en-US" w:eastAsia="zh-CN"/>
              </w:rPr>
            </w:pPr>
            <w:r>
              <w:rPr>
                <w:rFonts w:eastAsiaTheme="minorEastAsia"/>
                <w:lang w:val="en-US" w:eastAsia="zh-CN"/>
              </w:rPr>
              <w:t>View 1, view 6</w:t>
            </w:r>
          </w:p>
        </w:tc>
        <w:tc>
          <w:tcPr>
            <w:tcW w:w="6622" w:type="dxa"/>
          </w:tcPr>
          <w:p w14:paraId="4D5C9DA7" w14:textId="77777777" w:rsidR="00FC042C" w:rsidRDefault="003B4585">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can’t live with view 1 </w:t>
            </w:r>
          </w:p>
        </w:tc>
      </w:tr>
      <w:tr w:rsidR="00FC042C" w14:paraId="3B42239D" w14:textId="77777777">
        <w:tc>
          <w:tcPr>
            <w:tcW w:w="1650" w:type="dxa"/>
          </w:tcPr>
          <w:p w14:paraId="57BA5249" w14:textId="77777777" w:rsidR="00FC042C" w:rsidRDefault="003B4585">
            <w:pPr>
              <w:jc w:val="left"/>
              <w:rPr>
                <w:rFonts w:eastAsiaTheme="minorEastAsia"/>
                <w:lang w:val="en-US" w:eastAsia="zh-CN"/>
              </w:rPr>
            </w:pPr>
            <w:r>
              <w:rPr>
                <w:rFonts w:eastAsiaTheme="minorEastAsia"/>
                <w:lang w:val="en-US" w:eastAsia="zh-CN"/>
              </w:rPr>
              <w:t>SONY</w:t>
            </w:r>
          </w:p>
        </w:tc>
        <w:tc>
          <w:tcPr>
            <w:tcW w:w="1362" w:type="dxa"/>
          </w:tcPr>
          <w:p w14:paraId="21F3A059" w14:textId="77777777" w:rsidR="00FC042C" w:rsidRDefault="003B4585">
            <w:pPr>
              <w:tabs>
                <w:tab w:val="left" w:pos="551"/>
              </w:tabs>
              <w:jc w:val="left"/>
              <w:rPr>
                <w:rFonts w:eastAsiaTheme="minorEastAsia"/>
                <w:lang w:val="en-US" w:eastAsia="zh-CN"/>
              </w:rPr>
            </w:pPr>
            <w:r>
              <w:rPr>
                <w:rFonts w:eastAsiaTheme="minorEastAsia"/>
                <w:lang w:val="en-US" w:eastAsia="zh-CN"/>
              </w:rPr>
              <w:t>View 1</w:t>
            </w:r>
          </w:p>
        </w:tc>
        <w:tc>
          <w:tcPr>
            <w:tcW w:w="6622" w:type="dxa"/>
          </w:tcPr>
          <w:p w14:paraId="1A5B4A67" w14:textId="77777777" w:rsidR="00FC042C" w:rsidRDefault="00FC042C">
            <w:pPr>
              <w:jc w:val="left"/>
              <w:rPr>
                <w:rFonts w:eastAsiaTheme="minorEastAsia"/>
                <w:lang w:val="en-US" w:eastAsia="zh-CN"/>
              </w:rPr>
            </w:pPr>
          </w:p>
        </w:tc>
      </w:tr>
      <w:tr w:rsidR="00FC042C" w14:paraId="73190908" w14:textId="77777777">
        <w:tc>
          <w:tcPr>
            <w:tcW w:w="1650" w:type="dxa"/>
          </w:tcPr>
          <w:p w14:paraId="735D21D6" w14:textId="77777777" w:rsidR="00FC042C" w:rsidRDefault="003B4585">
            <w:pPr>
              <w:jc w:val="left"/>
              <w:rPr>
                <w:rFonts w:eastAsiaTheme="minorEastAsia"/>
                <w:lang w:val="en-US" w:eastAsia="zh-CN"/>
              </w:rPr>
            </w:pPr>
            <w:r>
              <w:rPr>
                <w:rFonts w:eastAsiaTheme="minorEastAsia"/>
                <w:lang w:val="en-US" w:eastAsia="zh-CN"/>
              </w:rPr>
              <w:t>FL2/FL3</w:t>
            </w:r>
          </w:p>
        </w:tc>
        <w:tc>
          <w:tcPr>
            <w:tcW w:w="7984" w:type="dxa"/>
            <w:gridSpan w:val="2"/>
          </w:tcPr>
          <w:p w14:paraId="56E80CD8"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proposal can be considered.</w:t>
            </w:r>
          </w:p>
          <w:p w14:paraId="1F41AF49" w14:textId="77777777" w:rsidR="00FC042C" w:rsidRDefault="003B4585">
            <w:pPr>
              <w:jc w:val="left"/>
              <w:rPr>
                <w:b/>
                <w:lang w:val="en-US"/>
              </w:rPr>
            </w:pPr>
            <w:r>
              <w:rPr>
                <w:b/>
                <w:highlight w:val="cyan"/>
                <w:lang w:val="en-US"/>
              </w:rPr>
              <w:t>Medium Priority Proposal 8-4b</w:t>
            </w:r>
            <w:r>
              <w:rPr>
                <w:b/>
                <w:lang w:val="en-US"/>
              </w:rPr>
              <w:t>: Adopt the following TP for TS 38.213 clause 17.1A:</w:t>
            </w:r>
          </w:p>
          <w:tbl>
            <w:tblPr>
              <w:tblStyle w:val="TableGrid"/>
              <w:tblW w:w="0" w:type="auto"/>
              <w:tblLook w:val="04A0" w:firstRow="1" w:lastRow="0" w:firstColumn="1" w:lastColumn="0" w:noHBand="0" w:noVBand="1"/>
            </w:tblPr>
            <w:tblGrid>
              <w:gridCol w:w="7758"/>
            </w:tblGrid>
            <w:tr w:rsidR="00FC042C" w14:paraId="0FC63A8B" w14:textId="77777777">
              <w:tc>
                <w:tcPr>
                  <w:tcW w:w="7758" w:type="dxa"/>
                </w:tcPr>
                <w:p w14:paraId="35EE3DD1" w14:textId="77777777" w:rsidR="00FC042C" w:rsidRDefault="003B4585">
                  <w:pPr>
                    <w:jc w:val="left"/>
                    <w:rPr>
                      <w:b/>
                      <w:lang w:val="en-US"/>
                    </w:rPr>
                  </w:pPr>
                  <w:r>
                    <w:rPr>
                      <w:rFonts w:eastAsia="PMingLiU"/>
                      <w:kern w:val="2"/>
                      <w:lang w:eastAsia="zh-TW"/>
                    </w:rPr>
                    <w:lastRenderedPageBreak/>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bl>
          <w:p w14:paraId="42C0A224" w14:textId="77777777" w:rsidR="00FC042C" w:rsidRDefault="003B4585">
            <w:pPr>
              <w:jc w:val="left"/>
              <w:rPr>
                <w:b/>
                <w:lang w:val="en-US"/>
              </w:rPr>
            </w:pPr>
            <w:r>
              <w:rPr>
                <w:b/>
                <w:lang w:val="en-US"/>
              </w:rPr>
              <w:t xml:space="preserve">  </w:t>
            </w:r>
          </w:p>
        </w:tc>
      </w:tr>
      <w:tr w:rsidR="00FC042C" w14:paraId="2B12AD1C" w14:textId="77777777">
        <w:tc>
          <w:tcPr>
            <w:tcW w:w="1650" w:type="dxa"/>
            <w:shd w:val="clear" w:color="auto" w:fill="D9D9D9" w:themeFill="background1" w:themeFillShade="D9"/>
          </w:tcPr>
          <w:p w14:paraId="227C5C76" w14:textId="77777777" w:rsidR="00FC042C" w:rsidRDefault="003B4585">
            <w:pPr>
              <w:jc w:val="left"/>
              <w:rPr>
                <w:rFonts w:eastAsiaTheme="minorEastAsia"/>
                <w:lang w:val="en-US" w:eastAsia="zh-CN"/>
              </w:rPr>
            </w:pPr>
            <w:r>
              <w:rPr>
                <w:b/>
                <w:bCs/>
                <w:lang w:val="en-US"/>
              </w:rPr>
              <w:lastRenderedPageBreak/>
              <w:t>Company</w:t>
            </w:r>
          </w:p>
        </w:tc>
        <w:tc>
          <w:tcPr>
            <w:tcW w:w="1362" w:type="dxa"/>
            <w:shd w:val="clear" w:color="auto" w:fill="D9D9D9" w:themeFill="background1" w:themeFillShade="D9"/>
          </w:tcPr>
          <w:p w14:paraId="17F3EBB8" w14:textId="77777777" w:rsidR="00FC042C" w:rsidRDefault="003B4585">
            <w:pPr>
              <w:tabs>
                <w:tab w:val="left" w:pos="551"/>
              </w:tabs>
              <w:jc w:val="left"/>
              <w:rPr>
                <w:rFonts w:eastAsiaTheme="minorEastAsia"/>
                <w:lang w:val="en-US" w:eastAsia="zh-CN"/>
              </w:rPr>
            </w:pPr>
            <w:r>
              <w:rPr>
                <w:b/>
                <w:bCs/>
                <w:lang w:val="en-US"/>
              </w:rPr>
              <w:t>Y/N</w:t>
            </w:r>
          </w:p>
        </w:tc>
        <w:tc>
          <w:tcPr>
            <w:tcW w:w="6622" w:type="dxa"/>
            <w:shd w:val="clear" w:color="auto" w:fill="D9D9D9" w:themeFill="background1" w:themeFillShade="D9"/>
          </w:tcPr>
          <w:p w14:paraId="03A6A4F3" w14:textId="77777777" w:rsidR="00FC042C" w:rsidRDefault="003B4585">
            <w:pPr>
              <w:jc w:val="left"/>
              <w:rPr>
                <w:rFonts w:eastAsiaTheme="minorEastAsia"/>
                <w:lang w:val="en-US" w:eastAsia="zh-CN"/>
              </w:rPr>
            </w:pPr>
            <w:r>
              <w:rPr>
                <w:b/>
                <w:bCs/>
                <w:lang w:val="en-US"/>
              </w:rPr>
              <w:t>Comments</w:t>
            </w:r>
          </w:p>
        </w:tc>
      </w:tr>
      <w:tr w:rsidR="00FC042C" w14:paraId="65C7EB62" w14:textId="77777777">
        <w:tc>
          <w:tcPr>
            <w:tcW w:w="1650" w:type="dxa"/>
          </w:tcPr>
          <w:p w14:paraId="0687D2CF"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362" w:type="dxa"/>
          </w:tcPr>
          <w:p w14:paraId="23AEF531"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0A010FCD" w14:textId="77777777" w:rsidR="00FC042C" w:rsidRDefault="00FC042C">
            <w:pPr>
              <w:jc w:val="left"/>
              <w:rPr>
                <w:rFonts w:eastAsiaTheme="minorEastAsia"/>
                <w:lang w:val="en-US" w:eastAsia="zh-CN"/>
              </w:rPr>
            </w:pPr>
          </w:p>
        </w:tc>
      </w:tr>
      <w:tr w:rsidR="00FC042C" w14:paraId="0F60BF57" w14:textId="77777777">
        <w:tc>
          <w:tcPr>
            <w:tcW w:w="1650" w:type="dxa"/>
          </w:tcPr>
          <w:p w14:paraId="419E0C7B" w14:textId="77777777" w:rsidR="00FC042C" w:rsidRDefault="003B4585">
            <w:pPr>
              <w:jc w:val="left"/>
              <w:rPr>
                <w:rFonts w:eastAsiaTheme="minorEastAsia"/>
                <w:lang w:val="en-US" w:eastAsia="zh-CN"/>
              </w:rPr>
            </w:pPr>
            <w:r>
              <w:rPr>
                <w:rFonts w:eastAsiaTheme="minorEastAsia" w:hint="eastAsia"/>
                <w:lang w:val="en-US" w:eastAsia="zh-CN"/>
              </w:rPr>
              <w:t>CMCC</w:t>
            </w:r>
          </w:p>
        </w:tc>
        <w:tc>
          <w:tcPr>
            <w:tcW w:w="1362" w:type="dxa"/>
          </w:tcPr>
          <w:p w14:paraId="6751AA84"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43077001" w14:textId="77777777" w:rsidR="00FC042C" w:rsidRDefault="00FC042C">
            <w:pPr>
              <w:jc w:val="left"/>
              <w:rPr>
                <w:rFonts w:eastAsiaTheme="minorEastAsia"/>
                <w:lang w:val="en-US" w:eastAsia="zh-CN"/>
              </w:rPr>
            </w:pPr>
          </w:p>
        </w:tc>
      </w:tr>
      <w:tr w:rsidR="00FC042C" w14:paraId="509305B0" w14:textId="77777777">
        <w:tc>
          <w:tcPr>
            <w:tcW w:w="1650" w:type="dxa"/>
          </w:tcPr>
          <w:p w14:paraId="0D993271" w14:textId="77777777" w:rsidR="00FC042C" w:rsidRDefault="003B4585">
            <w:pPr>
              <w:jc w:val="left"/>
              <w:rPr>
                <w:rFonts w:eastAsiaTheme="minorEastAsia"/>
                <w:lang w:val="en-US" w:eastAsia="zh-CN"/>
              </w:rPr>
            </w:pPr>
            <w:r>
              <w:rPr>
                <w:rFonts w:eastAsiaTheme="minorEastAsia"/>
                <w:lang w:val="en-US" w:eastAsia="zh-CN"/>
              </w:rPr>
              <w:t>Nokia, NSB</w:t>
            </w:r>
          </w:p>
        </w:tc>
        <w:tc>
          <w:tcPr>
            <w:tcW w:w="1362" w:type="dxa"/>
          </w:tcPr>
          <w:p w14:paraId="4930D79E"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71CC9592" w14:textId="77777777" w:rsidR="00FC042C" w:rsidRDefault="003B4585">
            <w:pPr>
              <w:jc w:val="left"/>
              <w:rPr>
                <w:rFonts w:eastAsiaTheme="minorEastAsia"/>
                <w:lang w:val="en-US" w:eastAsia="zh-CN"/>
              </w:rPr>
            </w:pPr>
            <w:r>
              <w:rPr>
                <w:rFonts w:eastAsiaTheme="minorEastAsia"/>
                <w:lang w:val="en-US" w:eastAsia="zh-CN"/>
              </w:rPr>
              <w:t>We are OK to accept this</w:t>
            </w:r>
          </w:p>
        </w:tc>
      </w:tr>
      <w:tr w:rsidR="00FC042C" w14:paraId="7933187D" w14:textId="77777777">
        <w:tc>
          <w:tcPr>
            <w:tcW w:w="1650" w:type="dxa"/>
          </w:tcPr>
          <w:p w14:paraId="334E1053" w14:textId="77777777" w:rsidR="00FC042C" w:rsidRDefault="003B4585">
            <w:pPr>
              <w:jc w:val="left"/>
              <w:rPr>
                <w:rFonts w:eastAsiaTheme="minorEastAsia"/>
                <w:lang w:val="en-US" w:eastAsia="zh-CN"/>
              </w:rPr>
            </w:pPr>
            <w:r>
              <w:rPr>
                <w:rFonts w:eastAsiaTheme="minorEastAsia" w:hint="eastAsia"/>
                <w:lang w:val="en-US" w:eastAsia="zh-CN"/>
              </w:rPr>
              <w:t>ZTE, Sanechips</w:t>
            </w:r>
          </w:p>
        </w:tc>
        <w:tc>
          <w:tcPr>
            <w:tcW w:w="1362" w:type="dxa"/>
          </w:tcPr>
          <w:p w14:paraId="54D4FC65"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09E38A08" w14:textId="77777777" w:rsidR="00FC042C" w:rsidRDefault="00FC042C">
            <w:pPr>
              <w:jc w:val="left"/>
              <w:rPr>
                <w:rFonts w:eastAsiaTheme="minorEastAsia"/>
                <w:lang w:val="en-US" w:eastAsia="zh-CN"/>
              </w:rPr>
            </w:pPr>
          </w:p>
        </w:tc>
      </w:tr>
      <w:tr w:rsidR="00FC042C" w14:paraId="07F8DEEF" w14:textId="77777777">
        <w:tc>
          <w:tcPr>
            <w:tcW w:w="1650" w:type="dxa"/>
          </w:tcPr>
          <w:p w14:paraId="383F6D78" w14:textId="77777777" w:rsidR="00FC042C" w:rsidRDefault="003B4585">
            <w:pPr>
              <w:jc w:val="left"/>
              <w:rPr>
                <w:rFonts w:eastAsiaTheme="minorEastAsia"/>
                <w:lang w:val="en-US" w:eastAsia="zh-CN"/>
              </w:rPr>
            </w:pPr>
            <w:r>
              <w:rPr>
                <w:rFonts w:eastAsiaTheme="minorEastAsia"/>
                <w:lang w:val="en-US" w:eastAsia="zh-CN"/>
              </w:rPr>
              <w:t>FUTUREWEI</w:t>
            </w:r>
          </w:p>
        </w:tc>
        <w:tc>
          <w:tcPr>
            <w:tcW w:w="1362" w:type="dxa"/>
          </w:tcPr>
          <w:p w14:paraId="74576A62"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589930FA" w14:textId="77777777" w:rsidR="00FC042C" w:rsidRDefault="00FC042C">
            <w:pPr>
              <w:jc w:val="left"/>
              <w:rPr>
                <w:rFonts w:eastAsiaTheme="minorEastAsia"/>
                <w:lang w:val="en-US" w:eastAsia="zh-CN"/>
              </w:rPr>
            </w:pPr>
          </w:p>
        </w:tc>
      </w:tr>
      <w:tr w:rsidR="00FC042C" w14:paraId="6F64589D" w14:textId="77777777">
        <w:tc>
          <w:tcPr>
            <w:tcW w:w="1650" w:type="dxa"/>
          </w:tcPr>
          <w:p w14:paraId="718D30D1" w14:textId="77777777" w:rsidR="00FC042C" w:rsidRDefault="003B4585">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62" w:type="dxa"/>
          </w:tcPr>
          <w:p w14:paraId="5096B264"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622" w:type="dxa"/>
          </w:tcPr>
          <w:p w14:paraId="404698E5" w14:textId="77777777" w:rsidR="00FC042C" w:rsidRDefault="00FC042C">
            <w:pPr>
              <w:jc w:val="left"/>
              <w:rPr>
                <w:rFonts w:eastAsiaTheme="minorEastAsia"/>
                <w:lang w:val="en-US" w:eastAsia="zh-CN"/>
              </w:rPr>
            </w:pPr>
          </w:p>
        </w:tc>
      </w:tr>
      <w:tr w:rsidR="00FC042C" w14:paraId="6F15B9B3" w14:textId="77777777">
        <w:tc>
          <w:tcPr>
            <w:tcW w:w="1650" w:type="dxa"/>
          </w:tcPr>
          <w:p w14:paraId="77A86D8D" w14:textId="77777777" w:rsidR="00FC042C" w:rsidRDefault="003B4585">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62" w:type="dxa"/>
          </w:tcPr>
          <w:p w14:paraId="137FB76E"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Y</w:t>
            </w:r>
          </w:p>
        </w:tc>
        <w:tc>
          <w:tcPr>
            <w:tcW w:w="6622" w:type="dxa"/>
          </w:tcPr>
          <w:p w14:paraId="25ACBE85" w14:textId="77777777" w:rsidR="00FC042C" w:rsidRDefault="00FC042C">
            <w:pPr>
              <w:jc w:val="left"/>
              <w:rPr>
                <w:rFonts w:eastAsiaTheme="minorEastAsia"/>
                <w:lang w:val="en-US" w:eastAsia="zh-CN"/>
              </w:rPr>
            </w:pPr>
          </w:p>
        </w:tc>
      </w:tr>
      <w:tr w:rsidR="00FC042C" w14:paraId="0CD47383" w14:textId="77777777">
        <w:tc>
          <w:tcPr>
            <w:tcW w:w="1650" w:type="dxa"/>
          </w:tcPr>
          <w:p w14:paraId="2F81E983" w14:textId="77777777" w:rsidR="00FC042C" w:rsidRDefault="003B4585">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62" w:type="dxa"/>
          </w:tcPr>
          <w:p w14:paraId="25E80635"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5142DAE5" w14:textId="77777777" w:rsidR="00FC042C" w:rsidRDefault="00FC042C">
            <w:pPr>
              <w:jc w:val="left"/>
              <w:rPr>
                <w:rFonts w:eastAsiaTheme="minorEastAsia"/>
                <w:lang w:val="en-US" w:eastAsia="zh-CN"/>
              </w:rPr>
            </w:pPr>
          </w:p>
        </w:tc>
      </w:tr>
      <w:tr w:rsidR="00FC042C" w14:paraId="349EDCEE" w14:textId="77777777">
        <w:tc>
          <w:tcPr>
            <w:tcW w:w="1650" w:type="dxa"/>
          </w:tcPr>
          <w:p w14:paraId="4D6026C8" w14:textId="77777777" w:rsidR="00FC042C" w:rsidRDefault="003B4585">
            <w:pPr>
              <w:jc w:val="left"/>
              <w:rPr>
                <w:rFonts w:eastAsiaTheme="minorEastAsia"/>
                <w:lang w:val="en-US" w:eastAsia="zh-CN"/>
              </w:rPr>
            </w:pPr>
            <w:r>
              <w:rPr>
                <w:rFonts w:eastAsia="Malgun Gothic"/>
                <w:lang w:val="en-US" w:eastAsia="ko-KR"/>
              </w:rPr>
              <w:t>LG</w:t>
            </w:r>
          </w:p>
        </w:tc>
        <w:tc>
          <w:tcPr>
            <w:tcW w:w="1362" w:type="dxa"/>
          </w:tcPr>
          <w:p w14:paraId="7CBC975A" w14:textId="77777777" w:rsidR="00FC042C" w:rsidRDefault="003B4585">
            <w:pPr>
              <w:tabs>
                <w:tab w:val="left" w:pos="551"/>
              </w:tabs>
              <w:jc w:val="left"/>
              <w:rPr>
                <w:rFonts w:eastAsiaTheme="minorEastAsia"/>
                <w:lang w:val="en-US" w:eastAsia="zh-CN"/>
              </w:rPr>
            </w:pPr>
            <w:r>
              <w:rPr>
                <w:rFonts w:eastAsia="BatangChe"/>
                <w:lang w:val="en-US" w:eastAsia="ko-KR"/>
              </w:rPr>
              <w:t>Y</w:t>
            </w:r>
          </w:p>
        </w:tc>
        <w:tc>
          <w:tcPr>
            <w:tcW w:w="6622" w:type="dxa"/>
          </w:tcPr>
          <w:p w14:paraId="6A074996" w14:textId="77777777" w:rsidR="00FC042C" w:rsidRDefault="003B4585">
            <w:pPr>
              <w:jc w:val="left"/>
              <w:rPr>
                <w:rFonts w:eastAsiaTheme="minorEastAsia"/>
                <w:lang w:val="en-US" w:eastAsia="zh-CN"/>
              </w:rPr>
            </w:pPr>
            <w:r>
              <w:rPr>
                <w:rFonts w:eastAsia="Malgun Gothic"/>
                <w:lang w:val="en-US" w:eastAsia="ko-KR"/>
              </w:rPr>
              <w:t xml:space="preserve">We can accept it  </w:t>
            </w:r>
          </w:p>
        </w:tc>
      </w:tr>
      <w:tr w:rsidR="00FC042C" w14:paraId="0ABD51CF" w14:textId="77777777">
        <w:tc>
          <w:tcPr>
            <w:tcW w:w="1650" w:type="dxa"/>
          </w:tcPr>
          <w:p w14:paraId="4D8E5D58" w14:textId="77777777" w:rsidR="00FC042C" w:rsidRDefault="003B4585">
            <w:pPr>
              <w:jc w:val="left"/>
              <w:rPr>
                <w:rFonts w:eastAsiaTheme="minorEastAsia"/>
                <w:lang w:val="en-US" w:eastAsia="zh-CN"/>
              </w:rPr>
            </w:pPr>
            <w:r>
              <w:rPr>
                <w:rFonts w:eastAsiaTheme="minorEastAsia"/>
                <w:lang w:val="en-US" w:eastAsia="zh-CN"/>
              </w:rPr>
              <w:t>Ericsson</w:t>
            </w:r>
          </w:p>
        </w:tc>
        <w:tc>
          <w:tcPr>
            <w:tcW w:w="1362" w:type="dxa"/>
          </w:tcPr>
          <w:p w14:paraId="699FCC5D"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622" w:type="dxa"/>
          </w:tcPr>
          <w:p w14:paraId="326FEBFF" w14:textId="77777777" w:rsidR="00FC042C" w:rsidRDefault="003B4585">
            <w:pPr>
              <w:jc w:val="left"/>
              <w:rPr>
                <w:rFonts w:eastAsiaTheme="minorEastAsia"/>
                <w:lang w:val="en-US" w:eastAsia="zh-CN"/>
              </w:rPr>
            </w:pPr>
            <w:r>
              <w:rPr>
                <w:rFonts w:eastAsiaTheme="minorEastAsia"/>
                <w:lang w:val="en-US" w:eastAsia="zh-CN"/>
              </w:rPr>
              <w:t>Perhaps a move of the affected paragraph can be considered, so that the two PUSCH-related paragraphs are next to each other (instead of separated by the PDSCH-related paragraphs), for better readability of the section.</w:t>
            </w:r>
          </w:p>
        </w:tc>
      </w:tr>
      <w:tr w:rsidR="00FC042C" w14:paraId="7849412D" w14:textId="77777777">
        <w:tc>
          <w:tcPr>
            <w:tcW w:w="1650" w:type="dxa"/>
          </w:tcPr>
          <w:p w14:paraId="1BF82035" w14:textId="77777777" w:rsidR="00FC042C" w:rsidRDefault="003B4585">
            <w:pPr>
              <w:jc w:val="left"/>
              <w:rPr>
                <w:rFonts w:eastAsia="Yu Mincho"/>
                <w:lang w:val="en-US" w:eastAsia="ja-JP"/>
              </w:rPr>
            </w:pPr>
            <w:r>
              <w:rPr>
                <w:rFonts w:eastAsia="Yu Mincho"/>
                <w:lang w:val="en-US" w:eastAsia="ja-JP"/>
              </w:rPr>
              <w:t>OPPO</w:t>
            </w:r>
          </w:p>
        </w:tc>
        <w:tc>
          <w:tcPr>
            <w:tcW w:w="1362" w:type="dxa"/>
          </w:tcPr>
          <w:p w14:paraId="18F858F7" w14:textId="77777777" w:rsidR="00FC042C" w:rsidRDefault="003B4585">
            <w:pPr>
              <w:tabs>
                <w:tab w:val="left" w:pos="551"/>
              </w:tabs>
              <w:jc w:val="left"/>
              <w:rPr>
                <w:rFonts w:eastAsia="Yu Mincho"/>
                <w:lang w:val="en-US" w:eastAsia="ja-JP"/>
              </w:rPr>
            </w:pPr>
            <w:r>
              <w:rPr>
                <w:rFonts w:eastAsia="Yu Mincho"/>
                <w:lang w:val="en-US" w:eastAsia="ja-JP"/>
              </w:rPr>
              <w:t>N</w:t>
            </w:r>
          </w:p>
        </w:tc>
        <w:tc>
          <w:tcPr>
            <w:tcW w:w="6622" w:type="dxa"/>
          </w:tcPr>
          <w:p w14:paraId="0A79A8B1" w14:textId="77777777" w:rsidR="00FC042C" w:rsidRDefault="003B4585">
            <w:pPr>
              <w:jc w:val="left"/>
              <w:rPr>
                <w:rFonts w:eastAsiaTheme="minorEastAsia"/>
                <w:lang w:val="en-US" w:eastAsia="zh-CN"/>
              </w:rPr>
            </w:pPr>
            <w:r>
              <w:rPr>
                <w:rFonts w:eastAsiaTheme="minorEastAsia"/>
                <w:lang w:val="en-US" w:eastAsia="zh-CN"/>
              </w:rPr>
              <w:t xml:space="preserve">We still think removing the whole sentence would be aligned with agreements. </w:t>
            </w:r>
          </w:p>
        </w:tc>
      </w:tr>
      <w:tr w:rsidR="00FC042C" w14:paraId="39802BFE" w14:textId="77777777">
        <w:tc>
          <w:tcPr>
            <w:tcW w:w="1650" w:type="dxa"/>
          </w:tcPr>
          <w:p w14:paraId="2D564200" w14:textId="77777777" w:rsidR="00FC042C" w:rsidRDefault="003B4585">
            <w:pPr>
              <w:jc w:val="left"/>
              <w:rPr>
                <w:rFonts w:eastAsia="SimSun"/>
                <w:lang w:val="en-US" w:eastAsia="zh-CN"/>
              </w:rPr>
            </w:pPr>
            <w:r>
              <w:rPr>
                <w:rFonts w:eastAsia="SimSun" w:hint="eastAsia"/>
                <w:lang w:val="en-US" w:eastAsia="zh-CN"/>
              </w:rPr>
              <w:t>New H3C</w:t>
            </w:r>
          </w:p>
        </w:tc>
        <w:tc>
          <w:tcPr>
            <w:tcW w:w="1362" w:type="dxa"/>
          </w:tcPr>
          <w:p w14:paraId="612ECE25" w14:textId="77777777" w:rsidR="00FC042C" w:rsidRDefault="003B4585">
            <w:pPr>
              <w:tabs>
                <w:tab w:val="left" w:pos="551"/>
              </w:tabs>
              <w:jc w:val="left"/>
              <w:rPr>
                <w:rFonts w:eastAsia="SimSun"/>
                <w:lang w:val="en-US" w:eastAsia="zh-CN"/>
              </w:rPr>
            </w:pPr>
            <w:r>
              <w:rPr>
                <w:rFonts w:eastAsia="SimSun" w:hint="eastAsia"/>
                <w:lang w:val="en-US" w:eastAsia="zh-CN"/>
              </w:rPr>
              <w:t>Y</w:t>
            </w:r>
          </w:p>
        </w:tc>
        <w:tc>
          <w:tcPr>
            <w:tcW w:w="6622" w:type="dxa"/>
          </w:tcPr>
          <w:p w14:paraId="5BA73A9B" w14:textId="77777777" w:rsidR="00FC042C" w:rsidRDefault="00FC042C">
            <w:pPr>
              <w:jc w:val="left"/>
              <w:rPr>
                <w:rFonts w:eastAsiaTheme="minorEastAsia"/>
                <w:lang w:val="en-US" w:eastAsia="zh-CN"/>
              </w:rPr>
            </w:pPr>
          </w:p>
        </w:tc>
      </w:tr>
      <w:tr w:rsidR="00FC042C" w14:paraId="7B71E950" w14:textId="77777777">
        <w:tc>
          <w:tcPr>
            <w:tcW w:w="1650" w:type="dxa"/>
          </w:tcPr>
          <w:p w14:paraId="05248765" w14:textId="77777777" w:rsidR="00FC042C" w:rsidRDefault="003B4585">
            <w:pPr>
              <w:jc w:val="left"/>
              <w:rPr>
                <w:rFonts w:eastAsia="SimSun"/>
                <w:lang w:val="en-US" w:eastAsia="zh-CN"/>
              </w:rPr>
            </w:pPr>
            <w:r>
              <w:rPr>
                <w:rFonts w:eastAsia="Yu Mincho" w:hint="eastAsia"/>
                <w:lang w:val="en-US" w:eastAsia="ja-JP"/>
              </w:rPr>
              <w:t>D</w:t>
            </w:r>
            <w:r>
              <w:rPr>
                <w:rFonts w:eastAsia="Yu Mincho"/>
                <w:lang w:val="en-US" w:eastAsia="ja-JP"/>
              </w:rPr>
              <w:t>OCOMO</w:t>
            </w:r>
          </w:p>
        </w:tc>
        <w:tc>
          <w:tcPr>
            <w:tcW w:w="1362" w:type="dxa"/>
          </w:tcPr>
          <w:p w14:paraId="656AD22E" w14:textId="77777777" w:rsidR="00FC042C" w:rsidRDefault="00FC042C">
            <w:pPr>
              <w:tabs>
                <w:tab w:val="left" w:pos="551"/>
              </w:tabs>
              <w:jc w:val="left"/>
              <w:rPr>
                <w:rFonts w:eastAsia="SimSun"/>
                <w:lang w:val="en-US" w:eastAsia="zh-CN"/>
              </w:rPr>
            </w:pPr>
          </w:p>
        </w:tc>
        <w:tc>
          <w:tcPr>
            <w:tcW w:w="6622" w:type="dxa"/>
          </w:tcPr>
          <w:p w14:paraId="4E0E1A28" w14:textId="77777777" w:rsidR="00FC042C" w:rsidRDefault="003B4585">
            <w:pPr>
              <w:jc w:val="left"/>
              <w:rPr>
                <w:rFonts w:eastAsia="Yu Mincho"/>
                <w:lang w:val="en-US" w:eastAsia="ja-JP"/>
              </w:rPr>
            </w:pPr>
            <w:r>
              <w:rPr>
                <w:rFonts w:eastAsia="Yu Mincho"/>
                <w:lang w:val="en-US" w:eastAsia="ja-JP"/>
              </w:rPr>
              <w:t>This is not our preference but can live with it.</w:t>
            </w:r>
          </w:p>
          <w:p w14:paraId="0E0E5C82" w14:textId="77777777" w:rsidR="00FC042C" w:rsidRDefault="003B4585">
            <w:pPr>
              <w:jc w:val="left"/>
              <w:rPr>
                <w:rFonts w:eastAsia="Yu Mincho"/>
                <w:lang w:val="en-US" w:eastAsia="ja-JP"/>
              </w:rPr>
            </w:pPr>
            <w:r>
              <w:rPr>
                <w:rFonts w:eastAsia="Yu Mincho"/>
                <w:lang w:val="en-US" w:eastAsia="ja-JP"/>
              </w:rPr>
              <w:t>In our understanding, such scheduling restrictions need to be applied to UE supporting FG48-2 since NW cannot distinguish UEs supporting/not supporting FG48-2 before UE capability reporting. In that sense, the scheduling restriction should be applied to other PUSCHs before capability reporting such as Msg5 PUSCH as well in addition to the PUSCHs included in the cited spec.</w:t>
            </w:r>
          </w:p>
          <w:p w14:paraId="57FF90E3" w14:textId="77777777" w:rsidR="00FC042C" w:rsidRDefault="003B4585">
            <w:pPr>
              <w:jc w:val="left"/>
              <w:rPr>
                <w:rFonts w:eastAsia="Yu Mincho"/>
                <w:lang w:val="en-US" w:eastAsia="ja-JP"/>
              </w:rPr>
            </w:pPr>
            <w:r>
              <w:rPr>
                <w:rFonts w:eastAsia="Yu Mincho"/>
                <w:lang w:val="en-US" w:eastAsia="ja-JP"/>
              </w:rPr>
              <w:t>We provide the possible update to capture the case we pointed.</w:t>
            </w:r>
          </w:p>
          <w:tbl>
            <w:tblPr>
              <w:tblStyle w:val="TableGrid"/>
              <w:tblW w:w="0" w:type="auto"/>
              <w:tblLook w:val="04A0" w:firstRow="1" w:lastRow="0" w:firstColumn="1" w:lastColumn="0" w:noHBand="0" w:noVBand="1"/>
            </w:tblPr>
            <w:tblGrid>
              <w:gridCol w:w="6396"/>
            </w:tblGrid>
            <w:tr w:rsidR="00FC042C" w14:paraId="24FFB887" w14:textId="77777777">
              <w:tc>
                <w:tcPr>
                  <w:tcW w:w="6396" w:type="dxa"/>
                </w:tcPr>
                <w:p w14:paraId="02662E02" w14:textId="77777777" w:rsidR="00FC042C" w:rsidRDefault="003B4585">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PMingLiU"/>
                      <w:color w:val="0070C0"/>
                      <w:kern w:val="2"/>
                      <w:lang w:eastAsia="zh-TW"/>
                    </w:rPr>
                    <w:t>, or by a DCI format 0_0 scrambled by C-RNTI before [dedicated higher layer configuration]</w:t>
                  </w:r>
                  <w:r>
                    <w:rPr>
                      <w:kern w:val="2"/>
                    </w:rPr>
                    <w:t>.</w:t>
                  </w:r>
                </w:p>
              </w:tc>
            </w:tr>
          </w:tbl>
          <w:p w14:paraId="0156D68F" w14:textId="77777777" w:rsidR="00FC042C" w:rsidRDefault="00FC042C">
            <w:pPr>
              <w:jc w:val="left"/>
              <w:rPr>
                <w:rFonts w:eastAsiaTheme="minorEastAsia"/>
                <w:lang w:val="en-US" w:eastAsia="zh-CN"/>
              </w:rPr>
            </w:pPr>
          </w:p>
        </w:tc>
      </w:tr>
      <w:tr w:rsidR="00FC042C" w14:paraId="569B518E" w14:textId="77777777">
        <w:tc>
          <w:tcPr>
            <w:tcW w:w="1650" w:type="dxa"/>
          </w:tcPr>
          <w:p w14:paraId="5C109933" w14:textId="77777777" w:rsidR="00FC042C" w:rsidRDefault="003B4585">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62" w:type="dxa"/>
          </w:tcPr>
          <w:p w14:paraId="03D21791" w14:textId="77777777" w:rsidR="00FC042C" w:rsidRDefault="003B4585">
            <w:pPr>
              <w:tabs>
                <w:tab w:val="left" w:pos="551"/>
              </w:tabs>
              <w:jc w:val="left"/>
              <w:rPr>
                <w:rFonts w:eastAsia="Yu Mincho"/>
                <w:lang w:val="en-US" w:eastAsia="ja-JP"/>
              </w:rPr>
            </w:pPr>
            <w:r>
              <w:rPr>
                <w:rFonts w:eastAsia="Yu Mincho" w:hint="eastAsia"/>
                <w:lang w:val="en-US" w:eastAsia="ja-JP"/>
              </w:rPr>
              <w:t>Y</w:t>
            </w:r>
          </w:p>
        </w:tc>
        <w:tc>
          <w:tcPr>
            <w:tcW w:w="6622" w:type="dxa"/>
          </w:tcPr>
          <w:p w14:paraId="2DDEC794" w14:textId="77777777" w:rsidR="00FC042C" w:rsidRDefault="00FC042C">
            <w:pPr>
              <w:jc w:val="left"/>
              <w:rPr>
                <w:rFonts w:eastAsia="Yu Mincho"/>
                <w:lang w:val="en-US" w:eastAsia="ja-JP"/>
              </w:rPr>
            </w:pPr>
          </w:p>
        </w:tc>
      </w:tr>
      <w:tr w:rsidR="00FC042C" w14:paraId="49F5B49E" w14:textId="77777777">
        <w:tc>
          <w:tcPr>
            <w:tcW w:w="1650" w:type="dxa"/>
          </w:tcPr>
          <w:p w14:paraId="1F9497CB" w14:textId="77777777" w:rsidR="00FC042C" w:rsidRDefault="003B4585">
            <w:pPr>
              <w:jc w:val="left"/>
              <w:rPr>
                <w:rFonts w:eastAsia="Yu Mincho"/>
                <w:lang w:val="en-US" w:eastAsia="ja-JP"/>
              </w:rPr>
            </w:pPr>
            <w:r>
              <w:rPr>
                <w:rFonts w:eastAsiaTheme="minorEastAsia"/>
                <w:lang w:val="en-US" w:eastAsia="zh-CN"/>
              </w:rPr>
              <w:t>FL4</w:t>
            </w:r>
          </w:p>
        </w:tc>
        <w:tc>
          <w:tcPr>
            <w:tcW w:w="7984" w:type="dxa"/>
            <w:gridSpan w:val="2"/>
          </w:tcPr>
          <w:p w14:paraId="22900D1B" w14:textId="77777777" w:rsidR="00FC042C" w:rsidRDefault="003B4585">
            <w:pPr>
              <w:jc w:val="left"/>
              <w:rPr>
                <w:rFonts w:eastAsiaTheme="minorEastAsia"/>
                <w:lang w:val="en-US" w:eastAsia="zh-CN"/>
              </w:rPr>
            </w:pPr>
            <w:r>
              <w:rPr>
                <w:rFonts w:eastAsiaTheme="minorEastAsia"/>
                <w:lang w:val="en-US" w:eastAsia="zh-CN"/>
              </w:rPr>
              <w:t>Based on the received responses, the following proposal can be considered.</w:t>
            </w:r>
          </w:p>
          <w:p w14:paraId="0B538DCB" w14:textId="77777777" w:rsidR="00FC042C" w:rsidRDefault="003B4585">
            <w:pPr>
              <w:jc w:val="left"/>
              <w:rPr>
                <w:b/>
                <w:lang w:val="en-US"/>
              </w:rPr>
            </w:pPr>
            <w:r>
              <w:rPr>
                <w:b/>
                <w:highlight w:val="cyan"/>
                <w:lang w:val="en-US"/>
              </w:rPr>
              <w:t>Medium Priority Proposal 8-4c</w:t>
            </w:r>
            <w:r>
              <w:rPr>
                <w:b/>
                <w:lang w:val="en-US"/>
              </w:rPr>
              <w:t>: Adopt the following TP for TS 38.213 clause 17.1A:</w:t>
            </w:r>
          </w:p>
          <w:tbl>
            <w:tblPr>
              <w:tblStyle w:val="TableGrid"/>
              <w:tblW w:w="0" w:type="auto"/>
              <w:tblLook w:val="04A0" w:firstRow="1" w:lastRow="0" w:firstColumn="1" w:lastColumn="0" w:noHBand="0" w:noVBand="1"/>
            </w:tblPr>
            <w:tblGrid>
              <w:gridCol w:w="7758"/>
            </w:tblGrid>
            <w:tr w:rsidR="00FC042C" w14:paraId="269399D0" w14:textId="77777777">
              <w:tc>
                <w:tcPr>
                  <w:tcW w:w="7758" w:type="dxa"/>
                </w:tcPr>
                <w:p w14:paraId="1F735514" w14:textId="77777777" w:rsidR="00FC042C" w:rsidRDefault="003B4585">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 xml:space="preserve">does not expect to transmit a PUSCH over a bandwidth that is larger than 25 PRBs for 15 kHz SCS, or larger than 12 PRBs for 30 kHz SCS, per hop in a </w:t>
                  </w:r>
                  <w:r>
                    <w:rPr>
                      <w:rFonts w:eastAsia="PMingLiU"/>
                      <w:kern w:val="2"/>
                      <w:lang w:eastAsia="zh-TW"/>
                    </w:rPr>
                    <w:lastRenderedPageBreak/>
                    <w:t>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kern w:val="2"/>
                    </w:rPr>
                    <w:t>.</w:t>
                  </w:r>
                </w:p>
              </w:tc>
            </w:tr>
            <w:tr w:rsidR="00FC042C" w14:paraId="68D05432" w14:textId="77777777">
              <w:tc>
                <w:tcPr>
                  <w:tcW w:w="7758" w:type="dxa"/>
                </w:tcPr>
                <w:p w14:paraId="07808739" w14:textId="77777777" w:rsidR="00FC042C" w:rsidRDefault="003B4585">
                  <w:pPr>
                    <w:jc w:val="left"/>
                    <w:rPr>
                      <w:rFonts w:eastAsia="PMingLiU"/>
                      <w:kern w:val="2"/>
                      <w:lang w:eastAsia="zh-TW"/>
                    </w:rPr>
                  </w:pPr>
                  <w:r>
                    <w:rPr>
                      <w:b/>
                      <w:lang w:val="en-US"/>
                    </w:rPr>
                    <w:lastRenderedPageBreak/>
                    <w:t>Reason for change:</w:t>
                  </w:r>
                  <w:r>
                    <w:rPr>
                      <w:bCs/>
                      <w:lang w:val="en-US"/>
                    </w:rPr>
                    <w:t xml:space="preserve"> The formulation “A UE that indicated FG 48-2” may have ambiguous interpretation since the UE may not yet have indicate FG 48-2 when it transmits Msg3.</w:t>
                  </w:r>
                </w:p>
              </w:tc>
            </w:tr>
            <w:tr w:rsidR="00FC042C" w14:paraId="3EE583B4" w14:textId="77777777">
              <w:tc>
                <w:tcPr>
                  <w:tcW w:w="7758" w:type="dxa"/>
                </w:tcPr>
                <w:p w14:paraId="1B3AEEBD" w14:textId="77777777" w:rsidR="00FC042C" w:rsidRDefault="003B4585">
                  <w:pPr>
                    <w:jc w:val="left"/>
                    <w:rPr>
                      <w:rFonts w:eastAsia="PMingLiU"/>
                      <w:kern w:val="2"/>
                      <w:lang w:eastAsia="zh-TW"/>
                    </w:rPr>
                  </w:pPr>
                  <w:r>
                    <w:rPr>
                      <w:b/>
                      <w:lang w:val="en-US"/>
                    </w:rPr>
                    <w:t>Summary of change:</w:t>
                  </w:r>
                  <w:r>
                    <w:rPr>
                      <w:bCs/>
                      <w:lang w:val="en-US"/>
                    </w:rPr>
                    <w:t xml:space="preserve"> Replace “A UE that indicated FG 48-2” with “A UE”.</w:t>
                  </w:r>
                </w:p>
              </w:tc>
            </w:tr>
            <w:tr w:rsidR="00FC042C" w14:paraId="738DA24F" w14:textId="77777777">
              <w:tc>
                <w:tcPr>
                  <w:tcW w:w="7758" w:type="dxa"/>
                </w:tcPr>
                <w:p w14:paraId="05FA6F54" w14:textId="77777777" w:rsidR="00FC042C" w:rsidRDefault="003B4585">
                  <w:pPr>
                    <w:jc w:val="left"/>
                    <w:rPr>
                      <w:rFonts w:eastAsia="PMingLiU"/>
                      <w:kern w:val="2"/>
                      <w:lang w:eastAsia="zh-TW"/>
                    </w:rPr>
                  </w:pPr>
                  <w:r>
                    <w:rPr>
                      <w:b/>
                      <w:lang w:val="en-US"/>
                    </w:rPr>
                    <w:t>Consequences if not approved:</w:t>
                  </w:r>
                  <w:r>
                    <w:rPr>
                      <w:bCs/>
                      <w:lang w:val="en-US"/>
                    </w:rPr>
                    <w:t xml:space="preserve"> Different interpretations of the current text may result in different implementations of the Msg3 PUSCH transmission for FG 48-2 UEs.</w:t>
                  </w:r>
                </w:p>
              </w:tc>
            </w:tr>
          </w:tbl>
          <w:p w14:paraId="1B98A4C4" w14:textId="77777777" w:rsidR="00FC042C" w:rsidRDefault="003B4585">
            <w:pPr>
              <w:jc w:val="left"/>
              <w:rPr>
                <w:bCs/>
                <w:lang w:val="en-US"/>
              </w:rPr>
            </w:pPr>
            <w:r>
              <w:rPr>
                <w:bCs/>
                <w:lang w:val="en-US"/>
              </w:rPr>
              <w:t xml:space="preserve"> </w:t>
            </w:r>
          </w:p>
        </w:tc>
      </w:tr>
      <w:tr w:rsidR="00FC042C" w14:paraId="0E44A01B" w14:textId="77777777">
        <w:tc>
          <w:tcPr>
            <w:tcW w:w="1650" w:type="dxa"/>
          </w:tcPr>
          <w:p w14:paraId="721EDAD3" w14:textId="77777777" w:rsidR="00FC042C" w:rsidRDefault="003B4585">
            <w:pPr>
              <w:jc w:val="left"/>
              <w:rPr>
                <w:rFonts w:eastAsiaTheme="minorEastAsia"/>
                <w:lang w:val="en-US" w:eastAsia="zh-CN"/>
              </w:rPr>
            </w:pPr>
            <w:r>
              <w:rPr>
                <w:rFonts w:eastAsiaTheme="minorEastAsia"/>
                <w:lang w:val="en-US" w:eastAsia="zh-CN"/>
              </w:rPr>
              <w:lastRenderedPageBreak/>
              <w:t>FL5/FL6</w:t>
            </w:r>
          </w:p>
        </w:tc>
        <w:tc>
          <w:tcPr>
            <w:tcW w:w="7984" w:type="dxa"/>
            <w:gridSpan w:val="2"/>
          </w:tcPr>
          <w:p w14:paraId="24BDD128" w14:textId="77777777" w:rsidR="00FC042C" w:rsidRDefault="003B4585">
            <w:pPr>
              <w:jc w:val="left"/>
              <w:rPr>
                <w:rFonts w:eastAsiaTheme="minorEastAsia"/>
                <w:lang w:val="en-US" w:eastAsia="zh-CN"/>
              </w:rPr>
            </w:pPr>
            <w:r>
              <w:rPr>
                <w:rFonts w:eastAsiaTheme="minorEastAsia"/>
                <w:lang w:val="en-US" w:eastAsia="zh-CN"/>
              </w:rPr>
              <w:t>The following agreement was made in the Tuesday online session:</w:t>
            </w:r>
          </w:p>
          <w:p w14:paraId="210DB2CA" w14:textId="77777777" w:rsidR="00FC042C" w:rsidRDefault="003B4585">
            <w:pPr>
              <w:spacing w:after="0" w:line="240" w:lineRule="auto"/>
              <w:jc w:val="left"/>
              <w:rPr>
                <w:rFonts w:ascii="Times" w:hAnsi="Times"/>
                <w:bCs/>
                <w:szCs w:val="24"/>
                <w:lang w:val="en-US"/>
              </w:rPr>
            </w:pPr>
            <w:r w:rsidRPr="00A954C7">
              <w:rPr>
                <w:rFonts w:ascii="Times" w:hAnsi="Times"/>
                <w:bCs/>
                <w:szCs w:val="24"/>
                <w:highlight w:val="green"/>
                <w:lang w:val="en-US"/>
              </w:rPr>
              <w:t>Agreement:</w:t>
            </w:r>
          </w:p>
          <w:p w14:paraId="2590BF42" w14:textId="77777777" w:rsidR="00FC042C" w:rsidRDefault="003B4585">
            <w:pPr>
              <w:spacing w:after="0" w:line="240" w:lineRule="auto"/>
              <w:jc w:val="left"/>
              <w:rPr>
                <w:rFonts w:ascii="Times" w:hAnsi="Times"/>
                <w:bCs/>
                <w:szCs w:val="24"/>
                <w:lang w:val="en-US"/>
              </w:rPr>
            </w:pPr>
            <w:r>
              <w:rPr>
                <w:rFonts w:ascii="Times" w:hAnsi="Times"/>
                <w:bCs/>
                <w:szCs w:val="24"/>
                <w:lang w:val="en-US"/>
              </w:rPr>
              <w:t>Adopt the following TP for TS 38.213 clause 17.1A:</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738"/>
            </w:tblGrid>
            <w:tr w:rsidR="00FC042C" w14:paraId="2D039C2C" w14:textId="77777777">
              <w:tc>
                <w:tcPr>
                  <w:tcW w:w="7758" w:type="dxa"/>
                  <w:shd w:val="clear" w:color="auto" w:fill="auto"/>
                </w:tcPr>
                <w:p w14:paraId="3D061294" w14:textId="77777777" w:rsidR="00FC042C" w:rsidRDefault="003B4585">
                  <w:pPr>
                    <w:spacing w:after="0" w:line="240" w:lineRule="auto"/>
                    <w:jc w:val="left"/>
                    <w:rPr>
                      <w:rFonts w:ascii="Times" w:hAnsi="Times"/>
                      <w:b/>
                      <w:szCs w:val="24"/>
                      <w:lang w:val="en-US"/>
                    </w:rPr>
                  </w:pPr>
                  <w:r>
                    <w:rPr>
                      <w:rFonts w:ascii="Times" w:eastAsia="PMingLiU" w:hAnsi="Times"/>
                      <w:kern w:val="2"/>
                      <w:szCs w:val="24"/>
                      <w:lang w:eastAsia="zh-TW"/>
                    </w:rPr>
                    <w:t xml:space="preserve">A UE </w:t>
                  </w:r>
                  <w:r>
                    <w:rPr>
                      <w:rFonts w:ascii="Times" w:eastAsia="PMingLiU" w:hAnsi="Times"/>
                      <w:strike/>
                      <w:color w:val="FF0000"/>
                      <w:kern w:val="2"/>
                      <w:szCs w:val="24"/>
                      <w:lang w:eastAsia="zh-TW"/>
                    </w:rPr>
                    <w:t>that indicated FG 48-2</w:t>
                  </w:r>
                  <w:r>
                    <w:rPr>
                      <w:rFonts w:ascii="Times" w:eastAsia="PMingLiU" w:hAnsi="Times"/>
                      <w:color w:val="FF0000"/>
                      <w:kern w:val="2"/>
                      <w:szCs w:val="24"/>
                      <w:lang w:eastAsia="zh-TW"/>
                    </w:rPr>
                    <w:t xml:space="preserve"> </w:t>
                  </w:r>
                  <w:r>
                    <w:rPr>
                      <w:rFonts w:ascii="Times" w:eastAsia="PMingLiU" w:hAnsi="Times"/>
                      <w:kern w:val="2"/>
                      <w:szCs w:val="24"/>
                      <w:lang w:eastAsia="zh-TW"/>
                    </w:rPr>
                    <w:t>does not expect to transmit a PUSCH over a bandwidth that is larger than 25 PRBs for 15 kHz SCS, or larger than 12 PRBs for 30 kHz SCS, per hop in a slot, where the PUSCH is scheduled by RAR UL grant or by a DCI scrambled by a TC-</w:t>
                  </w:r>
                  <w:proofErr w:type="gramStart"/>
                  <w:r>
                    <w:rPr>
                      <w:rFonts w:ascii="Times" w:eastAsia="PMingLiU" w:hAnsi="Times"/>
                      <w:kern w:val="2"/>
                      <w:szCs w:val="24"/>
                      <w:lang w:eastAsia="zh-TW"/>
                    </w:rPr>
                    <w:t>RNTI, or</w:t>
                  </w:r>
                  <w:proofErr w:type="gramEnd"/>
                  <w:r>
                    <w:rPr>
                      <w:rFonts w:ascii="Times" w:eastAsia="PMingLiU" w:hAnsi="Times"/>
                      <w:kern w:val="2"/>
                      <w:szCs w:val="24"/>
                      <w:lang w:eastAsia="zh-TW"/>
                    </w:rPr>
                    <w:t xml:space="preserve"> is configured for a Type-2 random access procedure</w:t>
                  </w:r>
                  <w:r>
                    <w:rPr>
                      <w:rFonts w:ascii="Times" w:hAnsi="Times"/>
                      <w:kern w:val="2"/>
                      <w:szCs w:val="24"/>
                    </w:rPr>
                    <w:t>.</w:t>
                  </w:r>
                </w:p>
              </w:tc>
            </w:tr>
            <w:tr w:rsidR="00FC042C" w14:paraId="368EA128" w14:textId="77777777">
              <w:tc>
                <w:tcPr>
                  <w:tcW w:w="7758" w:type="dxa"/>
                  <w:shd w:val="clear" w:color="auto" w:fill="auto"/>
                </w:tcPr>
                <w:p w14:paraId="7E8B06BE" w14:textId="77777777" w:rsidR="00FC042C" w:rsidRDefault="003B4585">
                  <w:pPr>
                    <w:spacing w:after="0" w:line="240" w:lineRule="auto"/>
                    <w:jc w:val="left"/>
                    <w:rPr>
                      <w:rFonts w:ascii="Times" w:eastAsia="PMingLiU" w:hAnsi="Times"/>
                      <w:kern w:val="2"/>
                      <w:szCs w:val="24"/>
                      <w:lang w:eastAsia="zh-TW"/>
                    </w:rPr>
                  </w:pPr>
                  <w:r>
                    <w:rPr>
                      <w:rFonts w:ascii="Times" w:hAnsi="Times"/>
                      <w:b/>
                      <w:szCs w:val="24"/>
                      <w:lang w:val="en-US"/>
                    </w:rPr>
                    <w:t>Reason for change:</w:t>
                  </w:r>
                  <w:r>
                    <w:rPr>
                      <w:rFonts w:ascii="Times" w:hAnsi="Times"/>
                      <w:bCs/>
                      <w:szCs w:val="24"/>
                      <w:lang w:val="en-US"/>
                    </w:rPr>
                    <w:t xml:space="preserve"> The formulation “A UE that indicated FG 48-2” may have ambiguous interpretation since the UE may not yet have indicated FG 48-2 when it transmits Msg3.</w:t>
                  </w:r>
                </w:p>
              </w:tc>
            </w:tr>
            <w:tr w:rsidR="00FC042C" w14:paraId="7F4FEA02" w14:textId="77777777">
              <w:tc>
                <w:tcPr>
                  <w:tcW w:w="7758" w:type="dxa"/>
                  <w:shd w:val="clear" w:color="auto" w:fill="auto"/>
                </w:tcPr>
                <w:p w14:paraId="18C9585F" w14:textId="77777777" w:rsidR="00FC042C" w:rsidRDefault="003B4585">
                  <w:pPr>
                    <w:spacing w:after="0" w:line="240" w:lineRule="auto"/>
                    <w:jc w:val="left"/>
                    <w:rPr>
                      <w:rFonts w:ascii="Times" w:eastAsia="PMingLiU" w:hAnsi="Times"/>
                      <w:kern w:val="2"/>
                      <w:szCs w:val="24"/>
                      <w:lang w:eastAsia="zh-TW"/>
                    </w:rPr>
                  </w:pPr>
                  <w:r>
                    <w:rPr>
                      <w:rFonts w:ascii="Times" w:hAnsi="Times"/>
                      <w:b/>
                      <w:szCs w:val="24"/>
                      <w:lang w:val="en-US"/>
                    </w:rPr>
                    <w:t>Summary of change:</w:t>
                  </w:r>
                  <w:r>
                    <w:rPr>
                      <w:rFonts w:ascii="Times" w:hAnsi="Times"/>
                      <w:bCs/>
                      <w:szCs w:val="24"/>
                      <w:lang w:val="en-US"/>
                    </w:rPr>
                    <w:t xml:space="preserve"> Replace “A UE that indicated FG 48-2” with “A UE”.</w:t>
                  </w:r>
                </w:p>
              </w:tc>
            </w:tr>
            <w:tr w:rsidR="00FC042C" w14:paraId="7207A6A3" w14:textId="77777777">
              <w:tc>
                <w:tcPr>
                  <w:tcW w:w="7758" w:type="dxa"/>
                  <w:shd w:val="clear" w:color="auto" w:fill="auto"/>
                </w:tcPr>
                <w:p w14:paraId="37D14317" w14:textId="77777777" w:rsidR="00FC042C" w:rsidRDefault="003B4585">
                  <w:pPr>
                    <w:spacing w:after="0" w:line="240" w:lineRule="auto"/>
                    <w:jc w:val="left"/>
                    <w:rPr>
                      <w:rFonts w:ascii="Times" w:eastAsia="PMingLiU" w:hAnsi="Times"/>
                      <w:kern w:val="2"/>
                      <w:szCs w:val="24"/>
                      <w:lang w:eastAsia="zh-TW"/>
                    </w:rPr>
                  </w:pPr>
                  <w:r>
                    <w:rPr>
                      <w:rFonts w:ascii="Times" w:hAnsi="Times"/>
                      <w:b/>
                      <w:szCs w:val="24"/>
                      <w:lang w:val="en-US"/>
                    </w:rPr>
                    <w:t>Consequences if not approved:</w:t>
                  </w:r>
                  <w:r>
                    <w:rPr>
                      <w:rFonts w:ascii="Times" w:hAnsi="Times"/>
                      <w:bCs/>
                      <w:szCs w:val="24"/>
                      <w:lang w:val="en-US"/>
                    </w:rPr>
                    <w:t xml:space="preserve"> Different interpretations of the current text may result in different implementations of the Msg3 PUSCH transmission for FG 48-2 UEs.</w:t>
                  </w:r>
                </w:p>
              </w:tc>
            </w:tr>
          </w:tbl>
          <w:p w14:paraId="2A90C0E3" w14:textId="77777777" w:rsidR="00FC042C" w:rsidRDefault="003B4585">
            <w:pPr>
              <w:jc w:val="left"/>
              <w:rPr>
                <w:rFonts w:eastAsiaTheme="minorEastAsia"/>
                <w:lang w:val="en-US" w:eastAsia="zh-CN"/>
              </w:rPr>
            </w:pPr>
            <w:r>
              <w:rPr>
                <w:lang w:val="en-US" w:eastAsia="zh-CN"/>
              </w:rPr>
              <w:t xml:space="preserve"> </w:t>
            </w:r>
          </w:p>
        </w:tc>
      </w:tr>
      <w:tr w:rsidR="00FC042C" w14:paraId="58FDF188" w14:textId="77777777">
        <w:tc>
          <w:tcPr>
            <w:tcW w:w="1650" w:type="dxa"/>
          </w:tcPr>
          <w:p w14:paraId="79BEE4E7" w14:textId="77777777" w:rsidR="00FC042C" w:rsidRDefault="003B4585">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7984" w:type="dxa"/>
            <w:gridSpan w:val="2"/>
          </w:tcPr>
          <w:p w14:paraId="2B605B7E" w14:textId="77777777" w:rsidR="00FC042C" w:rsidRDefault="003B4585">
            <w:pPr>
              <w:jc w:val="left"/>
              <w:rPr>
                <w:rFonts w:eastAsia="Yu Mincho"/>
                <w:lang w:val="en-US" w:eastAsia="ja-JP"/>
              </w:rPr>
            </w:pPr>
            <w:r>
              <w:rPr>
                <w:rFonts w:eastAsia="Yu Mincho"/>
                <w:lang w:val="en-US" w:eastAsia="ja-JP"/>
              </w:rPr>
              <w:t>We would like to discuss whether other PUSCH(s) than Msg3/A PUSCH, e.g., Msg5 PUSCH, should be limited to 5MHz for FG48-2 UE as well before UE reporting its capability.</w:t>
            </w:r>
          </w:p>
          <w:p w14:paraId="2AA2C811" w14:textId="77777777" w:rsidR="00FC042C" w:rsidRDefault="003B4585">
            <w:pPr>
              <w:jc w:val="left"/>
              <w:rPr>
                <w:rFonts w:eastAsia="Yu Mincho"/>
                <w:lang w:val="en-US" w:eastAsia="ja-JP"/>
              </w:rPr>
            </w:pPr>
            <w:r>
              <w:rPr>
                <w:rFonts w:eastAsia="Yu Mincho"/>
                <w:lang w:val="en-US" w:eastAsia="ja-JP"/>
              </w:rPr>
              <w:t xml:space="preserve">In our understanding, other PUSCH(s) than Msg3/A PUSCH, e.g., Msg5 PUSCH, should be limited to 5MHz for FG48-2 UE as well before UE reporting its capability since NW cannot distinguish UEs supporting/not supporting FG48-2 before UE capability reporting. </w:t>
            </w:r>
          </w:p>
          <w:p w14:paraId="41E1FF1B" w14:textId="77777777" w:rsidR="00FC042C" w:rsidRDefault="003B4585">
            <w:pPr>
              <w:jc w:val="left"/>
              <w:rPr>
                <w:rFonts w:eastAsia="Yu Mincho"/>
                <w:lang w:val="en-US" w:eastAsia="ja-JP"/>
              </w:rPr>
            </w:pPr>
            <w:r>
              <w:rPr>
                <w:rFonts w:eastAsia="Yu Mincho"/>
                <w:lang w:val="en-US" w:eastAsia="ja-JP"/>
              </w:rPr>
              <w:t>Therefore, we provide the possible update on top of the above agreement.</w:t>
            </w:r>
          </w:p>
          <w:tbl>
            <w:tblPr>
              <w:tblStyle w:val="TableGrid"/>
              <w:tblW w:w="0" w:type="auto"/>
              <w:tblLook w:val="04A0" w:firstRow="1" w:lastRow="0" w:firstColumn="1" w:lastColumn="0" w:noHBand="0" w:noVBand="1"/>
            </w:tblPr>
            <w:tblGrid>
              <w:gridCol w:w="6396"/>
            </w:tblGrid>
            <w:tr w:rsidR="00FC042C" w14:paraId="44EA31C6" w14:textId="77777777">
              <w:tc>
                <w:tcPr>
                  <w:tcW w:w="6396" w:type="dxa"/>
                </w:tcPr>
                <w:p w14:paraId="16047ADD" w14:textId="77777777" w:rsidR="00FC042C" w:rsidRDefault="003B4585">
                  <w:pPr>
                    <w:jc w:val="left"/>
                    <w:rPr>
                      <w:b/>
                      <w:lang w:val="en-US"/>
                    </w:rPr>
                  </w:pPr>
                  <w:r>
                    <w:rPr>
                      <w:rFonts w:eastAsia="PMingLiU"/>
                      <w:kern w:val="2"/>
                      <w:lang w:eastAsia="zh-TW"/>
                    </w:rPr>
                    <w:t xml:space="preserve">A UE </w:t>
                  </w:r>
                  <w:r>
                    <w:rPr>
                      <w:rFonts w:eastAsia="PMingLiU"/>
                      <w:strike/>
                      <w:color w:val="FF0000"/>
                      <w:kern w:val="2"/>
                      <w:lang w:eastAsia="zh-TW"/>
                    </w:rPr>
                    <w:t>that indicated FG 48-2</w:t>
                  </w:r>
                  <w:r>
                    <w:rPr>
                      <w:rFonts w:eastAsia="PMingLiU"/>
                      <w:color w:val="FF0000"/>
                      <w:kern w:val="2"/>
                      <w:lang w:eastAsia="zh-TW"/>
                    </w:rPr>
                    <w:t xml:space="preserve"> </w:t>
                  </w:r>
                  <w:r>
                    <w:rPr>
                      <w:rFonts w:eastAsia="PMingLiU"/>
                      <w:kern w:val="2"/>
                      <w:lang w:eastAsia="zh-TW"/>
                    </w:rPr>
                    <w:t>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PMingLiU"/>
                      <w:color w:val="0070C0"/>
                      <w:kern w:val="2"/>
                      <w:lang w:eastAsia="zh-TW"/>
                    </w:rPr>
                    <w:t>, or by a DCI format 0_0 scrambled by C-RNTI before [dedicated higher layer configuration]</w:t>
                  </w:r>
                  <w:r>
                    <w:rPr>
                      <w:kern w:val="2"/>
                    </w:rPr>
                    <w:t>.</w:t>
                  </w:r>
                </w:p>
              </w:tc>
            </w:tr>
          </w:tbl>
          <w:p w14:paraId="67844953" w14:textId="77777777" w:rsidR="00FC042C" w:rsidRDefault="00FC042C">
            <w:pPr>
              <w:jc w:val="left"/>
              <w:rPr>
                <w:rFonts w:eastAsiaTheme="minorEastAsia"/>
                <w:lang w:val="en-US" w:eastAsia="zh-CN"/>
              </w:rPr>
            </w:pPr>
          </w:p>
        </w:tc>
      </w:tr>
    </w:tbl>
    <w:p w14:paraId="2127DC54" w14:textId="77777777" w:rsidR="00FC042C" w:rsidRDefault="00FC042C">
      <w:pPr>
        <w:rPr>
          <w:lang w:val="en-US"/>
        </w:rPr>
      </w:pPr>
    </w:p>
    <w:p w14:paraId="113C47E7" w14:textId="77777777" w:rsidR="00FC042C" w:rsidRDefault="003B4585">
      <w:pPr>
        <w:pStyle w:val="Heading1"/>
        <w:ind w:left="1134" w:hanging="1134"/>
        <w:rPr>
          <w:lang w:val="en-US"/>
        </w:rPr>
      </w:pPr>
      <w:r>
        <w:rPr>
          <w:lang w:val="en-US"/>
        </w:rPr>
        <w:t>9</w:t>
      </w:r>
      <w:r>
        <w:rPr>
          <w:lang w:val="en-US"/>
        </w:rPr>
        <w:tab/>
        <w:t>Other aspects</w:t>
      </w:r>
    </w:p>
    <w:p w14:paraId="509F2409" w14:textId="77777777" w:rsidR="00FC042C" w:rsidRDefault="003B4585">
      <w:pPr>
        <w:rPr>
          <w:lang w:val="en-US"/>
        </w:rPr>
      </w:pPr>
      <w:r>
        <w:rPr>
          <w:lang w:val="en-US"/>
        </w:rPr>
        <w:t>The following contributions bring up some other aspects which are not covered in any other section in this FLS.</w:t>
      </w:r>
    </w:p>
    <w:tbl>
      <w:tblPr>
        <w:tblW w:w="963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23E812F8" w14:textId="77777777">
        <w:trPr>
          <w:trHeight w:val="450"/>
        </w:trPr>
        <w:tc>
          <w:tcPr>
            <w:tcW w:w="704" w:type="dxa"/>
            <w:shd w:val="clear" w:color="auto" w:fill="FFFFFF"/>
            <w:tcMar>
              <w:top w:w="0" w:type="dxa"/>
              <w:left w:w="70" w:type="dxa"/>
              <w:bottom w:w="0" w:type="dxa"/>
              <w:right w:w="70" w:type="dxa"/>
            </w:tcMar>
          </w:tcPr>
          <w:p w14:paraId="0436532D" w14:textId="77777777" w:rsidR="00FC042C" w:rsidRDefault="003B4585">
            <w:pPr>
              <w:spacing w:after="0" w:line="276" w:lineRule="auto"/>
              <w:jc w:val="left"/>
              <w:rPr>
                <w:lang w:val="en-US"/>
              </w:rPr>
            </w:pPr>
            <w:r>
              <w:rPr>
                <w:color w:val="000000"/>
                <w:lang w:val="en-US"/>
              </w:rPr>
              <w:t>[22]</w:t>
            </w:r>
          </w:p>
        </w:tc>
        <w:tc>
          <w:tcPr>
            <w:tcW w:w="1456" w:type="dxa"/>
            <w:tcMar>
              <w:top w:w="0" w:type="dxa"/>
              <w:left w:w="70" w:type="dxa"/>
              <w:bottom w:w="0" w:type="dxa"/>
              <w:right w:w="70" w:type="dxa"/>
            </w:tcMar>
          </w:tcPr>
          <w:p w14:paraId="33219A06" w14:textId="77777777" w:rsidR="00FC042C" w:rsidRDefault="00000000">
            <w:pPr>
              <w:spacing w:after="0" w:line="276" w:lineRule="auto"/>
              <w:jc w:val="left"/>
              <w:rPr>
                <w:rStyle w:val="Hyperlink"/>
                <w:color w:val="0000FF"/>
                <w:lang w:val="en-US"/>
              </w:rPr>
            </w:pPr>
            <w:hyperlink r:id="rId92" w:history="1">
              <w:r w:rsidR="003B4585">
                <w:rPr>
                  <w:rStyle w:val="Hyperlink"/>
                  <w:color w:val="0000FF"/>
                  <w:lang w:val="en-US"/>
                </w:rPr>
                <w:t>R1-2311797</w:t>
              </w:r>
            </w:hyperlink>
          </w:p>
        </w:tc>
        <w:tc>
          <w:tcPr>
            <w:tcW w:w="4921" w:type="dxa"/>
            <w:tcMar>
              <w:top w:w="0" w:type="dxa"/>
              <w:left w:w="70" w:type="dxa"/>
              <w:bottom w:w="0" w:type="dxa"/>
              <w:right w:w="70" w:type="dxa"/>
            </w:tcMar>
          </w:tcPr>
          <w:p w14:paraId="2B1EA642" w14:textId="77777777" w:rsidR="00FC042C" w:rsidRDefault="003B4585">
            <w:pPr>
              <w:spacing w:after="0" w:line="276" w:lineRule="auto"/>
              <w:jc w:val="left"/>
              <w:rPr>
                <w:lang w:val="en-US"/>
              </w:rPr>
            </w:pPr>
            <w:r>
              <w:rPr>
                <w:color w:val="000000"/>
              </w:rPr>
              <w:t>Remaining issues on UE complexity reduction</w:t>
            </w:r>
          </w:p>
        </w:tc>
        <w:tc>
          <w:tcPr>
            <w:tcW w:w="2553" w:type="dxa"/>
            <w:tcMar>
              <w:top w:w="0" w:type="dxa"/>
              <w:left w:w="70" w:type="dxa"/>
              <w:bottom w:w="0" w:type="dxa"/>
              <w:right w:w="70" w:type="dxa"/>
            </w:tcMar>
          </w:tcPr>
          <w:p w14:paraId="51DCEFCB" w14:textId="77777777" w:rsidR="00FC042C" w:rsidRDefault="003B4585">
            <w:pPr>
              <w:spacing w:after="0" w:line="276" w:lineRule="auto"/>
              <w:jc w:val="left"/>
              <w:rPr>
                <w:lang w:val="en-US"/>
              </w:rPr>
            </w:pPr>
            <w:r>
              <w:rPr>
                <w:color w:val="000000"/>
              </w:rPr>
              <w:t>Transsion Holdings</w:t>
            </w:r>
          </w:p>
        </w:tc>
      </w:tr>
      <w:tr w:rsidR="00FC042C" w14:paraId="234745E4" w14:textId="77777777">
        <w:trPr>
          <w:trHeight w:val="450"/>
        </w:trPr>
        <w:tc>
          <w:tcPr>
            <w:tcW w:w="704" w:type="dxa"/>
            <w:shd w:val="clear" w:color="auto" w:fill="FFFFFF"/>
            <w:tcMar>
              <w:top w:w="0" w:type="dxa"/>
              <w:left w:w="70" w:type="dxa"/>
              <w:bottom w:w="0" w:type="dxa"/>
              <w:right w:w="70" w:type="dxa"/>
            </w:tcMar>
          </w:tcPr>
          <w:p w14:paraId="192C6DDE" w14:textId="77777777" w:rsidR="00FC042C" w:rsidRDefault="003B4585">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587F92D9" w14:textId="77777777" w:rsidR="00FC042C" w:rsidRDefault="00000000">
            <w:pPr>
              <w:spacing w:after="0" w:line="276" w:lineRule="auto"/>
              <w:jc w:val="left"/>
              <w:rPr>
                <w:rStyle w:val="Hyperlink"/>
                <w:color w:val="0000FF"/>
                <w:lang w:val="en-US"/>
              </w:rPr>
            </w:pPr>
            <w:hyperlink r:id="rId93" w:history="1">
              <w:r w:rsidR="003B4585">
                <w:rPr>
                  <w:rStyle w:val="Hyperlink"/>
                  <w:color w:val="0000FF"/>
                  <w:lang w:val="en-US"/>
                </w:rPr>
                <w:t>R1-2311848</w:t>
              </w:r>
            </w:hyperlink>
          </w:p>
        </w:tc>
        <w:tc>
          <w:tcPr>
            <w:tcW w:w="4921" w:type="dxa"/>
            <w:tcMar>
              <w:top w:w="0" w:type="dxa"/>
              <w:left w:w="70" w:type="dxa"/>
              <w:bottom w:w="0" w:type="dxa"/>
              <w:right w:w="70" w:type="dxa"/>
            </w:tcMar>
          </w:tcPr>
          <w:p w14:paraId="31316753" w14:textId="77777777" w:rsidR="00FC042C" w:rsidRDefault="003B4585">
            <w:pPr>
              <w:spacing w:after="0" w:line="276" w:lineRule="auto"/>
              <w:jc w:val="left"/>
              <w:rPr>
                <w:lang w:val="en-US"/>
              </w:rPr>
            </w:pPr>
            <w:r>
              <w:rPr>
                <w:color w:val="000000"/>
              </w:rPr>
              <w:t>Remaining issues on further UE complexity reduction for eRedCap</w:t>
            </w:r>
          </w:p>
        </w:tc>
        <w:tc>
          <w:tcPr>
            <w:tcW w:w="2553" w:type="dxa"/>
            <w:tcMar>
              <w:top w:w="0" w:type="dxa"/>
              <w:left w:w="70" w:type="dxa"/>
              <w:bottom w:w="0" w:type="dxa"/>
              <w:right w:w="70" w:type="dxa"/>
            </w:tcMar>
          </w:tcPr>
          <w:p w14:paraId="4F55A27C" w14:textId="77777777" w:rsidR="00FC042C" w:rsidRDefault="003B4585">
            <w:pPr>
              <w:spacing w:after="0" w:line="276" w:lineRule="auto"/>
              <w:jc w:val="left"/>
              <w:rPr>
                <w:lang w:val="en-US"/>
              </w:rPr>
            </w:pPr>
            <w:r>
              <w:rPr>
                <w:color w:val="000000"/>
              </w:rPr>
              <w:t>Samsung</w:t>
            </w:r>
          </w:p>
        </w:tc>
      </w:tr>
      <w:tr w:rsidR="00FC042C" w14:paraId="3F589612" w14:textId="77777777">
        <w:trPr>
          <w:trHeight w:val="450"/>
        </w:trPr>
        <w:tc>
          <w:tcPr>
            <w:tcW w:w="704" w:type="dxa"/>
            <w:shd w:val="clear" w:color="auto" w:fill="FFFFFF"/>
            <w:tcMar>
              <w:top w:w="0" w:type="dxa"/>
              <w:left w:w="70" w:type="dxa"/>
              <w:bottom w:w="0" w:type="dxa"/>
              <w:right w:w="70" w:type="dxa"/>
            </w:tcMar>
          </w:tcPr>
          <w:p w14:paraId="00510350" w14:textId="77777777" w:rsidR="00FC042C" w:rsidRDefault="003B4585">
            <w:pPr>
              <w:spacing w:after="0" w:line="276" w:lineRule="auto"/>
              <w:jc w:val="left"/>
              <w:rPr>
                <w:lang w:val="en-US"/>
              </w:rPr>
            </w:pPr>
            <w:r>
              <w:rPr>
                <w:color w:val="000000"/>
                <w:lang w:val="en-US"/>
              </w:rPr>
              <w:t>[27]</w:t>
            </w:r>
          </w:p>
        </w:tc>
        <w:tc>
          <w:tcPr>
            <w:tcW w:w="1456" w:type="dxa"/>
            <w:tcMar>
              <w:top w:w="0" w:type="dxa"/>
              <w:left w:w="70" w:type="dxa"/>
              <w:bottom w:w="0" w:type="dxa"/>
              <w:right w:w="70" w:type="dxa"/>
            </w:tcMar>
          </w:tcPr>
          <w:p w14:paraId="3EF8D27A" w14:textId="77777777" w:rsidR="00FC042C" w:rsidRDefault="00000000">
            <w:pPr>
              <w:spacing w:after="0" w:line="276" w:lineRule="auto"/>
              <w:jc w:val="left"/>
              <w:rPr>
                <w:rStyle w:val="Hyperlink"/>
                <w:color w:val="0000FF"/>
                <w:lang w:val="en-US"/>
              </w:rPr>
            </w:pPr>
            <w:hyperlink r:id="rId94" w:history="1">
              <w:r w:rsidR="003B4585">
                <w:rPr>
                  <w:rStyle w:val="Hyperlink"/>
                  <w:color w:val="0000FF"/>
                  <w:lang w:val="en-US"/>
                </w:rPr>
                <w:t>R1-2312126</w:t>
              </w:r>
            </w:hyperlink>
            <w:r w:rsidR="003B4585">
              <w:rPr>
                <w:color w:val="000000"/>
              </w:rPr>
              <w:br/>
              <w:t>(section 3)</w:t>
            </w:r>
          </w:p>
        </w:tc>
        <w:tc>
          <w:tcPr>
            <w:tcW w:w="4921" w:type="dxa"/>
            <w:tcMar>
              <w:top w:w="0" w:type="dxa"/>
              <w:left w:w="70" w:type="dxa"/>
              <w:bottom w:w="0" w:type="dxa"/>
              <w:right w:w="70" w:type="dxa"/>
            </w:tcMar>
          </w:tcPr>
          <w:p w14:paraId="6AAF77EC" w14:textId="77777777" w:rsidR="00FC042C" w:rsidRDefault="003B4585">
            <w:pPr>
              <w:spacing w:after="0" w:line="276" w:lineRule="auto"/>
              <w:jc w:val="left"/>
              <w:rPr>
                <w:lang w:val="en-US"/>
              </w:rPr>
            </w:pPr>
            <w:r>
              <w:rPr>
                <w:color w:val="000000"/>
              </w:rPr>
              <w:t>On maintenance of further complexity reduction of NR UE</w:t>
            </w:r>
          </w:p>
        </w:tc>
        <w:tc>
          <w:tcPr>
            <w:tcW w:w="2553" w:type="dxa"/>
            <w:tcMar>
              <w:top w:w="0" w:type="dxa"/>
              <w:left w:w="70" w:type="dxa"/>
              <w:bottom w:w="0" w:type="dxa"/>
              <w:right w:w="70" w:type="dxa"/>
            </w:tcMar>
          </w:tcPr>
          <w:p w14:paraId="68988CA5" w14:textId="77777777" w:rsidR="00FC042C" w:rsidRDefault="003B4585">
            <w:pPr>
              <w:spacing w:after="0" w:line="276" w:lineRule="auto"/>
              <w:jc w:val="left"/>
              <w:rPr>
                <w:lang w:val="en-US"/>
              </w:rPr>
            </w:pPr>
            <w:r>
              <w:rPr>
                <w:color w:val="000000"/>
              </w:rPr>
              <w:t>Nordic Semiconductor ASA</w:t>
            </w:r>
          </w:p>
        </w:tc>
      </w:tr>
    </w:tbl>
    <w:p w14:paraId="4481FB3E" w14:textId="77777777" w:rsidR="00FC042C" w:rsidRDefault="003B4585">
      <w:pPr>
        <w:rPr>
          <w:lang w:val="en-US"/>
        </w:rPr>
      </w:pPr>
      <w:r>
        <w:rPr>
          <w:lang w:val="en-US"/>
        </w:rPr>
        <w:br/>
        <w:t>The above contributions have the following proposals:</w:t>
      </w:r>
    </w:p>
    <w:p w14:paraId="49905709" w14:textId="77777777" w:rsidR="00FC042C" w:rsidRDefault="003B4585">
      <w:pPr>
        <w:pStyle w:val="ListParagraph"/>
        <w:numPr>
          <w:ilvl w:val="0"/>
          <w:numId w:val="31"/>
        </w:numPr>
        <w:jc w:val="left"/>
        <w:rPr>
          <w:sz w:val="20"/>
          <w:szCs w:val="22"/>
          <w:lang w:val="en-US"/>
        </w:rPr>
      </w:pPr>
      <w:r>
        <w:rPr>
          <w:sz w:val="20"/>
          <w:szCs w:val="22"/>
          <w:lang w:val="en-US"/>
        </w:rPr>
        <w:lastRenderedPageBreak/>
        <w:t>Contribution [22] proposes that the optional feature of DL 256QAM is not applicable to FG 48-2 UEs.</w:t>
      </w:r>
    </w:p>
    <w:p w14:paraId="4167C21F" w14:textId="77777777" w:rsidR="00FC042C" w:rsidRDefault="003B4585">
      <w:pPr>
        <w:pStyle w:val="ListParagraph"/>
        <w:numPr>
          <w:ilvl w:val="0"/>
          <w:numId w:val="31"/>
        </w:numPr>
        <w:jc w:val="left"/>
        <w:rPr>
          <w:sz w:val="20"/>
          <w:szCs w:val="22"/>
          <w:lang w:val="en-US"/>
        </w:rPr>
      </w:pPr>
      <w:r>
        <w:rPr>
          <w:sz w:val="20"/>
          <w:szCs w:val="22"/>
          <w:lang w:val="en-US"/>
        </w:rPr>
        <w:t>Contribution [23] proposes that unicast FDRA indications and RBG sizes can be based on 5-MHz sub-bands.</w:t>
      </w:r>
    </w:p>
    <w:p w14:paraId="448EEE89" w14:textId="77777777" w:rsidR="00FC042C" w:rsidRDefault="003B4585">
      <w:pPr>
        <w:pStyle w:val="ListParagraph"/>
        <w:numPr>
          <w:ilvl w:val="0"/>
          <w:numId w:val="31"/>
        </w:numPr>
        <w:jc w:val="left"/>
        <w:rPr>
          <w:sz w:val="20"/>
          <w:szCs w:val="22"/>
          <w:lang w:val="en-US"/>
        </w:rPr>
      </w:pPr>
      <w:r>
        <w:rPr>
          <w:sz w:val="20"/>
          <w:szCs w:val="22"/>
          <w:lang w:val="en-US"/>
        </w:rPr>
        <w:t>Contribution [27] proposes that HD-FDD UE is capable of processing one additional unicast DCI for PUSCH.</w:t>
      </w:r>
    </w:p>
    <w:p w14:paraId="3A61DE5A" w14:textId="77777777" w:rsidR="00FC042C" w:rsidRDefault="003B4585">
      <w:pPr>
        <w:rPr>
          <w:lang w:val="en-US"/>
        </w:rPr>
      </w:pPr>
      <w:r>
        <w:rPr>
          <w:lang w:val="en-US"/>
        </w:rPr>
        <w:t>Companies were invited to comment on similar proposals also in the previous RAN1 meeting [3].</w:t>
      </w:r>
    </w:p>
    <w:p w14:paraId="579C01B4" w14:textId="77777777" w:rsidR="00FC042C" w:rsidRDefault="003B4585">
      <w:pPr>
        <w:rPr>
          <w:b/>
          <w:bCs/>
          <w:lang w:val="en-US"/>
        </w:rPr>
      </w:pPr>
      <w:r>
        <w:rPr>
          <w:b/>
          <w:highlight w:val="lightGray"/>
          <w:lang w:val="en-US"/>
        </w:rPr>
        <w:t>FL1/FL2/FL3 Low Priority Question 9-1a</w:t>
      </w:r>
      <w:r>
        <w:rPr>
          <w:b/>
          <w:bCs/>
          <w:lang w:val="en-US"/>
        </w:rPr>
        <w:t>: Is there a need to treat any of the proposals listed above in this meeting?</w:t>
      </w:r>
    </w:p>
    <w:tbl>
      <w:tblPr>
        <w:tblStyle w:val="TableGrid"/>
        <w:tblW w:w="9634" w:type="dxa"/>
        <w:tblLayout w:type="fixed"/>
        <w:tblLook w:val="04A0" w:firstRow="1" w:lastRow="0" w:firstColumn="1" w:lastColumn="0" w:noHBand="0" w:noVBand="1"/>
      </w:tblPr>
      <w:tblGrid>
        <w:gridCol w:w="1479"/>
        <w:gridCol w:w="1635"/>
        <w:gridCol w:w="6520"/>
      </w:tblGrid>
      <w:tr w:rsidR="00FC042C" w14:paraId="6042A601" w14:textId="77777777">
        <w:tc>
          <w:tcPr>
            <w:tcW w:w="1479" w:type="dxa"/>
            <w:shd w:val="clear" w:color="auto" w:fill="D9D9D9" w:themeFill="background1" w:themeFillShade="D9"/>
          </w:tcPr>
          <w:p w14:paraId="16FA3C85" w14:textId="77777777" w:rsidR="00FC042C" w:rsidRDefault="003B4585">
            <w:pPr>
              <w:jc w:val="left"/>
              <w:rPr>
                <w:b/>
                <w:bCs/>
                <w:lang w:val="en-US"/>
              </w:rPr>
            </w:pPr>
            <w:r>
              <w:rPr>
                <w:b/>
                <w:bCs/>
                <w:lang w:val="en-US"/>
              </w:rPr>
              <w:t>Company</w:t>
            </w:r>
          </w:p>
        </w:tc>
        <w:tc>
          <w:tcPr>
            <w:tcW w:w="1635" w:type="dxa"/>
            <w:shd w:val="clear" w:color="auto" w:fill="D9D9D9" w:themeFill="background1" w:themeFillShade="D9"/>
          </w:tcPr>
          <w:p w14:paraId="18F083E6" w14:textId="77777777" w:rsidR="00FC042C" w:rsidRDefault="003B4585">
            <w:pPr>
              <w:jc w:val="left"/>
              <w:rPr>
                <w:b/>
                <w:bCs/>
                <w:lang w:val="en-US"/>
              </w:rPr>
            </w:pPr>
            <w:r>
              <w:rPr>
                <w:b/>
                <w:bCs/>
                <w:lang w:val="en-US"/>
              </w:rPr>
              <w:t>Y/N</w:t>
            </w:r>
          </w:p>
        </w:tc>
        <w:tc>
          <w:tcPr>
            <w:tcW w:w="6520" w:type="dxa"/>
            <w:shd w:val="clear" w:color="auto" w:fill="D9D9D9" w:themeFill="background1" w:themeFillShade="D9"/>
          </w:tcPr>
          <w:p w14:paraId="5E00D044" w14:textId="77777777" w:rsidR="00FC042C" w:rsidRDefault="003B4585">
            <w:pPr>
              <w:jc w:val="left"/>
              <w:rPr>
                <w:b/>
                <w:bCs/>
                <w:lang w:val="en-US"/>
              </w:rPr>
            </w:pPr>
            <w:r>
              <w:rPr>
                <w:b/>
                <w:bCs/>
                <w:lang w:val="en-US"/>
              </w:rPr>
              <w:t>Comments</w:t>
            </w:r>
          </w:p>
        </w:tc>
      </w:tr>
      <w:tr w:rsidR="00FC042C" w14:paraId="17E8DE62" w14:textId="77777777">
        <w:tc>
          <w:tcPr>
            <w:tcW w:w="1479" w:type="dxa"/>
          </w:tcPr>
          <w:p w14:paraId="77E76461" w14:textId="77777777" w:rsidR="00FC042C" w:rsidRDefault="003B4585">
            <w:pPr>
              <w:jc w:val="left"/>
              <w:rPr>
                <w:rFonts w:eastAsia="Malgun Gothic"/>
                <w:lang w:val="en-US" w:eastAsia="ko-KR"/>
              </w:rPr>
            </w:pPr>
            <w:r>
              <w:rPr>
                <w:rFonts w:eastAsia="Malgun Gothic" w:hint="eastAsia"/>
                <w:lang w:val="en-US" w:eastAsia="ko-KR"/>
              </w:rPr>
              <w:t>LG</w:t>
            </w:r>
          </w:p>
        </w:tc>
        <w:tc>
          <w:tcPr>
            <w:tcW w:w="1635" w:type="dxa"/>
          </w:tcPr>
          <w:p w14:paraId="0302CC49" w14:textId="77777777" w:rsidR="00FC042C" w:rsidRDefault="003B4585">
            <w:pPr>
              <w:tabs>
                <w:tab w:val="left" w:pos="551"/>
              </w:tabs>
              <w:jc w:val="left"/>
              <w:rPr>
                <w:rFonts w:eastAsia="Malgun Gothic"/>
                <w:lang w:val="en-US" w:eastAsia="ko-KR"/>
              </w:rPr>
            </w:pPr>
            <w:r>
              <w:rPr>
                <w:rFonts w:eastAsia="Malgun Gothic" w:hint="eastAsia"/>
                <w:lang w:val="en-US" w:eastAsia="ko-KR"/>
              </w:rPr>
              <w:t>Y, conditionally</w:t>
            </w:r>
          </w:p>
        </w:tc>
        <w:tc>
          <w:tcPr>
            <w:tcW w:w="6520" w:type="dxa"/>
          </w:tcPr>
          <w:p w14:paraId="1D63C77E" w14:textId="77777777" w:rsidR="00FC042C" w:rsidRDefault="003B4585">
            <w:pPr>
              <w:jc w:val="left"/>
              <w:rPr>
                <w:rFonts w:eastAsia="Malgun Gothic"/>
                <w:lang w:val="en-US" w:eastAsia="ko-KR"/>
              </w:rPr>
            </w:pPr>
            <w:r>
              <w:rPr>
                <w:rFonts w:eastAsia="Malgun Gothic" w:hint="eastAsia"/>
                <w:lang w:val="en-US" w:eastAsia="ko-KR"/>
              </w:rPr>
              <w:t>If we have enough time to discuss them</w:t>
            </w:r>
            <w:r>
              <w:rPr>
                <w:rFonts w:eastAsia="Malgun Gothic"/>
                <w:lang w:val="en-US" w:eastAsia="ko-KR"/>
              </w:rPr>
              <w:t>,</w:t>
            </w:r>
          </w:p>
        </w:tc>
      </w:tr>
      <w:tr w:rsidR="00FC042C" w14:paraId="4E7C48F9" w14:textId="77777777">
        <w:tc>
          <w:tcPr>
            <w:tcW w:w="1479" w:type="dxa"/>
          </w:tcPr>
          <w:p w14:paraId="5BA80328" w14:textId="77777777" w:rsidR="00FC042C" w:rsidRDefault="003B4585">
            <w:pPr>
              <w:jc w:val="left"/>
              <w:rPr>
                <w:rFonts w:eastAsiaTheme="minorEastAsia"/>
                <w:lang w:val="en-US" w:eastAsia="zh-CN"/>
              </w:rPr>
            </w:pPr>
            <w:r>
              <w:rPr>
                <w:rFonts w:eastAsiaTheme="minorEastAsia"/>
                <w:lang w:val="en-US" w:eastAsia="zh-CN"/>
              </w:rPr>
              <w:t>QC</w:t>
            </w:r>
          </w:p>
        </w:tc>
        <w:tc>
          <w:tcPr>
            <w:tcW w:w="1635" w:type="dxa"/>
          </w:tcPr>
          <w:p w14:paraId="578E0027" w14:textId="77777777" w:rsidR="00FC042C" w:rsidRDefault="003B4585">
            <w:pPr>
              <w:tabs>
                <w:tab w:val="left" w:pos="551"/>
              </w:tabs>
              <w:jc w:val="left"/>
              <w:rPr>
                <w:rFonts w:eastAsiaTheme="minorEastAsia"/>
                <w:lang w:val="en-US" w:eastAsia="zh-CN"/>
              </w:rPr>
            </w:pPr>
            <w:r>
              <w:rPr>
                <w:rFonts w:eastAsiaTheme="minorEastAsia"/>
                <w:lang w:val="en-US" w:eastAsia="zh-CN"/>
              </w:rPr>
              <w:t>No</w:t>
            </w:r>
          </w:p>
        </w:tc>
        <w:tc>
          <w:tcPr>
            <w:tcW w:w="6520" w:type="dxa"/>
          </w:tcPr>
          <w:p w14:paraId="7DA8C436" w14:textId="77777777" w:rsidR="00FC042C" w:rsidRDefault="00FC042C">
            <w:pPr>
              <w:jc w:val="left"/>
              <w:rPr>
                <w:rFonts w:eastAsiaTheme="minorEastAsia"/>
                <w:lang w:val="en-US" w:eastAsia="zh-CN"/>
              </w:rPr>
            </w:pPr>
          </w:p>
        </w:tc>
      </w:tr>
      <w:tr w:rsidR="00FC042C" w14:paraId="50FC0B53" w14:textId="77777777">
        <w:tc>
          <w:tcPr>
            <w:tcW w:w="1479" w:type="dxa"/>
          </w:tcPr>
          <w:p w14:paraId="11084DF4" w14:textId="77777777" w:rsidR="00FC042C" w:rsidRDefault="003B4585">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635" w:type="dxa"/>
          </w:tcPr>
          <w:p w14:paraId="06A346C9" w14:textId="77777777" w:rsidR="00FC042C" w:rsidRDefault="003B4585">
            <w:pPr>
              <w:tabs>
                <w:tab w:val="left" w:pos="551"/>
              </w:tabs>
              <w:jc w:val="left"/>
              <w:rPr>
                <w:rFonts w:eastAsiaTheme="minorEastAsia"/>
                <w:lang w:val="en-US" w:eastAsia="zh-CN"/>
              </w:rPr>
            </w:pPr>
            <w:r>
              <w:rPr>
                <w:rFonts w:eastAsiaTheme="minorEastAsia" w:hint="eastAsia"/>
                <w:lang w:val="en-US" w:eastAsia="zh-CN"/>
              </w:rPr>
              <w:t>N</w:t>
            </w:r>
          </w:p>
        </w:tc>
        <w:tc>
          <w:tcPr>
            <w:tcW w:w="6520" w:type="dxa"/>
          </w:tcPr>
          <w:p w14:paraId="40DF48E3" w14:textId="77777777" w:rsidR="00FC042C" w:rsidRDefault="00FC042C">
            <w:pPr>
              <w:jc w:val="left"/>
              <w:rPr>
                <w:rFonts w:eastAsiaTheme="minorEastAsia"/>
                <w:lang w:val="en-US" w:eastAsia="zh-CN"/>
              </w:rPr>
            </w:pPr>
          </w:p>
        </w:tc>
      </w:tr>
      <w:tr w:rsidR="00FC042C" w14:paraId="2177341A" w14:textId="77777777">
        <w:tc>
          <w:tcPr>
            <w:tcW w:w="1479" w:type="dxa"/>
          </w:tcPr>
          <w:p w14:paraId="704B4757" w14:textId="77777777" w:rsidR="00FC042C" w:rsidRDefault="003B4585">
            <w:pPr>
              <w:jc w:val="left"/>
              <w:rPr>
                <w:rFonts w:eastAsiaTheme="minorEastAsia"/>
                <w:lang w:val="en-US" w:eastAsia="zh-CN"/>
              </w:rPr>
            </w:pPr>
            <w:r>
              <w:rPr>
                <w:rFonts w:eastAsiaTheme="minorEastAsia"/>
                <w:lang w:val="en-US" w:eastAsia="zh-CN"/>
              </w:rPr>
              <w:t xml:space="preserve">Nordic </w:t>
            </w:r>
          </w:p>
        </w:tc>
        <w:tc>
          <w:tcPr>
            <w:tcW w:w="1635" w:type="dxa"/>
          </w:tcPr>
          <w:p w14:paraId="12FCCCCB" w14:textId="77777777" w:rsidR="00FC042C" w:rsidRDefault="003B4585">
            <w:pPr>
              <w:tabs>
                <w:tab w:val="left" w:pos="551"/>
              </w:tabs>
              <w:jc w:val="left"/>
              <w:rPr>
                <w:rFonts w:eastAsiaTheme="minorEastAsia"/>
                <w:lang w:val="en-US" w:eastAsia="zh-CN"/>
              </w:rPr>
            </w:pPr>
            <w:r>
              <w:rPr>
                <w:rFonts w:eastAsiaTheme="minorEastAsia"/>
                <w:lang w:val="en-US" w:eastAsia="zh-CN"/>
              </w:rPr>
              <w:t>Y</w:t>
            </w:r>
          </w:p>
        </w:tc>
        <w:tc>
          <w:tcPr>
            <w:tcW w:w="6520" w:type="dxa"/>
          </w:tcPr>
          <w:p w14:paraId="074948B6" w14:textId="77777777" w:rsidR="00FC042C" w:rsidRDefault="003B4585">
            <w:pPr>
              <w:jc w:val="left"/>
              <w:rPr>
                <w:rFonts w:eastAsiaTheme="minorEastAsia"/>
                <w:lang w:val="en-US" w:eastAsia="zh-CN"/>
              </w:rPr>
            </w:pPr>
            <w:r>
              <w:rPr>
                <w:rFonts w:eastAsiaTheme="minorEastAsia"/>
                <w:lang w:val="en-US" w:eastAsia="zh-CN"/>
              </w:rPr>
              <w:t>We should discuss</w:t>
            </w:r>
          </w:p>
        </w:tc>
      </w:tr>
      <w:tr w:rsidR="00FC042C" w14:paraId="054AB003" w14:textId="77777777">
        <w:tc>
          <w:tcPr>
            <w:tcW w:w="1479" w:type="dxa"/>
          </w:tcPr>
          <w:p w14:paraId="751695F2" w14:textId="77777777" w:rsidR="00FC042C" w:rsidRDefault="003B4585">
            <w:pPr>
              <w:jc w:val="left"/>
              <w:rPr>
                <w:rFonts w:eastAsiaTheme="minorEastAsia"/>
                <w:lang w:val="en-US" w:eastAsia="zh-CN"/>
              </w:rPr>
            </w:pPr>
            <w:r>
              <w:rPr>
                <w:rFonts w:eastAsiaTheme="minorEastAsia"/>
                <w:lang w:val="en-US" w:eastAsia="zh-CN"/>
              </w:rPr>
              <w:t>Nokia, NSB</w:t>
            </w:r>
          </w:p>
        </w:tc>
        <w:tc>
          <w:tcPr>
            <w:tcW w:w="1635" w:type="dxa"/>
          </w:tcPr>
          <w:p w14:paraId="7E835035"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520" w:type="dxa"/>
          </w:tcPr>
          <w:p w14:paraId="0EA905A8" w14:textId="77777777" w:rsidR="00FC042C" w:rsidRDefault="00FC042C">
            <w:pPr>
              <w:jc w:val="left"/>
              <w:rPr>
                <w:rFonts w:eastAsiaTheme="minorEastAsia"/>
                <w:lang w:val="en-US" w:eastAsia="zh-CN"/>
              </w:rPr>
            </w:pPr>
          </w:p>
        </w:tc>
      </w:tr>
      <w:tr w:rsidR="00FC042C" w14:paraId="1C69B474" w14:textId="77777777">
        <w:tc>
          <w:tcPr>
            <w:tcW w:w="1479" w:type="dxa"/>
          </w:tcPr>
          <w:p w14:paraId="1D4F1C7D" w14:textId="77777777" w:rsidR="00FC042C" w:rsidRDefault="003B4585">
            <w:pPr>
              <w:jc w:val="left"/>
              <w:rPr>
                <w:rFonts w:eastAsiaTheme="minorEastAsia"/>
                <w:lang w:val="en-US" w:eastAsia="zh-CN"/>
              </w:rPr>
            </w:pPr>
            <w:r>
              <w:rPr>
                <w:rFonts w:eastAsiaTheme="minorEastAsia"/>
                <w:lang w:val="en-US" w:eastAsia="zh-CN"/>
              </w:rPr>
              <w:t>Ericsson</w:t>
            </w:r>
          </w:p>
        </w:tc>
        <w:tc>
          <w:tcPr>
            <w:tcW w:w="1635" w:type="dxa"/>
          </w:tcPr>
          <w:p w14:paraId="7F04A021" w14:textId="77777777" w:rsidR="00FC042C" w:rsidRDefault="003B4585">
            <w:pPr>
              <w:tabs>
                <w:tab w:val="left" w:pos="551"/>
              </w:tabs>
              <w:jc w:val="left"/>
              <w:rPr>
                <w:rFonts w:eastAsiaTheme="minorEastAsia"/>
                <w:lang w:val="en-US" w:eastAsia="zh-CN"/>
              </w:rPr>
            </w:pPr>
            <w:r>
              <w:rPr>
                <w:rFonts w:eastAsiaTheme="minorEastAsia"/>
                <w:lang w:val="en-US" w:eastAsia="zh-CN"/>
              </w:rPr>
              <w:t>N</w:t>
            </w:r>
          </w:p>
        </w:tc>
        <w:tc>
          <w:tcPr>
            <w:tcW w:w="6520" w:type="dxa"/>
          </w:tcPr>
          <w:p w14:paraId="6F7FFF15" w14:textId="77777777" w:rsidR="00FC042C" w:rsidRDefault="003B4585">
            <w:pPr>
              <w:tabs>
                <w:tab w:val="left" w:pos="551"/>
              </w:tabs>
              <w:jc w:val="left"/>
              <w:rPr>
                <w:rFonts w:eastAsiaTheme="minorEastAsia"/>
                <w:lang w:val="en-US" w:eastAsia="zh-CN"/>
              </w:rPr>
            </w:pPr>
            <w:r>
              <w:rPr>
                <w:rFonts w:eastAsiaTheme="minorEastAsia"/>
                <w:lang w:val="en-US" w:eastAsia="zh-CN"/>
              </w:rPr>
              <w:t>The proposals do not seem like essential corrections.</w:t>
            </w:r>
          </w:p>
        </w:tc>
      </w:tr>
    </w:tbl>
    <w:p w14:paraId="1E3C884E" w14:textId="77777777" w:rsidR="00FC042C" w:rsidRDefault="00FC042C">
      <w:pPr>
        <w:rPr>
          <w:szCs w:val="22"/>
          <w:lang w:val="en-US"/>
        </w:rPr>
      </w:pPr>
    </w:p>
    <w:p w14:paraId="1345DABA" w14:textId="77777777" w:rsidR="00FC042C" w:rsidRDefault="003B4585">
      <w:pPr>
        <w:pStyle w:val="Heading1"/>
        <w:ind w:left="432" w:hanging="432"/>
        <w:rPr>
          <w:lang w:val="en-US"/>
        </w:rPr>
      </w:pPr>
      <w:bookmarkStart w:id="19" w:name="_Hlk41391803"/>
      <w:r>
        <w:rPr>
          <w:lang w:val="en-US"/>
        </w:rPr>
        <w:t>References</w:t>
      </w:r>
    </w:p>
    <w:tbl>
      <w:tblPr>
        <w:tblW w:w="9634" w:type="dxa"/>
        <w:tblLayout w:type="fixed"/>
        <w:tblCellMar>
          <w:left w:w="0" w:type="dxa"/>
          <w:right w:w="0" w:type="dxa"/>
        </w:tblCellMar>
        <w:tblLook w:val="04A0" w:firstRow="1" w:lastRow="0" w:firstColumn="1" w:lastColumn="0" w:noHBand="0" w:noVBand="1"/>
      </w:tblPr>
      <w:tblGrid>
        <w:gridCol w:w="704"/>
        <w:gridCol w:w="1456"/>
        <w:gridCol w:w="4921"/>
        <w:gridCol w:w="2553"/>
      </w:tblGrid>
      <w:tr w:rsidR="00FC042C" w14:paraId="158466F4" w14:textId="77777777">
        <w:trPr>
          <w:trHeight w:val="450"/>
        </w:trPr>
        <w:tc>
          <w:tcPr>
            <w:tcW w:w="704" w:type="dxa"/>
            <w:shd w:val="clear" w:color="auto" w:fill="FFFFFF"/>
            <w:tcMar>
              <w:top w:w="0" w:type="dxa"/>
              <w:left w:w="70" w:type="dxa"/>
              <w:bottom w:w="0" w:type="dxa"/>
              <w:right w:w="70" w:type="dxa"/>
            </w:tcMar>
          </w:tcPr>
          <w:bookmarkEnd w:id="19"/>
          <w:p w14:paraId="79E4C27F" w14:textId="77777777" w:rsidR="00FC042C" w:rsidRDefault="003B4585">
            <w:pPr>
              <w:spacing w:after="0" w:line="276" w:lineRule="auto"/>
              <w:jc w:val="left"/>
              <w:rPr>
                <w:lang w:val="en-US" w:eastAsia="sv-SE"/>
              </w:rPr>
            </w:pPr>
            <w:r>
              <w:rPr>
                <w:lang w:val="en-US"/>
              </w:rPr>
              <w:t>[1]</w:t>
            </w:r>
          </w:p>
        </w:tc>
        <w:tc>
          <w:tcPr>
            <w:tcW w:w="1456" w:type="dxa"/>
            <w:tcMar>
              <w:top w:w="0" w:type="dxa"/>
              <w:left w:w="70" w:type="dxa"/>
              <w:bottom w:w="0" w:type="dxa"/>
              <w:right w:w="70" w:type="dxa"/>
            </w:tcMar>
          </w:tcPr>
          <w:p w14:paraId="5806736D" w14:textId="77777777" w:rsidR="00FC042C" w:rsidRDefault="00000000">
            <w:pPr>
              <w:spacing w:after="0" w:line="276" w:lineRule="auto"/>
              <w:jc w:val="left"/>
              <w:rPr>
                <w:color w:val="0000FF"/>
                <w:u w:val="single"/>
                <w:lang w:val="en-US"/>
              </w:rPr>
            </w:pPr>
            <w:hyperlink r:id="rId95" w:history="1">
              <w:r w:rsidR="003B4585">
                <w:rPr>
                  <w:rStyle w:val="Hyperlink"/>
                  <w:color w:val="0000FF"/>
                  <w:lang w:val="en-US"/>
                </w:rPr>
                <w:t>RP-232671</w:t>
              </w:r>
            </w:hyperlink>
          </w:p>
        </w:tc>
        <w:tc>
          <w:tcPr>
            <w:tcW w:w="4921" w:type="dxa"/>
            <w:tcMar>
              <w:top w:w="0" w:type="dxa"/>
              <w:left w:w="70" w:type="dxa"/>
              <w:bottom w:w="0" w:type="dxa"/>
              <w:right w:w="70" w:type="dxa"/>
            </w:tcMar>
          </w:tcPr>
          <w:p w14:paraId="0A870F04" w14:textId="77777777" w:rsidR="00FC042C" w:rsidRDefault="003B4585">
            <w:pPr>
              <w:spacing w:after="0" w:line="276" w:lineRule="auto"/>
              <w:jc w:val="left"/>
              <w:rPr>
                <w:lang w:val="en-US"/>
              </w:rPr>
            </w:pPr>
            <w:r>
              <w:rPr>
                <w:lang w:val="en-US"/>
              </w:rPr>
              <w:t>Revised WID on Enhanced support of reduced capability NR devices</w:t>
            </w:r>
          </w:p>
        </w:tc>
        <w:tc>
          <w:tcPr>
            <w:tcW w:w="2553" w:type="dxa"/>
            <w:tcMar>
              <w:top w:w="0" w:type="dxa"/>
              <w:left w:w="70" w:type="dxa"/>
              <w:bottom w:w="0" w:type="dxa"/>
              <w:right w:w="70" w:type="dxa"/>
            </w:tcMar>
          </w:tcPr>
          <w:p w14:paraId="7A57CDF0" w14:textId="77777777" w:rsidR="00FC042C" w:rsidRDefault="003B4585">
            <w:pPr>
              <w:spacing w:after="0" w:line="276" w:lineRule="auto"/>
              <w:jc w:val="left"/>
              <w:rPr>
                <w:lang w:val="en-US"/>
              </w:rPr>
            </w:pPr>
            <w:r>
              <w:rPr>
                <w:lang w:val="en-US"/>
              </w:rPr>
              <w:t>Ericsson</w:t>
            </w:r>
          </w:p>
        </w:tc>
      </w:tr>
      <w:tr w:rsidR="00FC042C" w14:paraId="37C55ABE" w14:textId="77777777">
        <w:trPr>
          <w:trHeight w:val="450"/>
        </w:trPr>
        <w:tc>
          <w:tcPr>
            <w:tcW w:w="704" w:type="dxa"/>
            <w:shd w:val="clear" w:color="auto" w:fill="FFFFFF"/>
            <w:tcMar>
              <w:top w:w="0" w:type="dxa"/>
              <w:left w:w="70" w:type="dxa"/>
              <w:bottom w:w="0" w:type="dxa"/>
              <w:right w:w="70" w:type="dxa"/>
            </w:tcMar>
          </w:tcPr>
          <w:p w14:paraId="136E4E5F" w14:textId="77777777" w:rsidR="00FC042C" w:rsidRDefault="003B4585">
            <w:pPr>
              <w:spacing w:after="0" w:line="276" w:lineRule="auto"/>
              <w:jc w:val="left"/>
              <w:rPr>
                <w:lang w:val="en-US"/>
              </w:rPr>
            </w:pPr>
            <w:r>
              <w:rPr>
                <w:color w:val="000000"/>
                <w:lang w:val="en-US"/>
              </w:rPr>
              <w:t>[2]</w:t>
            </w:r>
          </w:p>
        </w:tc>
        <w:tc>
          <w:tcPr>
            <w:tcW w:w="1456" w:type="dxa"/>
            <w:tcMar>
              <w:top w:w="0" w:type="dxa"/>
              <w:left w:w="70" w:type="dxa"/>
              <w:bottom w:w="0" w:type="dxa"/>
              <w:right w:w="70" w:type="dxa"/>
            </w:tcMar>
          </w:tcPr>
          <w:p w14:paraId="09C1610A" w14:textId="77777777" w:rsidR="00FC042C" w:rsidRDefault="00000000">
            <w:pPr>
              <w:spacing w:after="0" w:line="276" w:lineRule="auto"/>
              <w:jc w:val="left"/>
              <w:rPr>
                <w:rFonts w:eastAsia="Calibri"/>
                <w:color w:val="0000FF"/>
                <w:u w:val="single"/>
                <w:lang w:val="en-US"/>
              </w:rPr>
            </w:pPr>
            <w:hyperlink r:id="rId96" w:history="1">
              <w:r w:rsidR="003B4585">
                <w:rPr>
                  <w:rStyle w:val="Hyperlink"/>
                  <w:color w:val="0000FF"/>
                  <w:lang w:val="en-US"/>
                </w:rPr>
                <w:t>R1-2300177</w:t>
              </w:r>
            </w:hyperlink>
          </w:p>
        </w:tc>
        <w:tc>
          <w:tcPr>
            <w:tcW w:w="4921" w:type="dxa"/>
            <w:tcMar>
              <w:top w:w="0" w:type="dxa"/>
              <w:left w:w="70" w:type="dxa"/>
              <w:bottom w:w="0" w:type="dxa"/>
              <w:right w:w="70" w:type="dxa"/>
            </w:tcMar>
          </w:tcPr>
          <w:p w14:paraId="5AB47DE5" w14:textId="77777777" w:rsidR="00FC042C" w:rsidRDefault="003B4585">
            <w:pPr>
              <w:spacing w:after="0" w:line="276" w:lineRule="auto"/>
              <w:jc w:val="left"/>
              <w:rPr>
                <w:lang w:val="en-US"/>
              </w:rPr>
            </w:pPr>
            <w:r>
              <w:rPr>
                <w:lang w:val="en-US"/>
              </w:rPr>
              <w:t>WI work plan for Rel-18 RedCap</w:t>
            </w:r>
          </w:p>
        </w:tc>
        <w:tc>
          <w:tcPr>
            <w:tcW w:w="2553" w:type="dxa"/>
            <w:tcMar>
              <w:top w:w="0" w:type="dxa"/>
              <w:left w:w="70" w:type="dxa"/>
              <w:bottom w:w="0" w:type="dxa"/>
              <w:right w:w="70" w:type="dxa"/>
            </w:tcMar>
          </w:tcPr>
          <w:p w14:paraId="594E9C0C" w14:textId="77777777" w:rsidR="00FC042C" w:rsidRDefault="003B4585">
            <w:pPr>
              <w:spacing w:after="0" w:line="276" w:lineRule="auto"/>
              <w:jc w:val="left"/>
              <w:rPr>
                <w:lang w:val="en-US"/>
              </w:rPr>
            </w:pPr>
            <w:r>
              <w:rPr>
                <w:lang w:val="en-US"/>
              </w:rPr>
              <w:t>Rapporteur (Ericsson)</w:t>
            </w:r>
          </w:p>
        </w:tc>
      </w:tr>
      <w:tr w:rsidR="00FC042C" w14:paraId="769A4D8D" w14:textId="77777777">
        <w:trPr>
          <w:trHeight w:val="450"/>
        </w:trPr>
        <w:tc>
          <w:tcPr>
            <w:tcW w:w="704" w:type="dxa"/>
            <w:shd w:val="clear" w:color="auto" w:fill="FFFFFF"/>
            <w:tcMar>
              <w:top w:w="0" w:type="dxa"/>
              <w:left w:w="70" w:type="dxa"/>
              <w:bottom w:w="0" w:type="dxa"/>
              <w:right w:w="70" w:type="dxa"/>
            </w:tcMar>
          </w:tcPr>
          <w:p w14:paraId="2936F175" w14:textId="77777777" w:rsidR="00FC042C" w:rsidRDefault="003B4585">
            <w:pPr>
              <w:spacing w:after="0" w:line="276" w:lineRule="auto"/>
              <w:jc w:val="left"/>
              <w:rPr>
                <w:color w:val="000000"/>
                <w:lang w:val="en-US"/>
              </w:rPr>
            </w:pPr>
            <w:r>
              <w:rPr>
                <w:color w:val="000000"/>
                <w:lang w:val="en-US"/>
              </w:rPr>
              <w:t>[3]</w:t>
            </w:r>
          </w:p>
        </w:tc>
        <w:tc>
          <w:tcPr>
            <w:tcW w:w="1456" w:type="dxa"/>
            <w:tcMar>
              <w:top w:w="0" w:type="dxa"/>
              <w:left w:w="70" w:type="dxa"/>
              <w:bottom w:w="0" w:type="dxa"/>
              <w:right w:w="70" w:type="dxa"/>
            </w:tcMar>
          </w:tcPr>
          <w:p w14:paraId="3BD9E574" w14:textId="77777777" w:rsidR="00FC042C" w:rsidRDefault="00000000">
            <w:pPr>
              <w:spacing w:after="0" w:line="276" w:lineRule="auto"/>
              <w:jc w:val="left"/>
              <w:rPr>
                <w:rStyle w:val="Hyperlink"/>
                <w:color w:val="0000FF"/>
                <w:lang w:val="en-US"/>
              </w:rPr>
            </w:pPr>
            <w:hyperlink r:id="rId97" w:history="1">
              <w:r w:rsidR="003B4585">
                <w:rPr>
                  <w:rStyle w:val="Hyperlink"/>
                  <w:color w:val="0000FF"/>
                  <w:lang w:val="en-US"/>
                </w:rPr>
                <w:t>R1-2310568</w:t>
              </w:r>
            </w:hyperlink>
          </w:p>
        </w:tc>
        <w:tc>
          <w:tcPr>
            <w:tcW w:w="4921" w:type="dxa"/>
            <w:tcMar>
              <w:top w:w="0" w:type="dxa"/>
              <w:left w:w="70" w:type="dxa"/>
              <w:bottom w:w="0" w:type="dxa"/>
              <w:right w:w="70" w:type="dxa"/>
            </w:tcMar>
          </w:tcPr>
          <w:p w14:paraId="314465B6" w14:textId="77777777" w:rsidR="00FC042C" w:rsidRDefault="003B4585">
            <w:pPr>
              <w:spacing w:after="0" w:line="276" w:lineRule="auto"/>
              <w:jc w:val="left"/>
              <w:rPr>
                <w:lang w:val="en-US"/>
              </w:rPr>
            </w:pPr>
            <w:r>
              <w:rPr>
                <w:lang w:val="en-US"/>
              </w:rPr>
              <w:t>FL summary #4 on Rel-18 RedCap UE complexity reduction</w:t>
            </w:r>
          </w:p>
        </w:tc>
        <w:tc>
          <w:tcPr>
            <w:tcW w:w="2553" w:type="dxa"/>
            <w:tcMar>
              <w:top w:w="0" w:type="dxa"/>
              <w:left w:w="70" w:type="dxa"/>
              <w:bottom w:w="0" w:type="dxa"/>
              <w:right w:w="70" w:type="dxa"/>
            </w:tcMar>
          </w:tcPr>
          <w:p w14:paraId="27FED767" w14:textId="77777777" w:rsidR="00FC042C" w:rsidRDefault="003B4585">
            <w:pPr>
              <w:spacing w:after="0" w:line="276" w:lineRule="auto"/>
              <w:jc w:val="left"/>
              <w:rPr>
                <w:lang w:val="en-US"/>
              </w:rPr>
            </w:pPr>
            <w:r>
              <w:rPr>
                <w:lang w:val="en-US"/>
              </w:rPr>
              <w:t>Moderator (Ericsson)</w:t>
            </w:r>
          </w:p>
        </w:tc>
      </w:tr>
      <w:tr w:rsidR="00FC042C" w14:paraId="450A74A9" w14:textId="77777777">
        <w:trPr>
          <w:trHeight w:val="450"/>
        </w:trPr>
        <w:tc>
          <w:tcPr>
            <w:tcW w:w="704" w:type="dxa"/>
            <w:shd w:val="clear" w:color="auto" w:fill="FFFFFF"/>
            <w:tcMar>
              <w:top w:w="0" w:type="dxa"/>
              <w:left w:w="70" w:type="dxa"/>
              <w:bottom w:w="0" w:type="dxa"/>
              <w:right w:w="70" w:type="dxa"/>
            </w:tcMar>
          </w:tcPr>
          <w:p w14:paraId="189E10D6" w14:textId="77777777" w:rsidR="00FC042C" w:rsidRDefault="003B4585">
            <w:pPr>
              <w:spacing w:after="0" w:line="276" w:lineRule="auto"/>
              <w:jc w:val="left"/>
              <w:rPr>
                <w:lang w:val="en-US"/>
              </w:rPr>
            </w:pPr>
            <w:r>
              <w:rPr>
                <w:color w:val="000000"/>
                <w:lang w:val="en-US"/>
              </w:rPr>
              <w:t>[4]</w:t>
            </w:r>
          </w:p>
        </w:tc>
        <w:tc>
          <w:tcPr>
            <w:tcW w:w="1456" w:type="dxa"/>
            <w:tcMar>
              <w:top w:w="0" w:type="dxa"/>
              <w:left w:w="70" w:type="dxa"/>
              <w:bottom w:w="0" w:type="dxa"/>
              <w:right w:w="70" w:type="dxa"/>
            </w:tcMar>
          </w:tcPr>
          <w:p w14:paraId="02F8A9E7" w14:textId="77777777" w:rsidR="00FC042C" w:rsidRDefault="00000000">
            <w:pPr>
              <w:spacing w:after="0" w:line="276" w:lineRule="auto"/>
              <w:jc w:val="left"/>
              <w:rPr>
                <w:rStyle w:val="Hyperlink"/>
                <w:color w:val="0000FF"/>
                <w:lang w:val="en-US"/>
              </w:rPr>
            </w:pPr>
            <w:hyperlink r:id="rId98" w:history="1">
              <w:r w:rsidR="003B4585">
                <w:rPr>
                  <w:rStyle w:val="Hyperlink"/>
                  <w:color w:val="0000FF"/>
                  <w:lang w:val="en-US"/>
                </w:rPr>
                <w:t>R1-2310329</w:t>
              </w:r>
            </w:hyperlink>
          </w:p>
        </w:tc>
        <w:tc>
          <w:tcPr>
            <w:tcW w:w="4921" w:type="dxa"/>
            <w:tcMar>
              <w:top w:w="0" w:type="dxa"/>
              <w:left w:w="70" w:type="dxa"/>
              <w:bottom w:w="0" w:type="dxa"/>
              <w:right w:w="70" w:type="dxa"/>
            </w:tcMar>
          </w:tcPr>
          <w:p w14:paraId="189AB353" w14:textId="77777777" w:rsidR="00FC042C" w:rsidRDefault="003B4585">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01DE37AC" w14:textId="77777777" w:rsidR="00FC042C" w:rsidRDefault="003B4585">
            <w:pPr>
              <w:spacing w:after="0" w:line="276" w:lineRule="auto"/>
              <w:jc w:val="left"/>
              <w:rPr>
                <w:lang w:val="en-US"/>
              </w:rPr>
            </w:pPr>
            <w:r>
              <w:rPr>
                <w:lang w:val="en-US"/>
              </w:rPr>
              <w:t>Rapporteur (Ericsson)</w:t>
            </w:r>
          </w:p>
        </w:tc>
      </w:tr>
      <w:tr w:rsidR="00FC042C" w14:paraId="3E0E075F" w14:textId="77777777">
        <w:trPr>
          <w:trHeight w:val="450"/>
        </w:trPr>
        <w:tc>
          <w:tcPr>
            <w:tcW w:w="704" w:type="dxa"/>
            <w:shd w:val="clear" w:color="auto" w:fill="FFFFFF"/>
            <w:tcMar>
              <w:top w:w="0" w:type="dxa"/>
              <w:left w:w="70" w:type="dxa"/>
              <w:bottom w:w="0" w:type="dxa"/>
              <w:right w:w="70" w:type="dxa"/>
            </w:tcMar>
          </w:tcPr>
          <w:p w14:paraId="3D2A538F" w14:textId="77777777" w:rsidR="00FC042C" w:rsidRDefault="003B4585">
            <w:pPr>
              <w:spacing w:after="0" w:line="276" w:lineRule="auto"/>
              <w:jc w:val="left"/>
              <w:rPr>
                <w:lang w:val="en-US"/>
              </w:rPr>
            </w:pPr>
            <w:r>
              <w:rPr>
                <w:color w:val="000000"/>
                <w:lang w:val="en-US"/>
              </w:rPr>
              <w:t>[5]</w:t>
            </w:r>
          </w:p>
        </w:tc>
        <w:tc>
          <w:tcPr>
            <w:tcW w:w="1456" w:type="dxa"/>
            <w:tcMar>
              <w:top w:w="0" w:type="dxa"/>
              <w:left w:w="70" w:type="dxa"/>
              <w:bottom w:w="0" w:type="dxa"/>
              <w:right w:w="70" w:type="dxa"/>
            </w:tcMar>
          </w:tcPr>
          <w:p w14:paraId="1BD46F77" w14:textId="77777777" w:rsidR="00FC042C" w:rsidRDefault="00000000">
            <w:pPr>
              <w:spacing w:after="0" w:line="276" w:lineRule="auto"/>
              <w:jc w:val="left"/>
              <w:rPr>
                <w:rStyle w:val="Hyperlink"/>
                <w:color w:val="0000FF"/>
                <w:lang w:val="en-US"/>
              </w:rPr>
            </w:pPr>
            <w:hyperlink r:id="rId99" w:history="1">
              <w:r w:rsidR="003B4585">
                <w:rPr>
                  <w:rStyle w:val="Hyperlink"/>
                  <w:color w:val="0000FF"/>
                </w:rPr>
                <w:t>R1-2310820</w:t>
              </w:r>
            </w:hyperlink>
          </w:p>
        </w:tc>
        <w:tc>
          <w:tcPr>
            <w:tcW w:w="4921" w:type="dxa"/>
            <w:tcMar>
              <w:top w:w="0" w:type="dxa"/>
              <w:left w:w="70" w:type="dxa"/>
              <w:bottom w:w="0" w:type="dxa"/>
              <w:right w:w="70" w:type="dxa"/>
            </w:tcMar>
          </w:tcPr>
          <w:p w14:paraId="3FC4EBE4" w14:textId="77777777" w:rsidR="00FC042C" w:rsidRDefault="003B4585">
            <w:pPr>
              <w:spacing w:after="0" w:line="276" w:lineRule="auto"/>
              <w:jc w:val="left"/>
              <w:rPr>
                <w:lang w:val="en-US"/>
              </w:rPr>
            </w:pPr>
            <w:r>
              <w:t>Maintenance of R18 RedCap</w:t>
            </w:r>
          </w:p>
        </w:tc>
        <w:tc>
          <w:tcPr>
            <w:tcW w:w="2553" w:type="dxa"/>
            <w:tcMar>
              <w:top w:w="0" w:type="dxa"/>
              <w:left w:w="70" w:type="dxa"/>
              <w:bottom w:w="0" w:type="dxa"/>
              <w:right w:w="70" w:type="dxa"/>
            </w:tcMar>
          </w:tcPr>
          <w:p w14:paraId="009A647F" w14:textId="77777777" w:rsidR="00FC042C" w:rsidRDefault="003B4585">
            <w:pPr>
              <w:spacing w:after="0" w:line="276" w:lineRule="auto"/>
              <w:jc w:val="left"/>
              <w:rPr>
                <w:lang w:val="en-US"/>
              </w:rPr>
            </w:pPr>
            <w:r>
              <w:t>FUTUREWEI</w:t>
            </w:r>
          </w:p>
        </w:tc>
      </w:tr>
      <w:tr w:rsidR="00FC042C" w14:paraId="7A38E4AA" w14:textId="77777777">
        <w:trPr>
          <w:trHeight w:val="450"/>
        </w:trPr>
        <w:tc>
          <w:tcPr>
            <w:tcW w:w="704" w:type="dxa"/>
            <w:shd w:val="clear" w:color="auto" w:fill="FFFFFF"/>
            <w:tcMar>
              <w:top w:w="0" w:type="dxa"/>
              <w:left w:w="70" w:type="dxa"/>
              <w:bottom w:w="0" w:type="dxa"/>
              <w:right w:w="70" w:type="dxa"/>
            </w:tcMar>
          </w:tcPr>
          <w:p w14:paraId="3B3D99EF" w14:textId="77777777" w:rsidR="00FC042C" w:rsidRDefault="003B4585">
            <w:pPr>
              <w:spacing w:after="0" w:line="276" w:lineRule="auto"/>
              <w:jc w:val="left"/>
              <w:rPr>
                <w:lang w:val="en-US"/>
              </w:rPr>
            </w:pPr>
            <w:r>
              <w:rPr>
                <w:color w:val="000000"/>
                <w:lang w:val="en-US"/>
              </w:rPr>
              <w:t>[6]</w:t>
            </w:r>
          </w:p>
        </w:tc>
        <w:tc>
          <w:tcPr>
            <w:tcW w:w="1456" w:type="dxa"/>
            <w:tcMar>
              <w:top w:w="0" w:type="dxa"/>
              <w:left w:w="70" w:type="dxa"/>
              <w:bottom w:w="0" w:type="dxa"/>
              <w:right w:w="70" w:type="dxa"/>
            </w:tcMar>
          </w:tcPr>
          <w:p w14:paraId="454743A2" w14:textId="77777777" w:rsidR="00FC042C" w:rsidRDefault="00000000">
            <w:pPr>
              <w:spacing w:after="0" w:line="276" w:lineRule="auto"/>
              <w:jc w:val="left"/>
              <w:rPr>
                <w:rStyle w:val="Hyperlink"/>
                <w:color w:val="0000FF"/>
                <w:lang w:val="en-US"/>
              </w:rPr>
            </w:pPr>
            <w:hyperlink r:id="rId100" w:history="1">
              <w:r w:rsidR="003B4585">
                <w:rPr>
                  <w:rStyle w:val="Hyperlink"/>
                  <w:color w:val="0000FF"/>
                </w:rPr>
                <w:t>R1-2310857</w:t>
              </w:r>
            </w:hyperlink>
          </w:p>
        </w:tc>
        <w:tc>
          <w:tcPr>
            <w:tcW w:w="4921" w:type="dxa"/>
            <w:tcMar>
              <w:top w:w="0" w:type="dxa"/>
              <w:left w:w="70" w:type="dxa"/>
              <w:bottom w:w="0" w:type="dxa"/>
              <w:right w:w="70" w:type="dxa"/>
            </w:tcMar>
          </w:tcPr>
          <w:p w14:paraId="59FA8793" w14:textId="77777777" w:rsidR="00FC042C" w:rsidRDefault="003B4585">
            <w:pPr>
              <w:spacing w:after="0" w:line="276" w:lineRule="auto"/>
              <w:jc w:val="left"/>
              <w:rPr>
                <w:lang w:val="en-US"/>
              </w:rPr>
            </w:pPr>
            <w:r>
              <w:t>Maintenance on Rel-18 RedCap</w:t>
            </w:r>
          </w:p>
        </w:tc>
        <w:tc>
          <w:tcPr>
            <w:tcW w:w="2553" w:type="dxa"/>
            <w:tcMar>
              <w:top w:w="0" w:type="dxa"/>
              <w:left w:w="70" w:type="dxa"/>
              <w:bottom w:w="0" w:type="dxa"/>
              <w:right w:w="70" w:type="dxa"/>
            </w:tcMar>
          </w:tcPr>
          <w:p w14:paraId="7B2FF78D" w14:textId="77777777" w:rsidR="00FC042C" w:rsidRDefault="003B4585">
            <w:pPr>
              <w:spacing w:after="0" w:line="276" w:lineRule="auto"/>
              <w:jc w:val="left"/>
              <w:rPr>
                <w:lang w:val="en-US"/>
              </w:rPr>
            </w:pPr>
            <w:r>
              <w:t>Huawei, HiSilicon</w:t>
            </w:r>
          </w:p>
        </w:tc>
      </w:tr>
      <w:tr w:rsidR="00FC042C" w14:paraId="591A6316" w14:textId="77777777">
        <w:trPr>
          <w:trHeight w:val="450"/>
        </w:trPr>
        <w:tc>
          <w:tcPr>
            <w:tcW w:w="704" w:type="dxa"/>
            <w:shd w:val="clear" w:color="auto" w:fill="FFFFFF"/>
            <w:tcMar>
              <w:top w:w="0" w:type="dxa"/>
              <w:left w:w="70" w:type="dxa"/>
              <w:bottom w:w="0" w:type="dxa"/>
              <w:right w:w="70" w:type="dxa"/>
            </w:tcMar>
          </w:tcPr>
          <w:p w14:paraId="73A9451E" w14:textId="77777777" w:rsidR="00FC042C" w:rsidRDefault="003B4585">
            <w:pPr>
              <w:spacing w:after="0" w:line="276" w:lineRule="auto"/>
              <w:jc w:val="left"/>
              <w:rPr>
                <w:lang w:val="en-US"/>
              </w:rPr>
            </w:pPr>
            <w:r>
              <w:rPr>
                <w:color w:val="000000"/>
                <w:lang w:val="en-US"/>
              </w:rPr>
              <w:t>[7]</w:t>
            </w:r>
          </w:p>
        </w:tc>
        <w:tc>
          <w:tcPr>
            <w:tcW w:w="1456" w:type="dxa"/>
            <w:tcMar>
              <w:top w:w="0" w:type="dxa"/>
              <w:left w:w="70" w:type="dxa"/>
              <w:bottom w:w="0" w:type="dxa"/>
              <w:right w:w="70" w:type="dxa"/>
            </w:tcMar>
          </w:tcPr>
          <w:p w14:paraId="3FCD7760" w14:textId="77777777" w:rsidR="00FC042C" w:rsidRDefault="00000000">
            <w:pPr>
              <w:spacing w:after="0" w:line="276" w:lineRule="auto"/>
              <w:jc w:val="left"/>
              <w:rPr>
                <w:rStyle w:val="Hyperlink"/>
                <w:color w:val="0000FF"/>
                <w:lang w:val="en-US" w:eastAsia="sv-SE"/>
              </w:rPr>
            </w:pPr>
            <w:hyperlink r:id="rId101" w:history="1">
              <w:r w:rsidR="003B4585">
                <w:rPr>
                  <w:rStyle w:val="Hyperlink"/>
                  <w:color w:val="0000FF"/>
                </w:rPr>
                <w:t>R1-2310992</w:t>
              </w:r>
            </w:hyperlink>
          </w:p>
        </w:tc>
        <w:tc>
          <w:tcPr>
            <w:tcW w:w="4921" w:type="dxa"/>
            <w:tcMar>
              <w:top w:w="0" w:type="dxa"/>
              <w:left w:w="70" w:type="dxa"/>
              <w:bottom w:w="0" w:type="dxa"/>
              <w:right w:w="70" w:type="dxa"/>
            </w:tcMar>
          </w:tcPr>
          <w:p w14:paraId="486971DF" w14:textId="77777777" w:rsidR="00FC042C" w:rsidRDefault="003B4585">
            <w:pPr>
              <w:spacing w:after="0" w:line="276" w:lineRule="auto"/>
              <w:jc w:val="left"/>
              <w:rPr>
                <w:lang w:val="en-US"/>
              </w:rPr>
            </w:pPr>
            <w:r>
              <w:t>Discussion on further UE complexity reduction</w:t>
            </w:r>
          </w:p>
        </w:tc>
        <w:tc>
          <w:tcPr>
            <w:tcW w:w="2553" w:type="dxa"/>
            <w:tcMar>
              <w:top w:w="0" w:type="dxa"/>
              <w:left w:w="70" w:type="dxa"/>
              <w:bottom w:w="0" w:type="dxa"/>
              <w:right w:w="70" w:type="dxa"/>
            </w:tcMar>
          </w:tcPr>
          <w:p w14:paraId="1042433E" w14:textId="77777777" w:rsidR="00FC042C" w:rsidRDefault="003B4585">
            <w:pPr>
              <w:spacing w:after="0" w:line="276" w:lineRule="auto"/>
              <w:jc w:val="left"/>
              <w:rPr>
                <w:lang w:val="en-US"/>
              </w:rPr>
            </w:pPr>
            <w:r>
              <w:t>ZTE, Sanechips</w:t>
            </w:r>
          </w:p>
        </w:tc>
      </w:tr>
      <w:tr w:rsidR="00FC042C" w14:paraId="2241C86B" w14:textId="77777777">
        <w:trPr>
          <w:trHeight w:val="450"/>
        </w:trPr>
        <w:tc>
          <w:tcPr>
            <w:tcW w:w="704" w:type="dxa"/>
            <w:shd w:val="clear" w:color="auto" w:fill="FFFFFF"/>
            <w:tcMar>
              <w:top w:w="0" w:type="dxa"/>
              <w:left w:w="70" w:type="dxa"/>
              <w:bottom w:w="0" w:type="dxa"/>
              <w:right w:w="70" w:type="dxa"/>
            </w:tcMar>
          </w:tcPr>
          <w:p w14:paraId="64581A5B" w14:textId="77777777" w:rsidR="00FC042C" w:rsidRDefault="003B4585">
            <w:pPr>
              <w:spacing w:after="0" w:line="276" w:lineRule="auto"/>
              <w:jc w:val="left"/>
              <w:rPr>
                <w:lang w:val="en-US"/>
              </w:rPr>
            </w:pPr>
            <w:r>
              <w:rPr>
                <w:color w:val="000000"/>
                <w:lang w:val="en-US"/>
              </w:rPr>
              <w:t>[8]</w:t>
            </w:r>
          </w:p>
        </w:tc>
        <w:tc>
          <w:tcPr>
            <w:tcW w:w="1456" w:type="dxa"/>
            <w:tcMar>
              <w:top w:w="0" w:type="dxa"/>
              <w:left w:w="70" w:type="dxa"/>
              <w:bottom w:w="0" w:type="dxa"/>
              <w:right w:w="70" w:type="dxa"/>
            </w:tcMar>
          </w:tcPr>
          <w:p w14:paraId="22F80D52" w14:textId="77777777" w:rsidR="00FC042C" w:rsidRDefault="00000000">
            <w:pPr>
              <w:spacing w:after="0" w:line="276" w:lineRule="auto"/>
              <w:jc w:val="left"/>
              <w:rPr>
                <w:rStyle w:val="Hyperlink"/>
                <w:color w:val="0000FF"/>
                <w:lang w:val="en-US" w:eastAsia="sv-SE"/>
              </w:rPr>
            </w:pPr>
            <w:hyperlink r:id="rId102" w:history="1">
              <w:r w:rsidR="003B4585">
                <w:rPr>
                  <w:rStyle w:val="Hyperlink"/>
                  <w:color w:val="0000FF"/>
                </w:rPr>
                <w:t>R1-2311000</w:t>
              </w:r>
            </w:hyperlink>
          </w:p>
        </w:tc>
        <w:tc>
          <w:tcPr>
            <w:tcW w:w="4921" w:type="dxa"/>
            <w:tcMar>
              <w:top w:w="0" w:type="dxa"/>
              <w:left w:w="70" w:type="dxa"/>
              <w:bottom w:w="0" w:type="dxa"/>
              <w:right w:w="70" w:type="dxa"/>
            </w:tcMar>
          </w:tcPr>
          <w:p w14:paraId="2123CAB9" w14:textId="77777777" w:rsidR="00FC042C" w:rsidRDefault="003B4585">
            <w:pPr>
              <w:spacing w:after="0" w:line="276" w:lineRule="auto"/>
              <w:jc w:val="left"/>
              <w:rPr>
                <w:lang w:val="en-US"/>
              </w:rPr>
            </w:pPr>
            <w:r>
              <w:t>Maintenance on UE complexity reduction for eRedCap</w:t>
            </w:r>
          </w:p>
        </w:tc>
        <w:tc>
          <w:tcPr>
            <w:tcW w:w="2553" w:type="dxa"/>
            <w:tcMar>
              <w:top w:w="0" w:type="dxa"/>
              <w:left w:w="70" w:type="dxa"/>
              <w:bottom w:w="0" w:type="dxa"/>
              <w:right w:w="70" w:type="dxa"/>
            </w:tcMar>
          </w:tcPr>
          <w:p w14:paraId="7524DD11" w14:textId="77777777" w:rsidR="00FC042C" w:rsidRDefault="003B4585">
            <w:pPr>
              <w:spacing w:after="0" w:line="276" w:lineRule="auto"/>
              <w:jc w:val="left"/>
              <w:rPr>
                <w:lang w:val="en-US"/>
              </w:rPr>
            </w:pPr>
            <w:r>
              <w:t>Panasonic</w:t>
            </w:r>
          </w:p>
        </w:tc>
      </w:tr>
      <w:tr w:rsidR="00FC042C" w14:paraId="361633BB" w14:textId="77777777">
        <w:trPr>
          <w:trHeight w:val="450"/>
        </w:trPr>
        <w:tc>
          <w:tcPr>
            <w:tcW w:w="704" w:type="dxa"/>
            <w:shd w:val="clear" w:color="auto" w:fill="FFFFFF"/>
            <w:tcMar>
              <w:top w:w="0" w:type="dxa"/>
              <w:left w:w="70" w:type="dxa"/>
              <w:bottom w:w="0" w:type="dxa"/>
              <w:right w:w="70" w:type="dxa"/>
            </w:tcMar>
          </w:tcPr>
          <w:p w14:paraId="50B2726F" w14:textId="77777777" w:rsidR="00FC042C" w:rsidRDefault="003B4585">
            <w:pPr>
              <w:spacing w:after="0" w:line="276" w:lineRule="auto"/>
              <w:jc w:val="left"/>
              <w:rPr>
                <w:lang w:val="en-US"/>
              </w:rPr>
            </w:pPr>
            <w:r>
              <w:rPr>
                <w:color w:val="000000"/>
                <w:lang w:val="en-US"/>
              </w:rPr>
              <w:t>[9]</w:t>
            </w:r>
          </w:p>
        </w:tc>
        <w:tc>
          <w:tcPr>
            <w:tcW w:w="1456" w:type="dxa"/>
            <w:tcMar>
              <w:top w:w="0" w:type="dxa"/>
              <w:left w:w="70" w:type="dxa"/>
              <w:bottom w:w="0" w:type="dxa"/>
              <w:right w:w="70" w:type="dxa"/>
            </w:tcMar>
          </w:tcPr>
          <w:p w14:paraId="68DCE3B0" w14:textId="77777777" w:rsidR="00FC042C" w:rsidRDefault="00000000">
            <w:pPr>
              <w:spacing w:after="0" w:line="276" w:lineRule="auto"/>
              <w:jc w:val="left"/>
              <w:rPr>
                <w:rStyle w:val="Hyperlink"/>
                <w:color w:val="0000FF"/>
                <w:lang w:val="en-US" w:eastAsia="sv-SE"/>
              </w:rPr>
            </w:pPr>
            <w:hyperlink r:id="rId103" w:history="1">
              <w:r w:rsidR="003B4585">
                <w:rPr>
                  <w:rStyle w:val="Hyperlink"/>
                  <w:color w:val="0000FF"/>
                </w:rPr>
                <w:t>R1-2311101</w:t>
              </w:r>
            </w:hyperlink>
          </w:p>
        </w:tc>
        <w:tc>
          <w:tcPr>
            <w:tcW w:w="4921" w:type="dxa"/>
            <w:tcMar>
              <w:top w:w="0" w:type="dxa"/>
              <w:left w:w="70" w:type="dxa"/>
              <w:bottom w:w="0" w:type="dxa"/>
              <w:right w:w="70" w:type="dxa"/>
            </w:tcMar>
          </w:tcPr>
          <w:p w14:paraId="7D17CF32" w14:textId="77777777" w:rsidR="00FC042C" w:rsidRDefault="003B4585">
            <w:pPr>
              <w:spacing w:after="0" w:line="276" w:lineRule="auto"/>
              <w:jc w:val="left"/>
              <w:rPr>
                <w:lang w:val="en-US"/>
              </w:rPr>
            </w:pPr>
            <w:r>
              <w:t>Remaining issues on further UE complexity reduction</w:t>
            </w:r>
          </w:p>
        </w:tc>
        <w:tc>
          <w:tcPr>
            <w:tcW w:w="2553" w:type="dxa"/>
            <w:tcMar>
              <w:top w:w="0" w:type="dxa"/>
              <w:left w:w="70" w:type="dxa"/>
              <w:bottom w:w="0" w:type="dxa"/>
              <w:right w:w="70" w:type="dxa"/>
            </w:tcMar>
          </w:tcPr>
          <w:p w14:paraId="15749F76" w14:textId="77777777" w:rsidR="00FC042C" w:rsidRDefault="003B4585">
            <w:pPr>
              <w:spacing w:after="0" w:line="276" w:lineRule="auto"/>
              <w:jc w:val="left"/>
              <w:rPr>
                <w:lang w:val="en-US"/>
              </w:rPr>
            </w:pPr>
            <w:r>
              <w:t>Vivo</w:t>
            </w:r>
          </w:p>
        </w:tc>
      </w:tr>
      <w:tr w:rsidR="00FC042C" w14:paraId="39CB5583" w14:textId="77777777">
        <w:trPr>
          <w:trHeight w:val="450"/>
        </w:trPr>
        <w:tc>
          <w:tcPr>
            <w:tcW w:w="704" w:type="dxa"/>
            <w:shd w:val="clear" w:color="auto" w:fill="FFFFFF"/>
            <w:tcMar>
              <w:top w:w="0" w:type="dxa"/>
              <w:left w:w="70" w:type="dxa"/>
              <w:bottom w:w="0" w:type="dxa"/>
              <w:right w:w="70" w:type="dxa"/>
            </w:tcMar>
          </w:tcPr>
          <w:p w14:paraId="0CCB59D0" w14:textId="77777777" w:rsidR="00FC042C" w:rsidRDefault="003B4585">
            <w:pPr>
              <w:spacing w:after="0" w:line="276" w:lineRule="auto"/>
              <w:jc w:val="left"/>
              <w:rPr>
                <w:lang w:val="en-US"/>
              </w:rPr>
            </w:pPr>
            <w:r>
              <w:rPr>
                <w:color w:val="000000"/>
                <w:lang w:val="en-US"/>
              </w:rPr>
              <w:t>[10]</w:t>
            </w:r>
          </w:p>
        </w:tc>
        <w:tc>
          <w:tcPr>
            <w:tcW w:w="1456" w:type="dxa"/>
            <w:tcMar>
              <w:top w:w="0" w:type="dxa"/>
              <w:left w:w="70" w:type="dxa"/>
              <w:bottom w:w="0" w:type="dxa"/>
              <w:right w:w="70" w:type="dxa"/>
            </w:tcMar>
          </w:tcPr>
          <w:p w14:paraId="704141F9" w14:textId="77777777" w:rsidR="00FC042C" w:rsidRDefault="00000000">
            <w:pPr>
              <w:spacing w:after="0" w:line="276" w:lineRule="auto"/>
              <w:jc w:val="left"/>
              <w:rPr>
                <w:rStyle w:val="Hyperlink"/>
                <w:color w:val="0000FF"/>
                <w:lang w:val="en-US" w:eastAsia="sv-SE"/>
              </w:rPr>
            </w:pPr>
            <w:hyperlink r:id="rId104" w:history="1">
              <w:r w:rsidR="003B4585">
                <w:rPr>
                  <w:rStyle w:val="Hyperlink"/>
                  <w:color w:val="0000FF"/>
                </w:rPr>
                <w:t>R1-2311169</w:t>
              </w:r>
            </w:hyperlink>
          </w:p>
        </w:tc>
        <w:tc>
          <w:tcPr>
            <w:tcW w:w="4921" w:type="dxa"/>
            <w:tcMar>
              <w:top w:w="0" w:type="dxa"/>
              <w:left w:w="70" w:type="dxa"/>
              <w:bottom w:w="0" w:type="dxa"/>
              <w:right w:w="70" w:type="dxa"/>
            </w:tcMar>
          </w:tcPr>
          <w:p w14:paraId="128CDD41" w14:textId="77777777" w:rsidR="00FC042C" w:rsidRDefault="003B4585">
            <w:pPr>
              <w:spacing w:after="0" w:line="276" w:lineRule="auto"/>
              <w:jc w:val="left"/>
              <w:rPr>
                <w:lang w:val="en-US"/>
              </w:rPr>
            </w:pPr>
            <w:r>
              <w:t>Remaining issues on enhanced support of RedCap devices</w:t>
            </w:r>
          </w:p>
        </w:tc>
        <w:tc>
          <w:tcPr>
            <w:tcW w:w="2553" w:type="dxa"/>
            <w:tcMar>
              <w:top w:w="0" w:type="dxa"/>
              <w:left w:w="70" w:type="dxa"/>
              <w:bottom w:w="0" w:type="dxa"/>
              <w:right w:w="70" w:type="dxa"/>
            </w:tcMar>
          </w:tcPr>
          <w:p w14:paraId="4110BA64" w14:textId="77777777" w:rsidR="00FC042C" w:rsidRDefault="003B4585">
            <w:pPr>
              <w:spacing w:after="0" w:line="276" w:lineRule="auto"/>
              <w:jc w:val="left"/>
              <w:rPr>
                <w:lang w:val="en-US"/>
              </w:rPr>
            </w:pPr>
            <w:r>
              <w:t>Spreadtrum Communications</w:t>
            </w:r>
          </w:p>
        </w:tc>
      </w:tr>
      <w:tr w:rsidR="00FC042C" w14:paraId="0BEDE51D" w14:textId="77777777">
        <w:trPr>
          <w:trHeight w:val="450"/>
        </w:trPr>
        <w:tc>
          <w:tcPr>
            <w:tcW w:w="704" w:type="dxa"/>
            <w:shd w:val="clear" w:color="auto" w:fill="FFFFFF"/>
            <w:tcMar>
              <w:top w:w="0" w:type="dxa"/>
              <w:left w:w="70" w:type="dxa"/>
              <w:bottom w:w="0" w:type="dxa"/>
              <w:right w:w="70" w:type="dxa"/>
            </w:tcMar>
          </w:tcPr>
          <w:p w14:paraId="489C4B7F" w14:textId="77777777" w:rsidR="00FC042C" w:rsidRDefault="003B4585">
            <w:pPr>
              <w:spacing w:after="0" w:line="276" w:lineRule="auto"/>
              <w:jc w:val="left"/>
              <w:rPr>
                <w:lang w:val="en-US"/>
              </w:rPr>
            </w:pPr>
            <w:r>
              <w:rPr>
                <w:color w:val="000000"/>
                <w:lang w:val="en-US"/>
              </w:rPr>
              <w:t>[11]</w:t>
            </w:r>
          </w:p>
        </w:tc>
        <w:tc>
          <w:tcPr>
            <w:tcW w:w="1456" w:type="dxa"/>
            <w:tcMar>
              <w:top w:w="0" w:type="dxa"/>
              <w:left w:w="70" w:type="dxa"/>
              <w:bottom w:w="0" w:type="dxa"/>
              <w:right w:w="70" w:type="dxa"/>
            </w:tcMar>
          </w:tcPr>
          <w:p w14:paraId="2F0916DD" w14:textId="77777777" w:rsidR="00FC042C" w:rsidRDefault="00000000">
            <w:pPr>
              <w:spacing w:after="0" w:line="276" w:lineRule="auto"/>
              <w:jc w:val="left"/>
              <w:rPr>
                <w:rStyle w:val="Hyperlink"/>
                <w:color w:val="0000FF"/>
                <w:lang w:val="en-US" w:eastAsia="sv-SE"/>
              </w:rPr>
            </w:pPr>
            <w:hyperlink r:id="rId105" w:history="1">
              <w:r w:rsidR="003B4585">
                <w:rPr>
                  <w:rStyle w:val="Hyperlink"/>
                  <w:color w:val="0000FF"/>
                </w:rPr>
                <w:t>R1-2311262</w:t>
              </w:r>
            </w:hyperlink>
          </w:p>
        </w:tc>
        <w:tc>
          <w:tcPr>
            <w:tcW w:w="4921" w:type="dxa"/>
            <w:tcMar>
              <w:top w:w="0" w:type="dxa"/>
              <w:left w:w="70" w:type="dxa"/>
              <w:bottom w:w="0" w:type="dxa"/>
              <w:right w:w="70" w:type="dxa"/>
            </w:tcMar>
          </w:tcPr>
          <w:p w14:paraId="0ABED9F4" w14:textId="77777777" w:rsidR="00FC042C" w:rsidRDefault="003B4585">
            <w:pPr>
              <w:spacing w:after="0" w:line="276" w:lineRule="auto"/>
              <w:jc w:val="left"/>
              <w:rPr>
                <w:lang w:val="en-US"/>
              </w:rPr>
            </w:pPr>
            <w:r>
              <w:t>Further consideration on specification for Rel-18 RedCap</w:t>
            </w:r>
          </w:p>
        </w:tc>
        <w:tc>
          <w:tcPr>
            <w:tcW w:w="2553" w:type="dxa"/>
            <w:tcMar>
              <w:top w:w="0" w:type="dxa"/>
              <w:left w:w="70" w:type="dxa"/>
              <w:bottom w:w="0" w:type="dxa"/>
              <w:right w:w="70" w:type="dxa"/>
            </w:tcMar>
          </w:tcPr>
          <w:p w14:paraId="56BC2BEC" w14:textId="77777777" w:rsidR="00FC042C" w:rsidRDefault="003B4585">
            <w:pPr>
              <w:spacing w:after="0" w:line="276" w:lineRule="auto"/>
              <w:jc w:val="left"/>
              <w:rPr>
                <w:lang w:val="en-US"/>
              </w:rPr>
            </w:pPr>
            <w:r>
              <w:t>OPPO</w:t>
            </w:r>
          </w:p>
        </w:tc>
      </w:tr>
      <w:tr w:rsidR="00FC042C" w14:paraId="1A8842F2" w14:textId="77777777">
        <w:trPr>
          <w:trHeight w:val="450"/>
        </w:trPr>
        <w:tc>
          <w:tcPr>
            <w:tcW w:w="704" w:type="dxa"/>
            <w:shd w:val="clear" w:color="auto" w:fill="FFFFFF"/>
            <w:tcMar>
              <w:top w:w="0" w:type="dxa"/>
              <w:left w:w="70" w:type="dxa"/>
              <w:bottom w:w="0" w:type="dxa"/>
              <w:right w:w="70" w:type="dxa"/>
            </w:tcMar>
          </w:tcPr>
          <w:p w14:paraId="407B3DFC" w14:textId="77777777" w:rsidR="00FC042C" w:rsidRDefault="003B4585">
            <w:pPr>
              <w:spacing w:after="0" w:line="276" w:lineRule="auto"/>
              <w:jc w:val="left"/>
              <w:rPr>
                <w:lang w:val="en-US"/>
              </w:rPr>
            </w:pPr>
            <w:r>
              <w:rPr>
                <w:color w:val="000000"/>
                <w:lang w:val="en-US"/>
              </w:rPr>
              <w:t>[12]</w:t>
            </w:r>
          </w:p>
        </w:tc>
        <w:tc>
          <w:tcPr>
            <w:tcW w:w="1456" w:type="dxa"/>
            <w:tcMar>
              <w:top w:w="0" w:type="dxa"/>
              <w:left w:w="70" w:type="dxa"/>
              <w:bottom w:w="0" w:type="dxa"/>
              <w:right w:w="70" w:type="dxa"/>
            </w:tcMar>
          </w:tcPr>
          <w:p w14:paraId="5305CC14" w14:textId="77777777" w:rsidR="00FC042C" w:rsidRDefault="00000000">
            <w:pPr>
              <w:spacing w:after="0" w:line="276" w:lineRule="auto"/>
              <w:jc w:val="left"/>
              <w:rPr>
                <w:rStyle w:val="Hyperlink"/>
                <w:color w:val="0000FF"/>
                <w:lang w:val="en-US" w:eastAsia="sv-SE"/>
              </w:rPr>
            </w:pPr>
            <w:hyperlink r:id="rId106" w:history="1">
              <w:r w:rsidR="003B4585">
                <w:rPr>
                  <w:rStyle w:val="Hyperlink"/>
                  <w:color w:val="0000FF"/>
                </w:rPr>
                <w:t>R1-2311346</w:t>
              </w:r>
            </w:hyperlink>
          </w:p>
        </w:tc>
        <w:tc>
          <w:tcPr>
            <w:tcW w:w="4921" w:type="dxa"/>
            <w:tcMar>
              <w:top w:w="0" w:type="dxa"/>
              <w:left w:w="70" w:type="dxa"/>
              <w:bottom w:w="0" w:type="dxa"/>
              <w:right w:w="70" w:type="dxa"/>
            </w:tcMar>
          </w:tcPr>
          <w:p w14:paraId="20730BCF" w14:textId="77777777" w:rsidR="00FC042C" w:rsidRDefault="003B4585">
            <w:pPr>
              <w:spacing w:after="0" w:line="276" w:lineRule="auto"/>
              <w:jc w:val="left"/>
              <w:rPr>
                <w:lang w:val="en-US"/>
              </w:rPr>
            </w:pPr>
            <w:r>
              <w:t>Remaining issues of Rel-18 RedCap</w:t>
            </w:r>
          </w:p>
        </w:tc>
        <w:tc>
          <w:tcPr>
            <w:tcW w:w="2553" w:type="dxa"/>
            <w:tcMar>
              <w:top w:w="0" w:type="dxa"/>
              <w:left w:w="70" w:type="dxa"/>
              <w:bottom w:w="0" w:type="dxa"/>
              <w:right w:w="70" w:type="dxa"/>
            </w:tcMar>
          </w:tcPr>
          <w:p w14:paraId="7898D74B" w14:textId="77777777" w:rsidR="00FC042C" w:rsidRDefault="003B4585">
            <w:pPr>
              <w:spacing w:after="0" w:line="276" w:lineRule="auto"/>
              <w:jc w:val="left"/>
              <w:rPr>
                <w:lang w:val="en-US"/>
              </w:rPr>
            </w:pPr>
            <w:r>
              <w:t>CATT</w:t>
            </w:r>
          </w:p>
        </w:tc>
      </w:tr>
      <w:tr w:rsidR="00FC042C" w14:paraId="119EFD0D" w14:textId="77777777">
        <w:trPr>
          <w:trHeight w:val="450"/>
        </w:trPr>
        <w:tc>
          <w:tcPr>
            <w:tcW w:w="704" w:type="dxa"/>
            <w:shd w:val="clear" w:color="auto" w:fill="FFFFFF"/>
            <w:tcMar>
              <w:top w:w="0" w:type="dxa"/>
              <w:left w:w="70" w:type="dxa"/>
              <w:bottom w:w="0" w:type="dxa"/>
              <w:right w:w="70" w:type="dxa"/>
            </w:tcMar>
          </w:tcPr>
          <w:p w14:paraId="787D0A90" w14:textId="77777777" w:rsidR="00FC042C" w:rsidRDefault="003B4585">
            <w:pPr>
              <w:spacing w:after="0" w:line="276" w:lineRule="auto"/>
              <w:jc w:val="left"/>
              <w:rPr>
                <w:lang w:val="en-US"/>
              </w:rPr>
            </w:pPr>
            <w:r>
              <w:rPr>
                <w:color w:val="000000"/>
                <w:lang w:val="en-US"/>
              </w:rPr>
              <w:t>[13]</w:t>
            </w:r>
          </w:p>
        </w:tc>
        <w:tc>
          <w:tcPr>
            <w:tcW w:w="1456" w:type="dxa"/>
            <w:tcMar>
              <w:top w:w="0" w:type="dxa"/>
              <w:left w:w="70" w:type="dxa"/>
              <w:bottom w:w="0" w:type="dxa"/>
              <w:right w:w="70" w:type="dxa"/>
            </w:tcMar>
          </w:tcPr>
          <w:p w14:paraId="700B2F8B" w14:textId="77777777" w:rsidR="00FC042C" w:rsidRDefault="00000000">
            <w:pPr>
              <w:spacing w:after="0" w:line="276" w:lineRule="auto"/>
              <w:jc w:val="left"/>
              <w:rPr>
                <w:rStyle w:val="Hyperlink"/>
                <w:color w:val="0000FF"/>
                <w:lang w:val="en-US" w:eastAsia="sv-SE"/>
              </w:rPr>
            </w:pPr>
            <w:hyperlink r:id="rId107" w:history="1">
              <w:r w:rsidR="003B4585">
                <w:rPr>
                  <w:rStyle w:val="Hyperlink"/>
                  <w:color w:val="0000FF"/>
                </w:rPr>
                <w:t>R1-2311406</w:t>
              </w:r>
            </w:hyperlink>
          </w:p>
        </w:tc>
        <w:tc>
          <w:tcPr>
            <w:tcW w:w="4921" w:type="dxa"/>
            <w:tcMar>
              <w:top w:w="0" w:type="dxa"/>
              <w:left w:w="70" w:type="dxa"/>
              <w:bottom w:w="0" w:type="dxa"/>
              <w:right w:w="70" w:type="dxa"/>
            </w:tcMar>
          </w:tcPr>
          <w:p w14:paraId="782BE3CD" w14:textId="77777777" w:rsidR="00FC042C" w:rsidRDefault="003B4585">
            <w:pPr>
              <w:spacing w:after="0" w:line="276" w:lineRule="auto"/>
              <w:jc w:val="left"/>
              <w:rPr>
                <w:lang w:val="en-US"/>
              </w:rPr>
            </w:pPr>
            <w:r>
              <w:t>Discussion on further complexity reduction for eRedCap UEs</w:t>
            </w:r>
          </w:p>
        </w:tc>
        <w:tc>
          <w:tcPr>
            <w:tcW w:w="2553" w:type="dxa"/>
            <w:tcMar>
              <w:top w:w="0" w:type="dxa"/>
              <w:left w:w="70" w:type="dxa"/>
              <w:bottom w:w="0" w:type="dxa"/>
              <w:right w:w="70" w:type="dxa"/>
            </w:tcMar>
          </w:tcPr>
          <w:p w14:paraId="46CF1680" w14:textId="77777777" w:rsidR="00FC042C" w:rsidRDefault="003B4585">
            <w:pPr>
              <w:spacing w:after="0" w:line="276" w:lineRule="auto"/>
              <w:jc w:val="left"/>
              <w:rPr>
                <w:lang w:val="en-US"/>
              </w:rPr>
            </w:pPr>
            <w:r>
              <w:t>Xiaomi</w:t>
            </w:r>
          </w:p>
        </w:tc>
      </w:tr>
      <w:tr w:rsidR="00FC042C" w14:paraId="4AD64F26" w14:textId="77777777">
        <w:trPr>
          <w:trHeight w:val="450"/>
        </w:trPr>
        <w:tc>
          <w:tcPr>
            <w:tcW w:w="704" w:type="dxa"/>
            <w:shd w:val="clear" w:color="auto" w:fill="FFFFFF"/>
            <w:tcMar>
              <w:top w:w="0" w:type="dxa"/>
              <w:left w:w="70" w:type="dxa"/>
              <w:bottom w:w="0" w:type="dxa"/>
              <w:right w:w="70" w:type="dxa"/>
            </w:tcMar>
          </w:tcPr>
          <w:p w14:paraId="1B5E9951" w14:textId="77777777" w:rsidR="00FC042C" w:rsidRDefault="003B4585">
            <w:pPr>
              <w:spacing w:after="0" w:line="276" w:lineRule="auto"/>
              <w:jc w:val="left"/>
              <w:rPr>
                <w:color w:val="000000"/>
                <w:lang w:val="en-US"/>
              </w:rPr>
            </w:pPr>
            <w:r>
              <w:rPr>
                <w:color w:val="000000"/>
                <w:lang w:val="en-US"/>
              </w:rPr>
              <w:t>[14]</w:t>
            </w:r>
          </w:p>
        </w:tc>
        <w:tc>
          <w:tcPr>
            <w:tcW w:w="1456" w:type="dxa"/>
            <w:tcMar>
              <w:top w:w="0" w:type="dxa"/>
              <w:left w:w="70" w:type="dxa"/>
              <w:bottom w:w="0" w:type="dxa"/>
              <w:right w:w="70" w:type="dxa"/>
            </w:tcMar>
          </w:tcPr>
          <w:p w14:paraId="172C77BE" w14:textId="77777777" w:rsidR="00FC042C" w:rsidRDefault="00000000">
            <w:pPr>
              <w:spacing w:after="0" w:line="276" w:lineRule="auto"/>
              <w:jc w:val="left"/>
              <w:rPr>
                <w:rStyle w:val="Hyperlink"/>
                <w:color w:val="0000FF"/>
                <w:lang w:val="en-US" w:eastAsia="sv-SE"/>
              </w:rPr>
            </w:pPr>
            <w:hyperlink r:id="rId108" w:history="1">
              <w:r w:rsidR="003B4585">
                <w:rPr>
                  <w:rStyle w:val="Hyperlink"/>
                  <w:color w:val="0000FF"/>
                </w:rPr>
                <w:t>R1-2311486</w:t>
              </w:r>
            </w:hyperlink>
          </w:p>
        </w:tc>
        <w:tc>
          <w:tcPr>
            <w:tcW w:w="4921" w:type="dxa"/>
            <w:tcMar>
              <w:top w:w="0" w:type="dxa"/>
              <w:left w:w="70" w:type="dxa"/>
              <w:bottom w:w="0" w:type="dxa"/>
              <w:right w:w="70" w:type="dxa"/>
            </w:tcMar>
          </w:tcPr>
          <w:p w14:paraId="1FFA7A29" w14:textId="77777777" w:rsidR="00FC042C" w:rsidRDefault="003B4585">
            <w:pPr>
              <w:spacing w:after="0" w:line="276" w:lineRule="auto"/>
              <w:jc w:val="left"/>
              <w:rPr>
                <w:lang w:val="en-US"/>
              </w:rPr>
            </w:pPr>
            <w:r>
              <w:t>Maintenance on further complexity reduction for eRedCap</w:t>
            </w:r>
          </w:p>
        </w:tc>
        <w:tc>
          <w:tcPr>
            <w:tcW w:w="2553" w:type="dxa"/>
            <w:tcMar>
              <w:top w:w="0" w:type="dxa"/>
              <w:left w:w="70" w:type="dxa"/>
              <w:bottom w:w="0" w:type="dxa"/>
              <w:right w:w="70" w:type="dxa"/>
            </w:tcMar>
          </w:tcPr>
          <w:p w14:paraId="672D2AF8" w14:textId="77777777" w:rsidR="00FC042C" w:rsidRDefault="003B4585">
            <w:pPr>
              <w:spacing w:after="0" w:line="276" w:lineRule="auto"/>
              <w:jc w:val="left"/>
              <w:rPr>
                <w:lang w:val="en-US"/>
              </w:rPr>
            </w:pPr>
            <w:r>
              <w:t>CMCC</w:t>
            </w:r>
          </w:p>
        </w:tc>
      </w:tr>
      <w:tr w:rsidR="00FC042C" w14:paraId="01AA5CC3" w14:textId="77777777">
        <w:trPr>
          <w:trHeight w:val="450"/>
        </w:trPr>
        <w:tc>
          <w:tcPr>
            <w:tcW w:w="704" w:type="dxa"/>
            <w:shd w:val="clear" w:color="auto" w:fill="FFFFFF"/>
            <w:tcMar>
              <w:top w:w="0" w:type="dxa"/>
              <w:left w:w="70" w:type="dxa"/>
              <w:bottom w:w="0" w:type="dxa"/>
              <w:right w:w="70" w:type="dxa"/>
            </w:tcMar>
          </w:tcPr>
          <w:p w14:paraId="1AA74397" w14:textId="77777777" w:rsidR="00FC042C" w:rsidRDefault="003B4585">
            <w:pPr>
              <w:spacing w:after="0" w:line="276" w:lineRule="auto"/>
              <w:jc w:val="left"/>
              <w:rPr>
                <w:lang w:val="en-US"/>
              </w:rPr>
            </w:pPr>
            <w:r>
              <w:rPr>
                <w:color w:val="000000"/>
                <w:lang w:val="en-US"/>
              </w:rPr>
              <w:t>[15]</w:t>
            </w:r>
          </w:p>
        </w:tc>
        <w:tc>
          <w:tcPr>
            <w:tcW w:w="1456" w:type="dxa"/>
            <w:tcMar>
              <w:top w:w="0" w:type="dxa"/>
              <w:left w:w="70" w:type="dxa"/>
              <w:bottom w:w="0" w:type="dxa"/>
              <w:right w:w="70" w:type="dxa"/>
            </w:tcMar>
          </w:tcPr>
          <w:p w14:paraId="1DD8C915" w14:textId="77777777" w:rsidR="00FC042C" w:rsidRDefault="00000000">
            <w:pPr>
              <w:spacing w:after="0" w:line="276" w:lineRule="auto"/>
              <w:jc w:val="left"/>
              <w:rPr>
                <w:rStyle w:val="Hyperlink"/>
                <w:color w:val="0000FF"/>
                <w:lang w:val="en-US" w:eastAsia="sv-SE"/>
              </w:rPr>
            </w:pPr>
            <w:hyperlink r:id="rId109" w:history="1">
              <w:r w:rsidR="003B4585">
                <w:rPr>
                  <w:rStyle w:val="Hyperlink"/>
                  <w:color w:val="0000FF"/>
                </w:rPr>
                <w:t>R1-2311541</w:t>
              </w:r>
            </w:hyperlink>
          </w:p>
        </w:tc>
        <w:tc>
          <w:tcPr>
            <w:tcW w:w="4921" w:type="dxa"/>
            <w:tcMar>
              <w:top w:w="0" w:type="dxa"/>
              <w:left w:w="70" w:type="dxa"/>
              <w:bottom w:w="0" w:type="dxa"/>
              <w:right w:w="70" w:type="dxa"/>
            </w:tcMar>
          </w:tcPr>
          <w:p w14:paraId="20A6DA36" w14:textId="77777777" w:rsidR="00FC042C" w:rsidRDefault="003B4585">
            <w:pPr>
              <w:spacing w:after="0" w:line="276" w:lineRule="auto"/>
              <w:jc w:val="left"/>
              <w:rPr>
                <w:lang w:val="en-US"/>
              </w:rPr>
            </w:pPr>
            <w:r>
              <w:t>Maintenance on Rel-18 RedCap UE</w:t>
            </w:r>
          </w:p>
        </w:tc>
        <w:tc>
          <w:tcPr>
            <w:tcW w:w="2553" w:type="dxa"/>
            <w:tcMar>
              <w:top w:w="0" w:type="dxa"/>
              <w:left w:w="70" w:type="dxa"/>
              <w:bottom w:w="0" w:type="dxa"/>
              <w:right w:w="70" w:type="dxa"/>
            </w:tcMar>
          </w:tcPr>
          <w:p w14:paraId="3C0E0A35" w14:textId="77777777" w:rsidR="00FC042C" w:rsidRDefault="003B4585">
            <w:pPr>
              <w:spacing w:after="0" w:line="276" w:lineRule="auto"/>
              <w:jc w:val="left"/>
              <w:rPr>
                <w:lang w:val="en-US"/>
              </w:rPr>
            </w:pPr>
            <w:r>
              <w:t>NEC</w:t>
            </w:r>
          </w:p>
        </w:tc>
      </w:tr>
      <w:tr w:rsidR="00FC042C" w14:paraId="6C20978A" w14:textId="77777777">
        <w:trPr>
          <w:trHeight w:val="450"/>
        </w:trPr>
        <w:tc>
          <w:tcPr>
            <w:tcW w:w="704" w:type="dxa"/>
            <w:shd w:val="clear" w:color="auto" w:fill="FFFFFF"/>
            <w:tcMar>
              <w:top w:w="0" w:type="dxa"/>
              <w:left w:w="70" w:type="dxa"/>
              <w:bottom w:w="0" w:type="dxa"/>
              <w:right w:w="70" w:type="dxa"/>
            </w:tcMar>
          </w:tcPr>
          <w:p w14:paraId="7FB55F94" w14:textId="77777777" w:rsidR="00FC042C" w:rsidRDefault="003B4585">
            <w:pPr>
              <w:spacing w:after="0" w:line="276" w:lineRule="auto"/>
              <w:jc w:val="left"/>
              <w:rPr>
                <w:lang w:val="en-US"/>
              </w:rPr>
            </w:pPr>
            <w:r>
              <w:rPr>
                <w:color w:val="000000"/>
                <w:lang w:val="en-US"/>
              </w:rPr>
              <w:t>[16]</w:t>
            </w:r>
          </w:p>
        </w:tc>
        <w:tc>
          <w:tcPr>
            <w:tcW w:w="1456" w:type="dxa"/>
            <w:tcMar>
              <w:top w:w="0" w:type="dxa"/>
              <w:left w:w="70" w:type="dxa"/>
              <w:bottom w:w="0" w:type="dxa"/>
              <w:right w:w="70" w:type="dxa"/>
            </w:tcMar>
          </w:tcPr>
          <w:p w14:paraId="6C20C08D" w14:textId="77777777" w:rsidR="00FC042C" w:rsidRDefault="00000000">
            <w:pPr>
              <w:spacing w:after="0" w:line="276" w:lineRule="auto"/>
              <w:jc w:val="left"/>
              <w:rPr>
                <w:rStyle w:val="Hyperlink"/>
                <w:color w:val="0000FF"/>
                <w:lang w:val="en-US" w:eastAsia="sv-SE"/>
              </w:rPr>
            </w:pPr>
            <w:hyperlink r:id="rId110" w:history="1">
              <w:r w:rsidR="003B4585">
                <w:rPr>
                  <w:rStyle w:val="Hyperlink"/>
                  <w:color w:val="0000FF"/>
                </w:rPr>
                <w:t>R1-2311545</w:t>
              </w:r>
            </w:hyperlink>
          </w:p>
        </w:tc>
        <w:tc>
          <w:tcPr>
            <w:tcW w:w="4921" w:type="dxa"/>
            <w:tcMar>
              <w:top w:w="0" w:type="dxa"/>
              <w:left w:w="70" w:type="dxa"/>
              <w:bottom w:w="0" w:type="dxa"/>
              <w:right w:w="70" w:type="dxa"/>
            </w:tcMar>
          </w:tcPr>
          <w:p w14:paraId="3F87DC7B" w14:textId="77777777" w:rsidR="00FC042C" w:rsidRDefault="003B4585">
            <w:pPr>
              <w:spacing w:after="0" w:line="276" w:lineRule="auto"/>
              <w:jc w:val="left"/>
              <w:rPr>
                <w:lang w:val="en-US"/>
              </w:rPr>
            </w:pPr>
            <w:r>
              <w:t>Remaining issues on UE complexity reduction for eRedCap UEs</w:t>
            </w:r>
          </w:p>
        </w:tc>
        <w:tc>
          <w:tcPr>
            <w:tcW w:w="2553" w:type="dxa"/>
            <w:tcMar>
              <w:top w:w="0" w:type="dxa"/>
              <w:left w:w="70" w:type="dxa"/>
              <w:bottom w:w="0" w:type="dxa"/>
              <w:right w:w="70" w:type="dxa"/>
            </w:tcMar>
          </w:tcPr>
          <w:p w14:paraId="5A222CE1" w14:textId="77777777" w:rsidR="00FC042C" w:rsidRDefault="003B4585">
            <w:pPr>
              <w:spacing w:after="0" w:line="276" w:lineRule="auto"/>
              <w:jc w:val="left"/>
              <w:rPr>
                <w:lang w:val="en-US"/>
              </w:rPr>
            </w:pPr>
            <w:r>
              <w:t>China Telecom</w:t>
            </w:r>
          </w:p>
        </w:tc>
      </w:tr>
      <w:tr w:rsidR="00FC042C" w14:paraId="4E7CC9C7" w14:textId="77777777">
        <w:trPr>
          <w:trHeight w:val="450"/>
        </w:trPr>
        <w:tc>
          <w:tcPr>
            <w:tcW w:w="704" w:type="dxa"/>
            <w:shd w:val="clear" w:color="auto" w:fill="FFFFFF"/>
            <w:tcMar>
              <w:top w:w="0" w:type="dxa"/>
              <w:left w:w="70" w:type="dxa"/>
              <w:bottom w:w="0" w:type="dxa"/>
              <w:right w:w="70" w:type="dxa"/>
            </w:tcMar>
          </w:tcPr>
          <w:p w14:paraId="3962873D" w14:textId="77777777" w:rsidR="00FC042C" w:rsidRDefault="003B4585">
            <w:pPr>
              <w:spacing w:after="0" w:line="276" w:lineRule="auto"/>
              <w:jc w:val="left"/>
              <w:rPr>
                <w:lang w:val="en-US"/>
              </w:rPr>
            </w:pPr>
            <w:r>
              <w:rPr>
                <w:color w:val="000000"/>
                <w:lang w:val="en-US"/>
              </w:rPr>
              <w:t>[17]</w:t>
            </w:r>
          </w:p>
        </w:tc>
        <w:tc>
          <w:tcPr>
            <w:tcW w:w="1456" w:type="dxa"/>
            <w:tcMar>
              <w:top w:w="0" w:type="dxa"/>
              <w:left w:w="70" w:type="dxa"/>
              <w:bottom w:w="0" w:type="dxa"/>
              <w:right w:w="70" w:type="dxa"/>
            </w:tcMar>
          </w:tcPr>
          <w:p w14:paraId="13EAFD9D" w14:textId="77777777" w:rsidR="00FC042C" w:rsidRDefault="00000000">
            <w:pPr>
              <w:spacing w:after="0" w:line="276" w:lineRule="auto"/>
              <w:jc w:val="left"/>
              <w:rPr>
                <w:rStyle w:val="Hyperlink"/>
                <w:color w:val="0000FF"/>
                <w:lang w:val="en-US" w:eastAsia="sv-SE"/>
              </w:rPr>
            </w:pPr>
            <w:hyperlink r:id="rId111" w:history="1">
              <w:r w:rsidR="003B4585">
                <w:rPr>
                  <w:rStyle w:val="Hyperlink"/>
                  <w:color w:val="0000FF"/>
                </w:rPr>
                <w:t>R1-2311626</w:t>
              </w:r>
            </w:hyperlink>
          </w:p>
        </w:tc>
        <w:tc>
          <w:tcPr>
            <w:tcW w:w="4921" w:type="dxa"/>
            <w:tcMar>
              <w:top w:w="0" w:type="dxa"/>
              <w:left w:w="70" w:type="dxa"/>
              <w:bottom w:w="0" w:type="dxa"/>
              <w:right w:w="70" w:type="dxa"/>
            </w:tcMar>
          </w:tcPr>
          <w:p w14:paraId="39102A55" w14:textId="77777777" w:rsidR="00FC042C" w:rsidRDefault="003B4585">
            <w:pPr>
              <w:spacing w:after="0" w:line="276" w:lineRule="auto"/>
              <w:jc w:val="left"/>
              <w:rPr>
                <w:lang w:val="en-US"/>
              </w:rPr>
            </w:pPr>
            <w:r>
              <w:t>Maintenance on further UE complexity reduction for eRedCap</w:t>
            </w:r>
          </w:p>
        </w:tc>
        <w:tc>
          <w:tcPr>
            <w:tcW w:w="2553" w:type="dxa"/>
            <w:tcMar>
              <w:top w:w="0" w:type="dxa"/>
              <w:left w:w="70" w:type="dxa"/>
              <w:bottom w:w="0" w:type="dxa"/>
              <w:right w:w="70" w:type="dxa"/>
            </w:tcMar>
          </w:tcPr>
          <w:p w14:paraId="3C34BE7E" w14:textId="77777777" w:rsidR="00FC042C" w:rsidRDefault="003B4585">
            <w:pPr>
              <w:spacing w:after="0" w:line="276" w:lineRule="auto"/>
              <w:jc w:val="left"/>
              <w:rPr>
                <w:lang w:val="en-US"/>
              </w:rPr>
            </w:pPr>
            <w:r>
              <w:t>NTT DOCOMO, INC.</w:t>
            </w:r>
          </w:p>
        </w:tc>
      </w:tr>
      <w:tr w:rsidR="00FC042C" w14:paraId="6E4AFC27" w14:textId="77777777">
        <w:trPr>
          <w:trHeight w:val="450"/>
        </w:trPr>
        <w:tc>
          <w:tcPr>
            <w:tcW w:w="704" w:type="dxa"/>
            <w:shd w:val="clear" w:color="auto" w:fill="FFFFFF"/>
            <w:tcMar>
              <w:top w:w="0" w:type="dxa"/>
              <w:left w:w="70" w:type="dxa"/>
              <w:bottom w:w="0" w:type="dxa"/>
              <w:right w:w="70" w:type="dxa"/>
            </w:tcMar>
          </w:tcPr>
          <w:p w14:paraId="2455C79D" w14:textId="77777777" w:rsidR="00FC042C" w:rsidRDefault="003B4585">
            <w:pPr>
              <w:spacing w:after="0" w:line="276" w:lineRule="auto"/>
              <w:jc w:val="left"/>
              <w:rPr>
                <w:lang w:val="en-US"/>
              </w:rPr>
            </w:pPr>
            <w:r>
              <w:rPr>
                <w:color w:val="000000"/>
                <w:lang w:val="en-US"/>
              </w:rPr>
              <w:lastRenderedPageBreak/>
              <w:t>[18]</w:t>
            </w:r>
          </w:p>
        </w:tc>
        <w:tc>
          <w:tcPr>
            <w:tcW w:w="1456" w:type="dxa"/>
            <w:tcMar>
              <w:top w:w="0" w:type="dxa"/>
              <w:left w:w="70" w:type="dxa"/>
              <w:bottom w:w="0" w:type="dxa"/>
              <w:right w:w="70" w:type="dxa"/>
            </w:tcMar>
          </w:tcPr>
          <w:p w14:paraId="09D7903B" w14:textId="77777777" w:rsidR="00FC042C" w:rsidRDefault="00000000">
            <w:pPr>
              <w:spacing w:after="0" w:line="276" w:lineRule="auto"/>
              <w:jc w:val="left"/>
              <w:rPr>
                <w:rStyle w:val="Hyperlink"/>
                <w:color w:val="0000FF"/>
                <w:lang w:val="en-US" w:eastAsia="sv-SE"/>
              </w:rPr>
            </w:pPr>
            <w:hyperlink r:id="rId112" w:history="1">
              <w:r w:rsidR="003B4585">
                <w:rPr>
                  <w:rStyle w:val="Hyperlink"/>
                  <w:color w:val="0000FF"/>
                </w:rPr>
                <w:t>R1-2311688</w:t>
              </w:r>
            </w:hyperlink>
          </w:p>
        </w:tc>
        <w:tc>
          <w:tcPr>
            <w:tcW w:w="4921" w:type="dxa"/>
            <w:tcMar>
              <w:top w:w="0" w:type="dxa"/>
              <w:left w:w="70" w:type="dxa"/>
              <w:bottom w:w="0" w:type="dxa"/>
              <w:right w:w="70" w:type="dxa"/>
            </w:tcMar>
          </w:tcPr>
          <w:p w14:paraId="2DC4D1C5" w14:textId="77777777" w:rsidR="00FC042C" w:rsidRDefault="003B4585">
            <w:pPr>
              <w:spacing w:after="0" w:line="276" w:lineRule="auto"/>
              <w:jc w:val="left"/>
              <w:rPr>
                <w:lang w:val="en-US"/>
              </w:rPr>
            </w:pPr>
            <w:r>
              <w:t>Further RedCap UE complexity reduction</w:t>
            </w:r>
          </w:p>
        </w:tc>
        <w:tc>
          <w:tcPr>
            <w:tcW w:w="2553" w:type="dxa"/>
            <w:tcMar>
              <w:top w:w="0" w:type="dxa"/>
              <w:left w:w="70" w:type="dxa"/>
              <w:bottom w:w="0" w:type="dxa"/>
              <w:right w:w="70" w:type="dxa"/>
            </w:tcMar>
          </w:tcPr>
          <w:p w14:paraId="72B03E17" w14:textId="77777777" w:rsidR="00FC042C" w:rsidRDefault="003B4585">
            <w:pPr>
              <w:spacing w:after="0" w:line="276" w:lineRule="auto"/>
              <w:jc w:val="left"/>
              <w:rPr>
                <w:lang w:val="en-US"/>
              </w:rPr>
            </w:pPr>
            <w:r>
              <w:t>Apple</w:t>
            </w:r>
          </w:p>
        </w:tc>
      </w:tr>
      <w:tr w:rsidR="00FC042C" w14:paraId="6498C878" w14:textId="77777777">
        <w:trPr>
          <w:trHeight w:val="450"/>
        </w:trPr>
        <w:tc>
          <w:tcPr>
            <w:tcW w:w="704" w:type="dxa"/>
            <w:shd w:val="clear" w:color="auto" w:fill="FFFFFF"/>
            <w:tcMar>
              <w:top w:w="0" w:type="dxa"/>
              <w:left w:w="70" w:type="dxa"/>
              <w:bottom w:w="0" w:type="dxa"/>
              <w:right w:w="70" w:type="dxa"/>
            </w:tcMar>
          </w:tcPr>
          <w:p w14:paraId="4DB8517D" w14:textId="77777777" w:rsidR="00FC042C" w:rsidRDefault="003B4585">
            <w:pPr>
              <w:spacing w:after="0" w:line="276" w:lineRule="auto"/>
              <w:jc w:val="left"/>
              <w:rPr>
                <w:lang w:val="en-US"/>
              </w:rPr>
            </w:pPr>
            <w:r>
              <w:rPr>
                <w:color w:val="000000"/>
                <w:lang w:val="en-US"/>
              </w:rPr>
              <w:t>[19]</w:t>
            </w:r>
          </w:p>
        </w:tc>
        <w:tc>
          <w:tcPr>
            <w:tcW w:w="1456" w:type="dxa"/>
            <w:tcMar>
              <w:top w:w="0" w:type="dxa"/>
              <w:left w:w="70" w:type="dxa"/>
              <w:bottom w:w="0" w:type="dxa"/>
              <w:right w:w="70" w:type="dxa"/>
            </w:tcMar>
          </w:tcPr>
          <w:p w14:paraId="331B02DA" w14:textId="77777777" w:rsidR="00FC042C" w:rsidRDefault="00000000">
            <w:pPr>
              <w:spacing w:after="0" w:line="276" w:lineRule="auto"/>
              <w:jc w:val="left"/>
              <w:rPr>
                <w:rStyle w:val="Hyperlink"/>
                <w:color w:val="0000FF"/>
                <w:lang w:val="en-US" w:eastAsia="sv-SE"/>
              </w:rPr>
            </w:pPr>
            <w:hyperlink r:id="rId113" w:history="1">
              <w:r w:rsidR="003B4585">
                <w:rPr>
                  <w:rStyle w:val="Hyperlink"/>
                  <w:color w:val="0000FF"/>
                </w:rPr>
                <w:t>R1-2311746</w:t>
              </w:r>
            </w:hyperlink>
          </w:p>
        </w:tc>
        <w:tc>
          <w:tcPr>
            <w:tcW w:w="4921" w:type="dxa"/>
            <w:tcMar>
              <w:top w:w="0" w:type="dxa"/>
              <w:left w:w="70" w:type="dxa"/>
              <w:bottom w:w="0" w:type="dxa"/>
              <w:right w:w="70" w:type="dxa"/>
            </w:tcMar>
          </w:tcPr>
          <w:p w14:paraId="2E4921E3" w14:textId="77777777" w:rsidR="00FC042C" w:rsidRDefault="003B4585">
            <w:pPr>
              <w:spacing w:after="0" w:line="276" w:lineRule="auto"/>
              <w:jc w:val="left"/>
              <w:rPr>
                <w:lang w:val="en-US"/>
              </w:rPr>
            </w:pPr>
            <w:r>
              <w:t>Discussion on UE complexity reduction</w:t>
            </w:r>
          </w:p>
        </w:tc>
        <w:tc>
          <w:tcPr>
            <w:tcW w:w="2553" w:type="dxa"/>
            <w:tcMar>
              <w:top w:w="0" w:type="dxa"/>
              <w:left w:w="70" w:type="dxa"/>
              <w:bottom w:w="0" w:type="dxa"/>
              <w:right w:w="70" w:type="dxa"/>
            </w:tcMar>
          </w:tcPr>
          <w:p w14:paraId="46A5E040" w14:textId="77777777" w:rsidR="00FC042C" w:rsidRDefault="003B4585">
            <w:pPr>
              <w:spacing w:after="0" w:line="276" w:lineRule="auto"/>
              <w:jc w:val="left"/>
              <w:rPr>
                <w:lang w:val="en-US"/>
              </w:rPr>
            </w:pPr>
            <w:r>
              <w:t>DENSO CORPORATION</w:t>
            </w:r>
          </w:p>
        </w:tc>
      </w:tr>
      <w:tr w:rsidR="00FC042C" w14:paraId="27145D0F" w14:textId="77777777">
        <w:trPr>
          <w:trHeight w:val="450"/>
        </w:trPr>
        <w:tc>
          <w:tcPr>
            <w:tcW w:w="704" w:type="dxa"/>
            <w:shd w:val="clear" w:color="auto" w:fill="FFFFFF"/>
            <w:tcMar>
              <w:top w:w="0" w:type="dxa"/>
              <w:left w:w="70" w:type="dxa"/>
              <w:bottom w:w="0" w:type="dxa"/>
              <w:right w:w="70" w:type="dxa"/>
            </w:tcMar>
          </w:tcPr>
          <w:p w14:paraId="544F9FE6" w14:textId="77777777" w:rsidR="00FC042C" w:rsidRDefault="003B4585">
            <w:pPr>
              <w:spacing w:after="0" w:line="276" w:lineRule="auto"/>
              <w:jc w:val="left"/>
              <w:rPr>
                <w:lang w:val="en-US"/>
              </w:rPr>
            </w:pPr>
            <w:r>
              <w:rPr>
                <w:color w:val="000000"/>
                <w:lang w:val="en-US"/>
              </w:rPr>
              <w:t>[20]</w:t>
            </w:r>
          </w:p>
        </w:tc>
        <w:tc>
          <w:tcPr>
            <w:tcW w:w="1456" w:type="dxa"/>
            <w:tcMar>
              <w:top w:w="0" w:type="dxa"/>
              <w:left w:w="70" w:type="dxa"/>
              <w:bottom w:w="0" w:type="dxa"/>
              <w:right w:w="70" w:type="dxa"/>
            </w:tcMar>
          </w:tcPr>
          <w:p w14:paraId="0DB62182" w14:textId="77777777" w:rsidR="00FC042C" w:rsidRDefault="00000000">
            <w:pPr>
              <w:spacing w:after="0" w:line="276" w:lineRule="auto"/>
              <w:jc w:val="left"/>
              <w:rPr>
                <w:rStyle w:val="Hyperlink"/>
                <w:color w:val="0000FF"/>
                <w:lang w:val="en-US" w:eastAsia="sv-SE"/>
              </w:rPr>
            </w:pPr>
            <w:hyperlink r:id="rId114" w:history="1">
              <w:r w:rsidR="003B4585">
                <w:rPr>
                  <w:rStyle w:val="Hyperlink"/>
                  <w:color w:val="0000FF"/>
                </w:rPr>
                <w:t>R1-2311749</w:t>
              </w:r>
            </w:hyperlink>
          </w:p>
        </w:tc>
        <w:tc>
          <w:tcPr>
            <w:tcW w:w="4921" w:type="dxa"/>
            <w:tcMar>
              <w:top w:w="0" w:type="dxa"/>
              <w:left w:w="70" w:type="dxa"/>
              <w:bottom w:w="0" w:type="dxa"/>
              <w:right w:w="70" w:type="dxa"/>
            </w:tcMar>
          </w:tcPr>
          <w:p w14:paraId="1F3041BC" w14:textId="77777777" w:rsidR="00FC042C" w:rsidRDefault="003B4585">
            <w:pPr>
              <w:spacing w:after="0" w:line="276" w:lineRule="auto"/>
              <w:jc w:val="left"/>
              <w:rPr>
                <w:lang w:val="en-US"/>
              </w:rPr>
            </w:pPr>
            <w:r>
              <w:t>Remaining issues on UE complexity reduction</w:t>
            </w:r>
          </w:p>
        </w:tc>
        <w:tc>
          <w:tcPr>
            <w:tcW w:w="2553" w:type="dxa"/>
            <w:tcMar>
              <w:top w:w="0" w:type="dxa"/>
              <w:left w:w="70" w:type="dxa"/>
              <w:bottom w:w="0" w:type="dxa"/>
              <w:right w:w="70" w:type="dxa"/>
            </w:tcMar>
          </w:tcPr>
          <w:p w14:paraId="1956840B" w14:textId="77777777" w:rsidR="00FC042C" w:rsidRDefault="003B4585">
            <w:pPr>
              <w:spacing w:after="0" w:line="276" w:lineRule="auto"/>
              <w:jc w:val="left"/>
              <w:rPr>
                <w:lang w:val="en-US"/>
              </w:rPr>
            </w:pPr>
            <w:r>
              <w:t>Sharp</w:t>
            </w:r>
          </w:p>
        </w:tc>
      </w:tr>
      <w:tr w:rsidR="00FC042C" w14:paraId="2860E691" w14:textId="77777777">
        <w:trPr>
          <w:trHeight w:val="450"/>
        </w:trPr>
        <w:tc>
          <w:tcPr>
            <w:tcW w:w="704" w:type="dxa"/>
            <w:shd w:val="clear" w:color="auto" w:fill="FFFFFF"/>
            <w:tcMar>
              <w:top w:w="0" w:type="dxa"/>
              <w:left w:w="70" w:type="dxa"/>
              <w:bottom w:w="0" w:type="dxa"/>
              <w:right w:w="70" w:type="dxa"/>
            </w:tcMar>
          </w:tcPr>
          <w:p w14:paraId="5342D1BA" w14:textId="77777777" w:rsidR="00FC042C" w:rsidRDefault="003B4585">
            <w:pPr>
              <w:spacing w:after="0" w:line="276" w:lineRule="auto"/>
              <w:jc w:val="left"/>
              <w:rPr>
                <w:lang w:val="en-US"/>
              </w:rPr>
            </w:pPr>
            <w:r>
              <w:rPr>
                <w:color w:val="000000"/>
                <w:lang w:val="en-US"/>
              </w:rPr>
              <w:t>[21]</w:t>
            </w:r>
          </w:p>
        </w:tc>
        <w:tc>
          <w:tcPr>
            <w:tcW w:w="1456" w:type="dxa"/>
            <w:tcMar>
              <w:top w:w="0" w:type="dxa"/>
              <w:left w:w="70" w:type="dxa"/>
              <w:bottom w:w="0" w:type="dxa"/>
              <w:right w:w="70" w:type="dxa"/>
            </w:tcMar>
          </w:tcPr>
          <w:p w14:paraId="4574BF23" w14:textId="77777777" w:rsidR="00FC042C" w:rsidRDefault="00000000">
            <w:pPr>
              <w:spacing w:after="0" w:line="276" w:lineRule="auto"/>
              <w:jc w:val="left"/>
              <w:rPr>
                <w:rStyle w:val="Hyperlink"/>
                <w:color w:val="0000FF"/>
                <w:lang w:val="en-US" w:eastAsia="sv-SE"/>
              </w:rPr>
            </w:pPr>
            <w:hyperlink r:id="rId115" w:history="1">
              <w:r w:rsidR="003B4585">
                <w:rPr>
                  <w:rStyle w:val="Hyperlink"/>
                  <w:color w:val="0000FF"/>
                </w:rPr>
                <w:t>R1-2311786</w:t>
              </w:r>
            </w:hyperlink>
          </w:p>
        </w:tc>
        <w:tc>
          <w:tcPr>
            <w:tcW w:w="4921" w:type="dxa"/>
            <w:tcMar>
              <w:top w:w="0" w:type="dxa"/>
              <w:left w:w="70" w:type="dxa"/>
              <w:bottom w:w="0" w:type="dxa"/>
              <w:right w:w="70" w:type="dxa"/>
            </w:tcMar>
          </w:tcPr>
          <w:p w14:paraId="2AD57124" w14:textId="77777777" w:rsidR="00FC042C" w:rsidRDefault="003B4585">
            <w:pPr>
              <w:spacing w:after="0" w:line="276" w:lineRule="auto"/>
              <w:jc w:val="left"/>
              <w:rPr>
                <w:lang w:val="en-US"/>
              </w:rPr>
            </w:pPr>
            <w:r>
              <w:t>Remaining Issues for eRedCap</w:t>
            </w:r>
          </w:p>
        </w:tc>
        <w:tc>
          <w:tcPr>
            <w:tcW w:w="2553" w:type="dxa"/>
            <w:tcMar>
              <w:top w:w="0" w:type="dxa"/>
              <w:left w:w="70" w:type="dxa"/>
              <w:bottom w:w="0" w:type="dxa"/>
              <w:right w:w="70" w:type="dxa"/>
            </w:tcMar>
          </w:tcPr>
          <w:p w14:paraId="59623A3C" w14:textId="77777777" w:rsidR="00FC042C" w:rsidRDefault="003B4585">
            <w:pPr>
              <w:spacing w:after="0" w:line="276" w:lineRule="auto"/>
              <w:jc w:val="left"/>
              <w:rPr>
                <w:lang w:val="en-US"/>
              </w:rPr>
            </w:pPr>
            <w:r>
              <w:t>Nokia, Nokia Shanghai Bell</w:t>
            </w:r>
          </w:p>
        </w:tc>
      </w:tr>
      <w:tr w:rsidR="00FC042C" w14:paraId="02141D9E" w14:textId="77777777">
        <w:trPr>
          <w:trHeight w:val="450"/>
        </w:trPr>
        <w:tc>
          <w:tcPr>
            <w:tcW w:w="704" w:type="dxa"/>
            <w:shd w:val="clear" w:color="auto" w:fill="FFFFFF"/>
            <w:tcMar>
              <w:top w:w="0" w:type="dxa"/>
              <w:left w:w="70" w:type="dxa"/>
              <w:bottom w:w="0" w:type="dxa"/>
              <w:right w:w="70" w:type="dxa"/>
            </w:tcMar>
          </w:tcPr>
          <w:p w14:paraId="287A0931" w14:textId="77777777" w:rsidR="00FC042C" w:rsidRDefault="003B4585">
            <w:pPr>
              <w:spacing w:after="0" w:line="276" w:lineRule="auto"/>
              <w:jc w:val="left"/>
              <w:rPr>
                <w:lang w:val="en-US"/>
              </w:rPr>
            </w:pPr>
            <w:r>
              <w:rPr>
                <w:color w:val="000000"/>
                <w:lang w:val="en-US"/>
              </w:rPr>
              <w:t>[22]</w:t>
            </w:r>
          </w:p>
        </w:tc>
        <w:tc>
          <w:tcPr>
            <w:tcW w:w="1456" w:type="dxa"/>
            <w:tcMar>
              <w:top w:w="0" w:type="dxa"/>
              <w:left w:w="70" w:type="dxa"/>
              <w:bottom w:w="0" w:type="dxa"/>
              <w:right w:w="70" w:type="dxa"/>
            </w:tcMar>
          </w:tcPr>
          <w:p w14:paraId="6CBF5F56" w14:textId="77777777" w:rsidR="00FC042C" w:rsidRDefault="00000000">
            <w:pPr>
              <w:spacing w:after="0" w:line="276" w:lineRule="auto"/>
              <w:jc w:val="left"/>
              <w:rPr>
                <w:rStyle w:val="Hyperlink"/>
                <w:color w:val="0000FF"/>
                <w:lang w:val="en-US" w:eastAsia="sv-SE"/>
              </w:rPr>
            </w:pPr>
            <w:hyperlink r:id="rId116" w:history="1">
              <w:r w:rsidR="003B4585">
                <w:rPr>
                  <w:rStyle w:val="Hyperlink"/>
                  <w:color w:val="0000FF"/>
                </w:rPr>
                <w:t>R1-2311797</w:t>
              </w:r>
            </w:hyperlink>
          </w:p>
        </w:tc>
        <w:tc>
          <w:tcPr>
            <w:tcW w:w="4921" w:type="dxa"/>
            <w:tcMar>
              <w:top w:w="0" w:type="dxa"/>
              <w:left w:w="70" w:type="dxa"/>
              <w:bottom w:w="0" w:type="dxa"/>
              <w:right w:w="70" w:type="dxa"/>
            </w:tcMar>
          </w:tcPr>
          <w:p w14:paraId="04B94B79" w14:textId="77777777" w:rsidR="00FC042C" w:rsidRDefault="003B4585">
            <w:pPr>
              <w:spacing w:after="0" w:line="276" w:lineRule="auto"/>
              <w:jc w:val="left"/>
              <w:rPr>
                <w:lang w:val="en-US"/>
              </w:rPr>
            </w:pPr>
            <w:r>
              <w:t>Remaining issues on UE complexity reduction</w:t>
            </w:r>
          </w:p>
        </w:tc>
        <w:tc>
          <w:tcPr>
            <w:tcW w:w="2553" w:type="dxa"/>
            <w:tcMar>
              <w:top w:w="0" w:type="dxa"/>
              <w:left w:w="70" w:type="dxa"/>
              <w:bottom w:w="0" w:type="dxa"/>
              <w:right w:w="70" w:type="dxa"/>
            </w:tcMar>
          </w:tcPr>
          <w:p w14:paraId="539123B8" w14:textId="77777777" w:rsidR="00FC042C" w:rsidRDefault="003B4585">
            <w:pPr>
              <w:spacing w:after="0" w:line="276" w:lineRule="auto"/>
              <w:jc w:val="left"/>
              <w:rPr>
                <w:lang w:val="en-US"/>
              </w:rPr>
            </w:pPr>
            <w:r>
              <w:t>Transsion Holdings</w:t>
            </w:r>
          </w:p>
        </w:tc>
      </w:tr>
      <w:tr w:rsidR="00FC042C" w14:paraId="1A4312C6" w14:textId="77777777">
        <w:trPr>
          <w:trHeight w:val="450"/>
        </w:trPr>
        <w:tc>
          <w:tcPr>
            <w:tcW w:w="704" w:type="dxa"/>
            <w:shd w:val="clear" w:color="auto" w:fill="FFFFFF"/>
            <w:tcMar>
              <w:top w:w="0" w:type="dxa"/>
              <w:left w:w="70" w:type="dxa"/>
              <w:bottom w:w="0" w:type="dxa"/>
              <w:right w:w="70" w:type="dxa"/>
            </w:tcMar>
          </w:tcPr>
          <w:p w14:paraId="58C0ECB8" w14:textId="77777777" w:rsidR="00FC042C" w:rsidRDefault="003B4585">
            <w:pPr>
              <w:spacing w:after="0" w:line="276" w:lineRule="auto"/>
              <w:jc w:val="left"/>
              <w:rPr>
                <w:lang w:val="en-US"/>
              </w:rPr>
            </w:pPr>
            <w:r>
              <w:rPr>
                <w:color w:val="000000"/>
                <w:lang w:val="en-US"/>
              </w:rPr>
              <w:t>[23]</w:t>
            </w:r>
          </w:p>
        </w:tc>
        <w:tc>
          <w:tcPr>
            <w:tcW w:w="1456" w:type="dxa"/>
            <w:tcMar>
              <w:top w:w="0" w:type="dxa"/>
              <w:left w:w="70" w:type="dxa"/>
              <w:bottom w:w="0" w:type="dxa"/>
              <w:right w:w="70" w:type="dxa"/>
            </w:tcMar>
          </w:tcPr>
          <w:p w14:paraId="7C464322" w14:textId="77777777" w:rsidR="00FC042C" w:rsidRDefault="00000000">
            <w:pPr>
              <w:spacing w:after="0" w:line="276" w:lineRule="auto"/>
              <w:jc w:val="left"/>
              <w:rPr>
                <w:rStyle w:val="Hyperlink"/>
                <w:color w:val="0000FF"/>
                <w:lang w:val="en-US" w:eastAsia="sv-SE"/>
              </w:rPr>
            </w:pPr>
            <w:hyperlink r:id="rId117" w:history="1">
              <w:r w:rsidR="003B4585">
                <w:rPr>
                  <w:rStyle w:val="Hyperlink"/>
                  <w:color w:val="0000FF"/>
                </w:rPr>
                <w:t>R1-2311848</w:t>
              </w:r>
            </w:hyperlink>
          </w:p>
        </w:tc>
        <w:tc>
          <w:tcPr>
            <w:tcW w:w="4921" w:type="dxa"/>
            <w:tcMar>
              <w:top w:w="0" w:type="dxa"/>
              <w:left w:w="70" w:type="dxa"/>
              <w:bottom w:w="0" w:type="dxa"/>
              <w:right w:w="70" w:type="dxa"/>
            </w:tcMar>
          </w:tcPr>
          <w:p w14:paraId="2E8A5C99" w14:textId="77777777" w:rsidR="00FC042C" w:rsidRDefault="003B4585">
            <w:pPr>
              <w:spacing w:after="0" w:line="276" w:lineRule="auto"/>
              <w:jc w:val="left"/>
              <w:rPr>
                <w:lang w:val="en-US"/>
              </w:rPr>
            </w:pPr>
            <w:r>
              <w:t>Remaining issues on further UE complexity reduction for eRedCap</w:t>
            </w:r>
          </w:p>
        </w:tc>
        <w:tc>
          <w:tcPr>
            <w:tcW w:w="2553" w:type="dxa"/>
            <w:tcMar>
              <w:top w:w="0" w:type="dxa"/>
              <w:left w:w="70" w:type="dxa"/>
              <w:bottom w:w="0" w:type="dxa"/>
              <w:right w:w="70" w:type="dxa"/>
            </w:tcMar>
          </w:tcPr>
          <w:p w14:paraId="0D0F2D21" w14:textId="77777777" w:rsidR="00FC042C" w:rsidRDefault="003B4585">
            <w:pPr>
              <w:spacing w:after="0" w:line="276" w:lineRule="auto"/>
              <w:jc w:val="left"/>
              <w:rPr>
                <w:lang w:val="en-US"/>
              </w:rPr>
            </w:pPr>
            <w:r>
              <w:t>Samsung</w:t>
            </w:r>
          </w:p>
        </w:tc>
      </w:tr>
      <w:tr w:rsidR="00FC042C" w14:paraId="3063C0F8" w14:textId="77777777">
        <w:trPr>
          <w:trHeight w:val="450"/>
        </w:trPr>
        <w:tc>
          <w:tcPr>
            <w:tcW w:w="704" w:type="dxa"/>
            <w:shd w:val="clear" w:color="auto" w:fill="FFFFFF"/>
            <w:tcMar>
              <w:top w:w="0" w:type="dxa"/>
              <w:left w:w="70" w:type="dxa"/>
              <w:bottom w:w="0" w:type="dxa"/>
              <w:right w:w="70" w:type="dxa"/>
            </w:tcMar>
          </w:tcPr>
          <w:p w14:paraId="1A33E9DC" w14:textId="77777777" w:rsidR="00FC042C" w:rsidRDefault="003B4585">
            <w:pPr>
              <w:spacing w:after="0" w:line="276" w:lineRule="auto"/>
              <w:jc w:val="left"/>
              <w:rPr>
                <w:lang w:val="en-US"/>
              </w:rPr>
            </w:pPr>
            <w:r>
              <w:rPr>
                <w:color w:val="000000"/>
                <w:lang w:val="en-US"/>
              </w:rPr>
              <w:t>[24]</w:t>
            </w:r>
          </w:p>
        </w:tc>
        <w:tc>
          <w:tcPr>
            <w:tcW w:w="1456" w:type="dxa"/>
            <w:tcMar>
              <w:top w:w="0" w:type="dxa"/>
              <w:left w:w="70" w:type="dxa"/>
              <w:bottom w:w="0" w:type="dxa"/>
              <w:right w:w="70" w:type="dxa"/>
            </w:tcMar>
          </w:tcPr>
          <w:p w14:paraId="549F4BAD" w14:textId="77777777" w:rsidR="00FC042C" w:rsidRDefault="00000000">
            <w:pPr>
              <w:spacing w:after="0" w:line="276" w:lineRule="auto"/>
              <w:jc w:val="left"/>
              <w:rPr>
                <w:rStyle w:val="Hyperlink"/>
                <w:color w:val="0000FF"/>
                <w:lang w:val="en-US" w:eastAsia="sv-SE"/>
              </w:rPr>
            </w:pPr>
            <w:hyperlink r:id="rId118" w:history="1">
              <w:r w:rsidR="003B4585">
                <w:rPr>
                  <w:rStyle w:val="Hyperlink"/>
                  <w:color w:val="0000FF"/>
                </w:rPr>
                <w:t>R1-2311894</w:t>
              </w:r>
            </w:hyperlink>
          </w:p>
        </w:tc>
        <w:tc>
          <w:tcPr>
            <w:tcW w:w="4921" w:type="dxa"/>
            <w:tcMar>
              <w:top w:w="0" w:type="dxa"/>
              <w:left w:w="70" w:type="dxa"/>
              <w:bottom w:w="0" w:type="dxa"/>
              <w:right w:w="70" w:type="dxa"/>
            </w:tcMar>
          </w:tcPr>
          <w:p w14:paraId="7E2712DF" w14:textId="77777777" w:rsidR="00FC042C" w:rsidRDefault="003B4585">
            <w:pPr>
              <w:spacing w:after="0" w:line="276" w:lineRule="auto"/>
              <w:jc w:val="left"/>
              <w:rPr>
                <w:lang w:val="en-US"/>
              </w:rPr>
            </w:pPr>
            <w:r>
              <w:t>Remaining issues of further UE complexity reduction for eRedCap</w:t>
            </w:r>
          </w:p>
        </w:tc>
        <w:tc>
          <w:tcPr>
            <w:tcW w:w="2553" w:type="dxa"/>
            <w:tcMar>
              <w:top w:w="0" w:type="dxa"/>
              <w:left w:w="70" w:type="dxa"/>
              <w:bottom w:w="0" w:type="dxa"/>
              <w:right w:w="70" w:type="dxa"/>
            </w:tcMar>
          </w:tcPr>
          <w:p w14:paraId="3C0BEBD9" w14:textId="77777777" w:rsidR="00FC042C" w:rsidRDefault="003B4585">
            <w:pPr>
              <w:spacing w:after="0" w:line="276" w:lineRule="auto"/>
              <w:jc w:val="left"/>
              <w:rPr>
                <w:lang w:val="en-US"/>
              </w:rPr>
            </w:pPr>
            <w:r>
              <w:t>LG Electronics</w:t>
            </w:r>
          </w:p>
        </w:tc>
      </w:tr>
      <w:tr w:rsidR="00FC042C" w14:paraId="5FBEC703" w14:textId="77777777">
        <w:trPr>
          <w:trHeight w:val="450"/>
        </w:trPr>
        <w:tc>
          <w:tcPr>
            <w:tcW w:w="704" w:type="dxa"/>
            <w:shd w:val="clear" w:color="auto" w:fill="FFFFFF"/>
            <w:tcMar>
              <w:top w:w="0" w:type="dxa"/>
              <w:left w:w="70" w:type="dxa"/>
              <w:bottom w:w="0" w:type="dxa"/>
              <w:right w:w="70" w:type="dxa"/>
            </w:tcMar>
          </w:tcPr>
          <w:p w14:paraId="7DEEBB76" w14:textId="77777777" w:rsidR="00FC042C" w:rsidRDefault="003B4585">
            <w:pPr>
              <w:spacing w:after="0" w:line="276" w:lineRule="auto"/>
              <w:jc w:val="left"/>
              <w:rPr>
                <w:lang w:val="en-US"/>
              </w:rPr>
            </w:pPr>
            <w:r>
              <w:rPr>
                <w:color w:val="000000"/>
                <w:lang w:val="en-US"/>
              </w:rPr>
              <w:t>[25]</w:t>
            </w:r>
          </w:p>
        </w:tc>
        <w:tc>
          <w:tcPr>
            <w:tcW w:w="1456" w:type="dxa"/>
            <w:tcMar>
              <w:top w:w="0" w:type="dxa"/>
              <w:left w:w="70" w:type="dxa"/>
              <w:bottom w:w="0" w:type="dxa"/>
              <w:right w:w="70" w:type="dxa"/>
            </w:tcMar>
          </w:tcPr>
          <w:p w14:paraId="4A9AA81C" w14:textId="77777777" w:rsidR="00FC042C" w:rsidRDefault="00000000">
            <w:pPr>
              <w:spacing w:after="0" w:line="276" w:lineRule="auto"/>
              <w:jc w:val="left"/>
              <w:rPr>
                <w:rStyle w:val="Hyperlink"/>
                <w:color w:val="0000FF"/>
                <w:lang w:val="en-US" w:eastAsia="sv-SE"/>
              </w:rPr>
            </w:pPr>
            <w:hyperlink r:id="rId119" w:history="1">
              <w:r w:rsidR="003B4585">
                <w:rPr>
                  <w:rStyle w:val="Hyperlink"/>
                  <w:color w:val="0000FF"/>
                </w:rPr>
                <w:t>R1-2311978</w:t>
              </w:r>
            </w:hyperlink>
          </w:p>
        </w:tc>
        <w:tc>
          <w:tcPr>
            <w:tcW w:w="4921" w:type="dxa"/>
            <w:tcMar>
              <w:top w:w="0" w:type="dxa"/>
              <w:left w:w="70" w:type="dxa"/>
              <w:bottom w:w="0" w:type="dxa"/>
              <w:right w:w="70" w:type="dxa"/>
            </w:tcMar>
          </w:tcPr>
          <w:p w14:paraId="2A3018F5" w14:textId="77777777" w:rsidR="00FC042C" w:rsidRDefault="003B4585">
            <w:pPr>
              <w:spacing w:after="0" w:line="276" w:lineRule="auto"/>
              <w:jc w:val="left"/>
              <w:rPr>
                <w:lang w:val="en-US"/>
              </w:rPr>
            </w:pPr>
            <w:r>
              <w:t>Maintenance on eRedCap UE complexity reduction</w:t>
            </w:r>
          </w:p>
        </w:tc>
        <w:tc>
          <w:tcPr>
            <w:tcW w:w="2553" w:type="dxa"/>
            <w:tcMar>
              <w:top w:w="0" w:type="dxa"/>
              <w:left w:w="70" w:type="dxa"/>
              <w:bottom w:w="0" w:type="dxa"/>
              <w:right w:w="70" w:type="dxa"/>
            </w:tcMar>
          </w:tcPr>
          <w:p w14:paraId="123A403B" w14:textId="77777777" w:rsidR="00FC042C" w:rsidRDefault="003B4585">
            <w:pPr>
              <w:spacing w:after="0" w:line="276" w:lineRule="auto"/>
              <w:jc w:val="left"/>
              <w:rPr>
                <w:lang w:val="en-US"/>
              </w:rPr>
            </w:pPr>
            <w:r>
              <w:t>MediaTek Inc.</w:t>
            </w:r>
          </w:p>
        </w:tc>
      </w:tr>
      <w:tr w:rsidR="00FC042C" w14:paraId="7C995393" w14:textId="77777777">
        <w:trPr>
          <w:trHeight w:val="450"/>
        </w:trPr>
        <w:tc>
          <w:tcPr>
            <w:tcW w:w="704" w:type="dxa"/>
            <w:shd w:val="clear" w:color="auto" w:fill="FFFFFF"/>
            <w:tcMar>
              <w:top w:w="0" w:type="dxa"/>
              <w:left w:w="70" w:type="dxa"/>
              <w:bottom w:w="0" w:type="dxa"/>
              <w:right w:w="70" w:type="dxa"/>
            </w:tcMar>
          </w:tcPr>
          <w:p w14:paraId="34E5A50B" w14:textId="77777777" w:rsidR="00FC042C" w:rsidRDefault="003B4585">
            <w:pPr>
              <w:spacing w:after="0" w:line="276" w:lineRule="auto"/>
              <w:jc w:val="left"/>
              <w:rPr>
                <w:lang w:val="en-US"/>
              </w:rPr>
            </w:pPr>
            <w:r>
              <w:rPr>
                <w:color w:val="000000"/>
                <w:lang w:val="en-US"/>
              </w:rPr>
              <w:t>[26]</w:t>
            </w:r>
          </w:p>
        </w:tc>
        <w:tc>
          <w:tcPr>
            <w:tcW w:w="1456" w:type="dxa"/>
            <w:tcMar>
              <w:top w:w="0" w:type="dxa"/>
              <w:left w:w="70" w:type="dxa"/>
              <w:bottom w:w="0" w:type="dxa"/>
              <w:right w:w="70" w:type="dxa"/>
            </w:tcMar>
          </w:tcPr>
          <w:p w14:paraId="68F96080" w14:textId="77777777" w:rsidR="00FC042C" w:rsidRDefault="00000000">
            <w:pPr>
              <w:spacing w:after="0" w:line="276" w:lineRule="auto"/>
              <w:jc w:val="left"/>
              <w:rPr>
                <w:rStyle w:val="Hyperlink"/>
                <w:color w:val="0000FF"/>
                <w:lang w:val="en-US" w:eastAsia="sv-SE"/>
              </w:rPr>
            </w:pPr>
            <w:hyperlink r:id="rId120" w:history="1">
              <w:r w:rsidR="003B4585">
                <w:rPr>
                  <w:rStyle w:val="Hyperlink"/>
                  <w:color w:val="0000FF"/>
                </w:rPr>
                <w:t>R1-2312040</w:t>
              </w:r>
            </w:hyperlink>
          </w:p>
        </w:tc>
        <w:tc>
          <w:tcPr>
            <w:tcW w:w="4921" w:type="dxa"/>
            <w:tcMar>
              <w:top w:w="0" w:type="dxa"/>
              <w:left w:w="70" w:type="dxa"/>
              <w:bottom w:w="0" w:type="dxa"/>
              <w:right w:w="70" w:type="dxa"/>
            </w:tcMar>
          </w:tcPr>
          <w:p w14:paraId="41F7EF9B" w14:textId="77777777" w:rsidR="00FC042C" w:rsidRDefault="003B4585">
            <w:pPr>
              <w:spacing w:after="0" w:line="276" w:lineRule="auto"/>
              <w:jc w:val="left"/>
              <w:rPr>
                <w:lang w:val="en-US"/>
              </w:rPr>
            </w:pPr>
            <w:r>
              <w:t>UE complexity reduction for eRedCap</w:t>
            </w:r>
          </w:p>
        </w:tc>
        <w:tc>
          <w:tcPr>
            <w:tcW w:w="2553" w:type="dxa"/>
            <w:tcMar>
              <w:top w:w="0" w:type="dxa"/>
              <w:left w:w="70" w:type="dxa"/>
              <w:bottom w:w="0" w:type="dxa"/>
              <w:right w:w="70" w:type="dxa"/>
            </w:tcMar>
          </w:tcPr>
          <w:p w14:paraId="5FAFF6BB" w14:textId="77777777" w:rsidR="00FC042C" w:rsidRDefault="003B4585">
            <w:pPr>
              <w:spacing w:after="0" w:line="276" w:lineRule="auto"/>
              <w:jc w:val="left"/>
              <w:rPr>
                <w:lang w:val="en-US"/>
              </w:rPr>
            </w:pPr>
            <w:r>
              <w:t>Qualcomm Incorporated</w:t>
            </w:r>
          </w:p>
        </w:tc>
      </w:tr>
      <w:tr w:rsidR="00FC042C" w14:paraId="52B5EB5C" w14:textId="77777777">
        <w:trPr>
          <w:trHeight w:val="450"/>
        </w:trPr>
        <w:tc>
          <w:tcPr>
            <w:tcW w:w="704" w:type="dxa"/>
            <w:shd w:val="clear" w:color="auto" w:fill="FFFFFF"/>
            <w:tcMar>
              <w:top w:w="0" w:type="dxa"/>
              <w:left w:w="70" w:type="dxa"/>
              <w:bottom w:w="0" w:type="dxa"/>
              <w:right w:w="70" w:type="dxa"/>
            </w:tcMar>
          </w:tcPr>
          <w:p w14:paraId="212820F8" w14:textId="77777777" w:rsidR="00FC042C" w:rsidRDefault="003B4585">
            <w:pPr>
              <w:spacing w:after="0" w:line="276" w:lineRule="auto"/>
              <w:jc w:val="left"/>
              <w:rPr>
                <w:lang w:val="en-US"/>
              </w:rPr>
            </w:pPr>
            <w:r>
              <w:rPr>
                <w:color w:val="000000"/>
                <w:lang w:val="en-US"/>
              </w:rPr>
              <w:t>[27]</w:t>
            </w:r>
          </w:p>
        </w:tc>
        <w:tc>
          <w:tcPr>
            <w:tcW w:w="1456" w:type="dxa"/>
            <w:tcMar>
              <w:top w:w="0" w:type="dxa"/>
              <w:left w:w="70" w:type="dxa"/>
              <w:bottom w:w="0" w:type="dxa"/>
              <w:right w:w="70" w:type="dxa"/>
            </w:tcMar>
          </w:tcPr>
          <w:p w14:paraId="1B859998" w14:textId="77777777" w:rsidR="00FC042C" w:rsidRDefault="00000000">
            <w:pPr>
              <w:spacing w:after="0" w:line="276" w:lineRule="auto"/>
              <w:jc w:val="left"/>
              <w:rPr>
                <w:rStyle w:val="Hyperlink"/>
                <w:color w:val="0000FF"/>
                <w:lang w:val="en-US" w:eastAsia="sv-SE"/>
              </w:rPr>
            </w:pPr>
            <w:hyperlink r:id="rId121" w:history="1">
              <w:r w:rsidR="003B4585">
                <w:rPr>
                  <w:rStyle w:val="Hyperlink"/>
                  <w:color w:val="0000FF"/>
                </w:rPr>
                <w:t>R1-2312126</w:t>
              </w:r>
            </w:hyperlink>
          </w:p>
        </w:tc>
        <w:tc>
          <w:tcPr>
            <w:tcW w:w="4921" w:type="dxa"/>
            <w:tcMar>
              <w:top w:w="0" w:type="dxa"/>
              <w:left w:w="70" w:type="dxa"/>
              <w:bottom w:w="0" w:type="dxa"/>
              <w:right w:w="70" w:type="dxa"/>
            </w:tcMar>
          </w:tcPr>
          <w:p w14:paraId="6F622B57" w14:textId="77777777" w:rsidR="00FC042C" w:rsidRDefault="003B4585">
            <w:pPr>
              <w:spacing w:after="0" w:line="276" w:lineRule="auto"/>
              <w:jc w:val="left"/>
              <w:rPr>
                <w:lang w:val="en-US"/>
              </w:rPr>
            </w:pPr>
            <w:r>
              <w:t>On maintenance of further complexity reduction of NR UE</w:t>
            </w:r>
          </w:p>
        </w:tc>
        <w:tc>
          <w:tcPr>
            <w:tcW w:w="2553" w:type="dxa"/>
            <w:tcMar>
              <w:top w:w="0" w:type="dxa"/>
              <w:left w:w="70" w:type="dxa"/>
              <w:bottom w:w="0" w:type="dxa"/>
              <w:right w:w="70" w:type="dxa"/>
            </w:tcMar>
          </w:tcPr>
          <w:p w14:paraId="2425A19E" w14:textId="77777777" w:rsidR="00FC042C" w:rsidRDefault="003B4585">
            <w:pPr>
              <w:spacing w:after="0" w:line="276" w:lineRule="auto"/>
              <w:jc w:val="left"/>
              <w:rPr>
                <w:lang w:val="en-US"/>
              </w:rPr>
            </w:pPr>
            <w:r>
              <w:t>Nordic Semiconductor ASA</w:t>
            </w:r>
          </w:p>
        </w:tc>
      </w:tr>
      <w:tr w:rsidR="00FC042C" w14:paraId="14D1E88B" w14:textId="77777777">
        <w:trPr>
          <w:trHeight w:val="450"/>
        </w:trPr>
        <w:tc>
          <w:tcPr>
            <w:tcW w:w="704" w:type="dxa"/>
            <w:shd w:val="clear" w:color="auto" w:fill="FFFFFF"/>
            <w:tcMar>
              <w:top w:w="0" w:type="dxa"/>
              <w:left w:w="70" w:type="dxa"/>
              <w:bottom w:w="0" w:type="dxa"/>
              <w:right w:w="70" w:type="dxa"/>
            </w:tcMar>
          </w:tcPr>
          <w:p w14:paraId="281314C5" w14:textId="77777777" w:rsidR="00FC042C" w:rsidRDefault="003B4585">
            <w:pPr>
              <w:spacing w:after="0" w:line="276" w:lineRule="auto"/>
              <w:jc w:val="left"/>
              <w:rPr>
                <w:color w:val="000000"/>
                <w:lang w:val="en-US"/>
              </w:rPr>
            </w:pPr>
            <w:r>
              <w:rPr>
                <w:color w:val="000000"/>
                <w:lang w:val="en-US"/>
              </w:rPr>
              <w:t>[28]</w:t>
            </w:r>
          </w:p>
        </w:tc>
        <w:tc>
          <w:tcPr>
            <w:tcW w:w="1456" w:type="dxa"/>
            <w:tcMar>
              <w:top w:w="0" w:type="dxa"/>
              <w:left w:w="70" w:type="dxa"/>
              <w:bottom w:w="0" w:type="dxa"/>
              <w:right w:w="70" w:type="dxa"/>
            </w:tcMar>
          </w:tcPr>
          <w:p w14:paraId="7F109611" w14:textId="77777777" w:rsidR="00FC042C" w:rsidRDefault="00000000">
            <w:pPr>
              <w:spacing w:after="0" w:line="276" w:lineRule="auto"/>
              <w:jc w:val="left"/>
              <w:rPr>
                <w:rStyle w:val="Hyperlink"/>
                <w:color w:val="0000FF"/>
                <w:lang w:val="en-US" w:eastAsia="sv-SE"/>
              </w:rPr>
            </w:pPr>
            <w:hyperlink r:id="rId122" w:history="1">
              <w:r w:rsidR="003B4585">
                <w:rPr>
                  <w:rStyle w:val="Hyperlink"/>
                  <w:color w:val="0000FF"/>
                </w:rPr>
                <w:t>R1-2312167</w:t>
              </w:r>
            </w:hyperlink>
          </w:p>
        </w:tc>
        <w:tc>
          <w:tcPr>
            <w:tcW w:w="4921" w:type="dxa"/>
            <w:tcMar>
              <w:top w:w="0" w:type="dxa"/>
              <w:left w:w="70" w:type="dxa"/>
              <w:bottom w:w="0" w:type="dxa"/>
              <w:right w:w="70" w:type="dxa"/>
            </w:tcMar>
          </w:tcPr>
          <w:p w14:paraId="3A59F579" w14:textId="77777777" w:rsidR="00FC042C" w:rsidRDefault="003B4585">
            <w:pPr>
              <w:spacing w:after="0" w:line="276" w:lineRule="auto"/>
              <w:jc w:val="left"/>
              <w:rPr>
                <w:lang w:val="en-US" w:eastAsia="sv-SE"/>
              </w:rPr>
            </w:pPr>
            <w:r>
              <w:t>Maintenance issues for Rel-18 eRedCap</w:t>
            </w:r>
          </w:p>
        </w:tc>
        <w:tc>
          <w:tcPr>
            <w:tcW w:w="2553" w:type="dxa"/>
            <w:tcMar>
              <w:top w:w="0" w:type="dxa"/>
              <w:left w:w="70" w:type="dxa"/>
              <w:bottom w:w="0" w:type="dxa"/>
              <w:right w:w="70" w:type="dxa"/>
            </w:tcMar>
          </w:tcPr>
          <w:p w14:paraId="282B00FE" w14:textId="77777777" w:rsidR="00FC042C" w:rsidRDefault="003B4585">
            <w:pPr>
              <w:spacing w:after="0" w:line="276" w:lineRule="auto"/>
              <w:jc w:val="left"/>
              <w:rPr>
                <w:lang w:val="en-US" w:eastAsia="sv-SE"/>
              </w:rPr>
            </w:pPr>
            <w:r>
              <w:t>Ericsson</w:t>
            </w:r>
          </w:p>
        </w:tc>
      </w:tr>
      <w:tr w:rsidR="00FC042C" w14:paraId="57F180D1" w14:textId="77777777">
        <w:trPr>
          <w:trHeight w:val="450"/>
        </w:trPr>
        <w:tc>
          <w:tcPr>
            <w:tcW w:w="704" w:type="dxa"/>
            <w:shd w:val="clear" w:color="auto" w:fill="FFFFFF"/>
            <w:tcMar>
              <w:top w:w="0" w:type="dxa"/>
              <w:left w:w="70" w:type="dxa"/>
              <w:bottom w:w="0" w:type="dxa"/>
              <w:right w:w="70" w:type="dxa"/>
            </w:tcMar>
          </w:tcPr>
          <w:p w14:paraId="53D2CEEC" w14:textId="77777777" w:rsidR="00FC042C" w:rsidRDefault="003B4585">
            <w:pPr>
              <w:spacing w:after="0" w:line="276" w:lineRule="auto"/>
              <w:jc w:val="left"/>
              <w:rPr>
                <w:lang w:val="en-US"/>
              </w:rPr>
            </w:pPr>
            <w:r>
              <w:rPr>
                <w:color w:val="000000"/>
                <w:lang w:val="en-US"/>
              </w:rPr>
              <w:t>[29]</w:t>
            </w:r>
          </w:p>
        </w:tc>
        <w:tc>
          <w:tcPr>
            <w:tcW w:w="1456" w:type="dxa"/>
            <w:tcMar>
              <w:top w:w="0" w:type="dxa"/>
              <w:left w:w="70" w:type="dxa"/>
              <w:bottom w:w="0" w:type="dxa"/>
              <w:right w:w="70" w:type="dxa"/>
            </w:tcMar>
          </w:tcPr>
          <w:p w14:paraId="595916F0" w14:textId="77777777" w:rsidR="00FC042C" w:rsidRDefault="00000000">
            <w:pPr>
              <w:spacing w:after="0" w:line="276" w:lineRule="auto"/>
              <w:jc w:val="left"/>
              <w:rPr>
                <w:rStyle w:val="Hyperlink"/>
                <w:color w:val="0000FF"/>
                <w:lang w:val="en-US" w:eastAsia="sv-SE"/>
              </w:rPr>
            </w:pPr>
            <w:hyperlink r:id="rId123" w:history="1">
              <w:r w:rsidR="003B4585">
                <w:rPr>
                  <w:rStyle w:val="Hyperlink"/>
                  <w:color w:val="0000FF"/>
                </w:rPr>
                <w:t>R1-2312204</w:t>
              </w:r>
            </w:hyperlink>
          </w:p>
        </w:tc>
        <w:tc>
          <w:tcPr>
            <w:tcW w:w="4921" w:type="dxa"/>
            <w:tcMar>
              <w:top w:w="0" w:type="dxa"/>
              <w:left w:w="70" w:type="dxa"/>
              <w:bottom w:w="0" w:type="dxa"/>
              <w:right w:w="70" w:type="dxa"/>
            </w:tcMar>
          </w:tcPr>
          <w:p w14:paraId="49D1E1E8" w14:textId="77777777" w:rsidR="00FC042C" w:rsidRDefault="003B4585">
            <w:pPr>
              <w:spacing w:after="0" w:line="276" w:lineRule="auto"/>
              <w:jc w:val="left"/>
              <w:rPr>
                <w:lang w:val="en-US"/>
              </w:rPr>
            </w:pPr>
            <w:r>
              <w:t>Maintenance issues for UE Redcap</w:t>
            </w:r>
          </w:p>
        </w:tc>
        <w:tc>
          <w:tcPr>
            <w:tcW w:w="2553" w:type="dxa"/>
            <w:tcMar>
              <w:top w:w="0" w:type="dxa"/>
              <w:left w:w="70" w:type="dxa"/>
              <w:bottom w:w="0" w:type="dxa"/>
              <w:right w:w="70" w:type="dxa"/>
            </w:tcMar>
          </w:tcPr>
          <w:p w14:paraId="13D470A1" w14:textId="77777777" w:rsidR="00FC042C" w:rsidRDefault="003B4585">
            <w:pPr>
              <w:spacing w:after="0" w:line="276" w:lineRule="auto"/>
              <w:jc w:val="left"/>
              <w:rPr>
                <w:lang w:val="en-US"/>
              </w:rPr>
            </w:pPr>
            <w:r>
              <w:t>Sony</w:t>
            </w:r>
          </w:p>
        </w:tc>
      </w:tr>
      <w:tr w:rsidR="00FC042C" w14:paraId="2CF78A9B" w14:textId="77777777">
        <w:trPr>
          <w:trHeight w:val="450"/>
        </w:trPr>
        <w:tc>
          <w:tcPr>
            <w:tcW w:w="704" w:type="dxa"/>
            <w:shd w:val="clear" w:color="auto" w:fill="FFFFFF"/>
            <w:tcMar>
              <w:top w:w="0" w:type="dxa"/>
              <w:left w:w="70" w:type="dxa"/>
              <w:bottom w:w="0" w:type="dxa"/>
              <w:right w:w="70" w:type="dxa"/>
            </w:tcMar>
          </w:tcPr>
          <w:p w14:paraId="66E7B1D5" w14:textId="77777777" w:rsidR="00FC042C" w:rsidRDefault="003B4585">
            <w:pPr>
              <w:spacing w:after="0" w:line="276" w:lineRule="auto"/>
              <w:jc w:val="left"/>
              <w:rPr>
                <w:color w:val="000000"/>
                <w:lang w:val="en-US"/>
              </w:rPr>
            </w:pPr>
            <w:r>
              <w:rPr>
                <w:color w:val="000000"/>
                <w:lang w:val="en-US"/>
              </w:rPr>
              <w:t>[30]</w:t>
            </w:r>
          </w:p>
        </w:tc>
        <w:tc>
          <w:tcPr>
            <w:tcW w:w="1456" w:type="dxa"/>
            <w:tcMar>
              <w:top w:w="0" w:type="dxa"/>
              <w:left w:w="70" w:type="dxa"/>
              <w:bottom w:w="0" w:type="dxa"/>
              <w:right w:w="70" w:type="dxa"/>
            </w:tcMar>
          </w:tcPr>
          <w:p w14:paraId="619E2566" w14:textId="77777777" w:rsidR="00FC042C" w:rsidRDefault="00000000">
            <w:pPr>
              <w:spacing w:after="0" w:line="276" w:lineRule="auto"/>
              <w:jc w:val="left"/>
              <w:rPr>
                <w:lang w:val="en-US"/>
              </w:rPr>
            </w:pPr>
            <w:hyperlink r:id="rId124" w:history="1">
              <w:r w:rsidR="003B4585">
                <w:rPr>
                  <w:rStyle w:val="Hyperlink"/>
                  <w:color w:val="0000FF"/>
                  <w:lang w:val="en-US"/>
                </w:rPr>
                <w:t>R1-2304262</w:t>
              </w:r>
            </w:hyperlink>
          </w:p>
        </w:tc>
        <w:tc>
          <w:tcPr>
            <w:tcW w:w="4921" w:type="dxa"/>
            <w:tcMar>
              <w:top w:w="0" w:type="dxa"/>
              <w:left w:w="70" w:type="dxa"/>
              <w:bottom w:w="0" w:type="dxa"/>
              <w:right w:w="70" w:type="dxa"/>
            </w:tcMar>
          </w:tcPr>
          <w:p w14:paraId="0B0D9EE9" w14:textId="77777777" w:rsidR="00FC042C" w:rsidRDefault="003B4585">
            <w:pPr>
              <w:spacing w:after="0" w:line="276" w:lineRule="auto"/>
              <w:jc w:val="left"/>
              <w:rPr>
                <w:lang w:val="en-US"/>
              </w:rPr>
            </w:pPr>
            <w:r>
              <w:rPr>
                <w:lang w:val="en-US"/>
              </w:rPr>
              <w:t>LS on Msg4 PDSCH transmission to Rel-18 eRedCap UEs</w:t>
            </w:r>
          </w:p>
        </w:tc>
        <w:tc>
          <w:tcPr>
            <w:tcW w:w="2553" w:type="dxa"/>
            <w:tcMar>
              <w:top w:w="0" w:type="dxa"/>
              <w:left w:w="70" w:type="dxa"/>
              <w:bottom w:w="0" w:type="dxa"/>
              <w:right w:w="70" w:type="dxa"/>
            </w:tcMar>
          </w:tcPr>
          <w:p w14:paraId="249616DB" w14:textId="77777777" w:rsidR="00FC042C" w:rsidRDefault="003B4585">
            <w:pPr>
              <w:spacing w:after="0" w:line="276" w:lineRule="auto"/>
              <w:jc w:val="left"/>
              <w:rPr>
                <w:lang w:val="en-US"/>
              </w:rPr>
            </w:pPr>
            <w:r>
              <w:rPr>
                <w:lang w:val="en-US"/>
              </w:rPr>
              <w:t>RAN1, Ericsson</w:t>
            </w:r>
          </w:p>
        </w:tc>
      </w:tr>
      <w:tr w:rsidR="00FC042C" w14:paraId="2C3145E4" w14:textId="77777777">
        <w:trPr>
          <w:trHeight w:val="450"/>
        </w:trPr>
        <w:tc>
          <w:tcPr>
            <w:tcW w:w="704" w:type="dxa"/>
            <w:shd w:val="clear" w:color="auto" w:fill="FFFFFF"/>
            <w:tcMar>
              <w:top w:w="0" w:type="dxa"/>
              <w:left w:w="70" w:type="dxa"/>
              <w:bottom w:w="0" w:type="dxa"/>
              <w:right w:w="70" w:type="dxa"/>
            </w:tcMar>
          </w:tcPr>
          <w:p w14:paraId="2F8D14E1" w14:textId="77777777" w:rsidR="00FC042C" w:rsidRDefault="003B4585">
            <w:pPr>
              <w:spacing w:after="0" w:line="276" w:lineRule="auto"/>
              <w:jc w:val="left"/>
              <w:rPr>
                <w:color w:val="000000"/>
                <w:lang w:val="en-US"/>
              </w:rPr>
            </w:pPr>
            <w:r>
              <w:rPr>
                <w:color w:val="000000"/>
                <w:lang w:val="en-US"/>
              </w:rPr>
              <w:t>[31]</w:t>
            </w:r>
          </w:p>
        </w:tc>
        <w:tc>
          <w:tcPr>
            <w:tcW w:w="1456" w:type="dxa"/>
            <w:tcMar>
              <w:top w:w="0" w:type="dxa"/>
              <w:left w:w="70" w:type="dxa"/>
              <w:bottom w:w="0" w:type="dxa"/>
              <w:right w:w="70" w:type="dxa"/>
            </w:tcMar>
          </w:tcPr>
          <w:p w14:paraId="5266DAE5" w14:textId="77777777" w:rsidR="00FC042C" w:rsidRDefault="00000000">
            <w:pPr>
              <w:spacing w:after="0" w:line="276" w:lineRule="auto"/>
              <w:jc w:val="left"/>
              <w:rPr>
                <w:lang w:val="en-US"/>
              </w:rPr>
            </w:pPr>
            <w:hyperlink r:id="rId125" w:history="1">
              <w:r w:rsidR="003B4585">
                <w:rPr>
                  <w:rStyle w:val="Hyperlink"/>
                  <w:color w:val="0000FF"/>
                  <w:lang w:val="en-US"/>
                </w:rPr>
                <w:t>R1-2308830</w:t>
              </w:r>
            </w:hyperlink>
          </w:p>
        </w:tc>
        <w:tc>
          <w:tcPr>
            <w:tcW w:w="4921" w:type="dxa"/>
            <w:tcMar>
              <w:top w:w="0" w:type="dxa"/>
              <w:left w:w="70" w:type="dxa"/>
              <w:bottom w:w="0" w:type="dxa"/>
              <w:right w:w="70" w:type="dxa"/>
            </w:tcMar>
          </w:tcPr>
          <w:p w14:paraId="4EE87741" w14:textId="77777777" w:rsidR="00FC042C" w:rsidRDefault="003B4585">
            <w:pPr>
              <w:spacing w:after="0" w:line="276" w:lineRule="auto"/>
              <w:jc w:val="left"/>
              <w:rPr>
                <w:lang w:val="en-US"/>
              </w:rPr>
            </w:pPr>
            <w:r>
              <w:rPr>
                <w:lang w:val="en-US"/>
              </w:rPr>
              <w:t>Reply LS to RAN1 on Msg4 PDSCH transmission to Rel-18 eRedCap UEs</w:t>
            </w:r>
          </w:p>
        </w:tc>
        <w:tc>
          <w:tcPr>
            <w:tcW w:w="2553" w:type="dxa"/>
            <w:tcMar>
              <w:top w:w="0" w:type="dxa"/>
              <w:left w:w="70" w:type="dxa"/>
              <w:bottom w:w="0" w:type="dxa"/>
              <w:right w:w="70" w:type="dxa"/>
            </w:tcMar>
          </w:tcPr>
          <w:p w14:paraId="4733E050" w14:textId="77777777" w:rsidR="00FC042C" w:rsidRDefault="003B4585">
            <w:pPr>
              <w:spacing w:after="0" w:line="276" w:lineRule="auto"/>
              <w:jc w:val="left"/>
              <w:rPr>
                <w:lang w:val="en-US"/>
              </w:rPr>
            </w:pPr>
            <w:r>
              <w:rPr>
                <w:lang w:val="en-US"/>
              </w:rPr>
              <w:t>RAN2, Vivo</w:t>
            </w:r>
          </w:p>
        </w:tc>
      </w:tr>
      <w:tr w:rsidR="00FC042C" w14:paraId="616CFBE8" w14:textId="77777777">
        <w:trPr>
          <w:trHeight w:val="450"/>
        </w:trPr>
        <w:tc>
          <w:tcPr>
            <w:tcW w:w="704" w:type="dxa"/>
            <w:shd w:val="clear" w:color="auto" w:fill="FFFFFF"/>
            <w:tcMar>
              <w:top w:w="0" w:type="dxa"/>
              <w:left w:w="70" w:type="dxa"/>
              <w:bottom w:w="0" w:type="dxa"/>
              <w:right w:w="70" w:type="dxa"/>
            </w:tcMar>
          </w:tcPr>
          <w:p w14:paraId="7952F3B9" w14:textId="77777777" w:rsidR="00FC042C" w:rsidRDefault="003B4585">
            <w:pPr>
              <w:spacing w:after="0" w:line="276" w:lineRule="auto"/>
              <w:jc w:val="left"/>
              <w:rPr>
                <w:color w:val="000000"/>
                <w:lang w:val="en-US"/>
              </w:rPr>
            </w:pPr>
            <w:r>
              <w:rPr>
                <w:color w:val="000000"/>
                <w:lang w:val="en-US"/>
              </w:rPr>
              <w:t>[32]</w:t>
            </w:r>
          </w:p>
        </w:tc>
        <w:tc>
          <w:tcPr>
            <w:tcW w:w="1456" w:type="dxa"/>
            <w:tcMar>
              <w:top w:w="0" w:type="dxa"/>
              <w:left w:w="70" w:type="dxa"/>
              <w:bottom w:w="0" w:type="dxa"/>
              <w:right w:w="70" w:type="dxa"/>
            </w:tcMar>
          </w:tcPr>
          <w:p w14:paraId="7E5CED60" w14:textId="77777777" w:rsidR="00FC042C" w:rsidRDefault="00000000">
            <w:pPr>
              <w:spacing w:after="0" w:line="276" w:lineRule="auto"/>
              <w:jc w:val="left"/>
              <w:rPr>
                <w:lang w:val="en-US"/>
              </w:rPr>
            </w:pPr>
            <w:hyperlink r:id="rId126" w:history="1">
              <w:r w:rsidR="003B4585">
                <w:rPr>
                  <w:rStyle w:val="Hyperlink"/>
                  <w:color w:val="0000FF"/>
                  <w:lang w:val="en-US"/>
                </w:rPr>
                <w:t>R1-2308610</w:t>
              </w:r>
            </w:hyperlink>
          </w:p>
        </w:tc>
        <w:tc>
          <w:tcPr>
            <w:tcW w:w="4921" w:type="dxa"/>
            <w:tcMar>
              <w:top w:w="0" w:type="dxa"/>
              <w:left w:w="70" w:type="dxa"/>
              <w:bottom w:w="0" w:type="dxa"/>
              <w:right w:w="70" w:type="dxa"/>
            </w:tcMar>
          </w:tcPr>
          <w:p w14:paraId="4E0B6EBD" w14:textId="77777777" w:rsidR="00FC042C" w:rsidRDefault="003B4585">
            <w:pPr>
              <w:spacing w:after="0" w:line="276" w:lineRule="auto"/>
              <w:jc w:val="left"/>
              <w:rPr>
                <w:lang w:val="en-US"/>
              </w:rPr>
            </w:pPr>
            <w:r>
              <w:rPr>
                <w:lang w:val="en-US"/>
              </w:rPr>
              <w:t>LS on reduced peak data rate for Rel-18 eRedCap UEs</w:t>
            </w:r>
          </w:p>
        </w:tc>
        <w:tc>
          <w:tcPr>
            <w:tcW w:w="2553" w:type="dxa"/>
            <w:tcMar>
              <w:top w:w="0" w:type="dxa"/>
              <w:left w:w="70" w:type="dxa"/>
              <w:bottom w:w="0" w:type="dxa"/>
              <w:right w:w="70" w:type="dxa"/>
            </w:tcMar>
          </w:tcPr>
          <w:p w14:paraId="27A43409" w14:textId="77777777" w:rsidR="00FC042C" w:rsidRDefault="003B4585">
            <w:pPr>
              <w:spacing w:after="0" w:line="276" w:lineRule="auto"/>
              <w:jc w:val="left"/>
              <w:rPr>
                <w:lang w:val="en-US"/>
              </w:rPr>
            </w:pPr>
            <w:r>
              <w:rPr>
                <w:lang w:val="en-US"/>
              </w:rPr>
              <w:t>RAN1, Ericsson</w:t>
            </w:r>
          </w:p>
        </w:tc>
      </w:tr>
      <w:tr w:rsidR="00FC042C" w14:paraId="545A0AE3" w14:textId="77777777">
        <w:trPr>
          <w:trHeight w:val="450"/>
        </w:trPr>
        <w:tc>
          <w:tcPr>
            <w:tcW w:w="704" w:type="dxa"/>
            <w:shd w:val="clear" w:color="auto" w:fill="FFFFFF"/>
            <w:tcMar>
              <w:top w:w="0" w:type="dxa"/>
              <w:left w:w="70" w:type="dxa"/>
              <w:bottom w:w="0" w:type="dxa"/>
              <w:right w:w="70" w:type="dxa"/>
            </w:tcMar>
          </w:tcPr>
          <w:p w14:paraId="2D08EDCA" w14:textId="77777777" w:rsidR="00FC042C" w:rsidRDefault="003B4585">
            <w:pPr>
              <w:spacing w:after="0" w:line="276" w:lineRule="auto"/>
              <w:jc w:val="left"/>
              <w:rPr>
                <w:color w:val="000000"/>
                <w:lang w:val="en-US"/>
              </w:rPr>
            </w:pPr>
            <w:r>
              <w:rPr>
                <w:color w:val="000000"/>
                <w:lang w:val="en-US"/>
              </w:rPr>
              <w:t>[33]</w:t>
            </w:r>
          </w:p>
        </w:tc>
        <w:tc>
          <w:tcPr>
            <w:tcW w:w="1456" w:type="dxa"/>
            <w:tcMar>
              <w:top w:w="0" w:type="dxa"/>
              <w:left w:w="70" w:type="dxa"/>
              <w:bottom w:w="0" w:type="dxa"/>
              <w:right w:w="70" w:type="dxa"/>
            </w:tcMar>
          </w:tcPr>
          <w:p w14:paraId="4A97378C" w14:textId="77777777" w:rsidR="00FC042C" w:rsidRDefault="00000000">
            <w:pPr>
              <w:spacing w:after="0" w:line="276" w:lineRule="auto"/>
              <w:jc w:val="left"/>
              <w:rPr>
                <w:lang w:val="en-US"/>
              </w:rPr>
            </w:pPr>
            <w:hyperlink r:id="rId127" w:history="1">
              <w:r w:rsidR="003B4585">
                <w:rPr>
                  <w:rStyle w:val="Hyperlink"/>
                  <w:color w:val="0000FF"/>
                </w:rPr>
                <w:t>R2-2312189</w:t>
              </w:r>
            </w:hyperlink>
          </w:p>
        </w:tc>
        <w:tc>
          <w:tcPr>
            <w:tcW w:w="4921" w:type="dxa"/>
            <w:tcMar>
              <w:top w:w="0" w:type="dxa"/>
              <w:left w:w="70" w:type="dxa"/>
              <w:bottom w:w="0" w:type="dxa"/>
              <w:right w:w="70" w:type="dxa"/>
            </w:tcMar>
          </w:tcPr>
          <w:p w14:paraId="263AD58B" w14:textId="77777777" w:rsidR="00FC042C" w:rsidRDefault="003B4585">
            <w:pPr>
              <w:spacing w:after="0" w:line="276" w:lineRule="auto"/>
              <w:jc w:val="left"/>
              <w:rPr>
                <w:lang w:val="en-US"/>
              </w:rPr>
            </w:pPr>
            <w:r>
              <w:t>38.306 CR draft (Rel-18, B) UE capabilities for Rel-18 eRedCap WI</w:t>
            </w:r>
          </w:p>
        </w:tc>
        <w:tc>
          <w:tcPr>
            <w:tcW w:w="2553" w:type="dxa"/>
            <w:tcMar>
              <w:top w:w="0" w:type="dxa"/>
              <w:left w:w="70" w:type="dxa"/>
              <w:bottom w:w="0" w:type="dxa"/>
              <w:right w:w="70" w:type="dxa"/>
            </w:tcMar>
          </w:tcPr>
          <w:p w14:paraId="3A1F0D9D" w14:textId="77777777" w:rsidR="00FC042C" w:rsidRDefault="003B4585">
            <w:pPr>
              <w:spacing w:after="0" w:line="276" w:lineRule="auto"/>
              <w:jc w:val="left"/>
              <w:rPr>
                <w:lang w:val="en-US"/>
              </w:rPr>
            </w:pPr>
            <w:r>
              <w:t>Intel Corporation</w:t>
            </w:r>
          </w:p>
        </w:tc>
      </w:tr>
      <w:tr w:rsidR="00FC042C" w14:paraId="06222418" w14:textId="77777777">
        <w:trPr>
          <w:trHeight w:val="450"/>
        </w:trPr>
        <w:tc>
          <w:tcPr>
            <w:tcW w:w="704" w:type="dxa"/>
            <w:shd w:val="clear" w:color="auto" w:fill="FFFFFF"/>
            <w:tcMar>
              <w:top w:w="0" w:type="dxa"/>
              <w:left w:w="70" w:type="dxa"/>
              <w:bottom w:w="0" w:type="dxa"/>
              <w:right w:w="70" w:type="dxa"/>
            </w:tcMar>
          </w:tcPr>
          <w:p w14:paraId="1D6091EA" w14:textId="77777777" w:rsidR="00FC042C" w:rsidRDefault="003B4585">
            <w:pPr>
              <w:spacing w:after="0" w:line="276" w:lineRule="auto"/>
              <w:jc w:val="left"/>
              <w:rPr>
                <w:color w:val="000000"/>
                <w:lang w:val="en-US"/>
              </w:rPr>
            </w:pPr>
            <w:r>
              <w:rPr>
                <w:color w:val="000000"/>
                <w:lang w:val="en-US"/>
              </w:rPr>
              <w:t>[34]</w:t>
            </w:r>
          </w:p>
        </w:tc>
        <w:tc>
          <w:tcPr>
            <w:tcW w:w="1456" w:type="dxa"/>
            <w:tcMar>
              <w:top w:w="0" w:type="dxa"/>
              <w:left w:w="70" w:type="dxa"/>
              <w:bottom w:w="0" w:type="dxa"/>
              <w:right w:w="70" w:type="dxa"/>
            </w:tcMar>
          </w:tcPr>
          <w:p w14:paraId="1CCA839E" w14:textId="77777777" w:rsidR="00FC042C" w:rsidRDefault="00000000">
            <w:pPr>
              <w:spacing w:after="0" w:line="276" w:lineRule="auto"/>
              <w:jc w:val="left"/>
            </w:pPr>
            <w:hyperlink r:id="rId128" w:history="1">
              <w:r w:rsidR="003B4585">
                <w:rPr>
                  <w:rStyle w:val="Hyperlink"/>
                  <w:color w:val="0000FF"/>
                </w:rPr>
                <w:t>R2-2312190</w:t>
              </w:r>
            </w:hyperlink>
          </w:p>
        </w:tc>
        <w:tc>
          <w:tcPr>
            <w:tcW w:w="4921" w:type="dxa"/>
            <w:tcMar>
              <w:top w:w="0" w:type="dxa"/>
              <w:left w:w="70" w:type="dxa"/>
              <w:bottom w:w="0" w:type="dxa"/>
              <w:right w:w="70" w:type="dxa"/>
            </w:tcMar>
          </w:tcPr>
          <w:p w14:paraId="2028146D" w14:textId="77777777" w:rsidR="00FC042C" w:rsidRDefault="003B4585">
            <w:pPr>
              <w:spacing w:after="0" w:line="276" w:lineRule="auto"/>
              <w:jc w:val="left"/>
              <w:rPr>
                <w:lang w:val="en-US"/>
              </w:rPr>
            </w:pPr>
            <w:r>
              <w:t>38.331 CR draft (Rel-18, B) UE capabilities for Rel-18 eRedCap WI</w:t>
            </w:r>
          </w:p>
        </w:tc>
        <w:tc>
          <w:tcPr>
            <w:tcW w:w="2553" w:type="dxa"/>
            <w:tcMar>
              <w:top w:w="0" w:type="dxa"/>
              <w:left w:w="70" w:type="dxa"/>
              <w:bottom w:w="0" w:type="dxa"/>
              <w:right w:w="70" w:type="dxa"/>
            </w:tcMar>
          </w:tcPr>
          <w:p w14:paraId="3CA44CC6" w14:textId="77777777" w:rsidR="00FC042C" w:rsidRDefault="003B4585">
            <w:pPr>
              <w:spacing w:after="0" w:line="276" w:lineRule="auto"/>
              <w:jc w:val="left"/>
              <w:rPr>
                <w:lang w:val="en-US"/>
              </w:rPr>
            </w:pPr>
            <w:r>
              <w:t>Intel Corporation</w:t>
            </w:r>
          </w:p>
        </w:tc>
      </w:tr>
      <w:tr w:rsidR="00FC042C" w14:paraId="5909FE7B" w14:textId="77777777">
        <w:trPr>
          <w:trHeight w:val="450"/>
        </w:trPr>
        <w:tc>
          <w:tcPr>
            <w:tcW w:w="704" w:type="dxa"/>
            <w:shd w:val="clear" w:color="auto" w:fill="FFFFFF"/>
            <w:tcMar>
              <w:top w:w="0" w:type="dxa"/>
              <w:left w:w="70" w:type="dxa"/>
              <w:bottom w:w="0" w:type="dxa"/>
              <w:right w:w="70" w:type="dxa"/>
            </w:tcMar>
          </w:tcPr>
          <w:p w14:paraId="66CF703A" w14:textId="77777777" w:rsidR="00FC042C" w:rsidRDefault="003B4585">
            <w:pPr>
              <w:spacing w:after="0" w:line="276" w:lineRule="auto"/>
              <w:jc w:val="left"/>
              <w:rPr>
                <w:color w:val="000000"/>
                <w:lang w:val="en-US"/>
              </w:rPr>
            </w:pPr>
            <w:r>
              <w:rPr>
                <w:color w:val="000000"/>
                <w:lang w:val="en-US"/>
              </w:rPr>
              <w:t>[35]</w:t>
            </w:r>
          </w:p>
        </w:tc>
        <w:tc>
          <w:tcPr>
            <w:tcW w:w="1456" w:type="dxa"/>
            <w:tcMar>
              <w:top w:w="0" w:type="dxa"/>
              <w:left w:w="70" w:type="dxa"/>
              <w:bottom w:w="0" w:type="dxa"/>
              <w:right w:w="70" w:type="dxa"/>
            </w:tcMar>
          </w:tcPr>
          <w:p w14:paraId="3F115429" w14:textId="77777777" w:rsidR="00FC042C" w:rsidRDefault="00000000">
            <w:pPr>
              <w:spacing w:after="0" w:line="276" w:lineRule="auto"/>
              <w:jc w:val="left"/>
            </w:pPr>
            <w:hyperlink r:id="rId129" w:history="1">
              <w:r w:rsidR="003B4585">
                <w:rPr>
                  <w:rStyle w:val="Hyperlink"/>
                  <w:color w:val="0000FF"/>
                  <w:lang w:val="en-US"/>
                </w:rPr>
                <w:t>TS 38.213 V18.0.0</w:t>
              </w:r>
            </w:hyperlink>
          </w:p>
        </w:tc>
        <w:tc>
          <w:tcPr>
            <w:tcW w:w="4921" w:type="dxa"/>
            <w:tcMar>
              <w:top w:w="0" w:type="dxa"/>
              <w:left w:w="70" w:type="dxa"/>
              <w:bottom w:w="0" w:type="dxa"/>
              <w:right w:w="70" w:type="dxa"/>
            </w:tcMar>
          </w:tcPr>
          <w:p w14:paraId="16D682BD" w14:textId="77777777" w:rsidR="00FC042C" w:rsidRDefault="003B4585">
            <w:pPr>
              <w:spacing w:after="0" w:line="276" w:lineRule="auto"/>
              <w:jc w:val="left"/>
              <w:rPr>
                <w:lang w:val="en-US"/>
              </w:rPr>
            </w:pPr>
            <w:r>
              <w:rPr>
                <w:lang w:val="en-US"/>
              </w:rPr>
              <w:t>NR; Physical layer procedures for control (Release 18)</w:t>
            </w:r>
          </w:p>
        </w:tc>
        <w:tc>
          <w:tcPr>
            <w:tcW w:w="2553" w:type="dxa"/>
            <w:tcMar>
              <w:top w:w="0" w:type="dxa"/>
              <w:left w:w="70" w:type="dxa"/>
              <w:bottom w:w="0" w:type="dxa"/>
              <w:right w:w="70" w:type="dxa"/>
            </w:tcMar>
          </w:tcPr>
          <w:p w14:paraId="3E6237F8" w14:textId="77777777" w:rsidR="00FC042C" w:rsidRDefault="003B4585">
            <w:pPr>
              <w:spacing w:after="0" w:line="276" w:lineRule="auto"/>
              <w:jc w:val="left"/>
              <w:rPr>
                <w:lang w:val="en-US"/>
              </w:rPr>
            </w:pPr>
            <w:r>
              <w:rPr>
                <w:lang w:val="en-US"/>
              </w:rPr>
              <w:t>3GPP</w:t>
            </w:r>
          </w:p>
        </w:tc>
      </w:tr>
      <w:tr w:rsidR="00FC042C" w14:paraId="542754B8" w14:textId="77777777">
        <w:trPr>
          <w:trHeight w:val="450"/>
        </w:trPr>
        <w:tc>
          <w:tcPr>
            <w:tcW w:w="704" w:type="dxa"/>
            <w:shd w:val="clear" w:color="auto" w:fill="FFFFFF"/>
            <w:tcMar>
              <w:top w:w="0" w:type="dxa"/>
              <w:left w:w="70" w:type="dxa"/>
              <w:bottom w:w="0" w:type="dxa"/>
              <w:right w:w="70" w:type="dxa"/>
            </w:tcMar>
          </w:tcPr>
          <w:p w14:paraId="6F74A945" w14:textId="77777777" w:rsidR="00FC042C" w:rsidRDefault="003B4585">
            <w:pPr>
              <w:spacing w:after="0" w:line="276" w:lineRule="auto"/>
              <w:jc w:val="left"/>
              <w:rPr>
                <w:color w:val="000000"/>
                <w:lang w:val="en-US"/>
              </w:rPr>
            </w:pPr>
            <w:r>
              <w:rPr>
                <w:color w:val="000000"/>
                <w:lang w:val="en-US"/>
              </w:rPr>
              <w:t>[36]</w:t>
            </w:r>
          </w:p>
        </w:tc>
        <w:tc>
          <w:tcPr>
            <w:tcW w:w="1456" w:type="dxa"/>
            <w:tcMar>
              <w:top w:w="0" w:type="dxa"/>
              <w:left w:w="70" w:type="dxa"/>
              <w:bottom w:w="0" w:type="dxa"/>
              <w:right w:w="70" w:type="dxa"/>
            </w:tcMar>
          </w:tcPr>
          <w:p w14:paraId="698EAE2E" w14:textId="77777777" w:rsidR="00FC042C" w:rsidRDefault="00000000">
            <w:pPr>
              <w:spacing w:after="0" w:line="276" w:lineRule="auto"/>
              <w:jc w:val="left"/>
            </w:pPr>
            <w:hyperlink r:id="rId130" w:history="1">
              <w:r w:rsidR="003B4585">
                <w:rPr>
                  <w:rStyle w:val="Hyperlink"/>
                  <w:color w:val="0000FF"/>
                  <w:lang w:val="en-US"/>
                </w:rPr>
                <w:t>R1-2310738</w:t>
              </w:r>
            </w:hyperlink>
          </w:p>
        </w:tc>
        <w:tc>
          <w:tcPr>
            <w:tcW w:w="4921" w:type="dxa"/>
            <w:tcMar>
              <w:top w:w="0" w:type="dxa"/>
              <w:left w:w="70" w:type="dxa"/>
              <w:bottom w:w="0" w:type="dxa"/>
              <w:right w:w="70" w:type="dxa"/>
            </w:tcMar>
          </w:tcPr>
          <w:p w14:paraId="21BD0D21" w14:textId="77777777" w:rsidR="00FC042C" w:rsidRDefault="003B4585">
            <w:pPr>
              <w:spacing w:after="0" w:line="276" w:lineRule="auto"/>
              <w:jc w:val="left"/>
              <w:rPr>
                <w:lang w:val="en-US"/>
              </w:rPr>
            </w:pPr>
            <w:r>
              <w:rPr>
                <w:lang w:val="en-US"/>
              </w:rPr>
              <w:t>38.213 CR draft (Rel-18, F) Maintenance of support for enhanced reduced capability NR devices</w:t>
            </w:r>
          </w:p>
        </w:tc>
        <w:tc>
          <w:tcPr>
            <w:tcW w:w="2553" w:type="dxa"/>
            <w:tcMar>
              <w:top w:w="0" w:type="dxa"/>
              <w:left w:w="70" w:type="dxa"/>
              <w:bottom w:w="0" w:type="dxa"/>
              <w:right w:w="70" w:type="dxa"/>
            </w:tcMar>
          </w:tcPr>
          <w:p w14:paraId="6CAD6C79" w14:textId="77777777" w:rsidR="00FC042C" w:rsidRDefault="003B4585">
            <w:pPr>
              <w:spacing w:after="0" w:line="276" w:lineRule="auto"/>
              <w:jc w:val="left"/>
              <w:rPr>
                <w:lang w:val="en-US"/>
              </w:rPr>
            </w:pPr>
            <w:r>
              <w:rPr>
                <w:lang w:val="en-US"/>
              </w:rPr>
              <w:t>Samsung</w:t>
            </w:r>
          </w:p>
        </w:tc>
      </w:tr>
      <w:tr w:rsidR="00FC042C" w14:paraId="7C1E261E" w14:textId="77777777">
        <w:trPr>
          <w:trHeight w:val="450"/>
        </w:trPr>
        <w:tc>
          <w:tcPr>
            <w:tcW w:w="704" w:type="dxa"/>
            <w:shd w:val="clear" w:color="auto" w:fill="FFFFFF"/>
            <w:tcMar>
              <w:top w:w="0" w:type="dxa"/>
              <w:left w:w="70" w:type="dxa"/>
              <w:bottom w:w="0" w:type="dxa"/>
              <w:right w:w="70" w:type="dxa"/>
            </w:tcMar>
          </w:tcPr>
          <w:p w14:paraId="03E9ECF1" w14:textId="77777777" w:rsidR="00FC042C" w:rsidRDefault="003B4585">
            <w:pPr>
              <w:spacing w:after="0" w:line="276" w:lineRule="auto"/>
              <w:jc w:val="left"/>
              <w:rPr>
                <w:color w:val="000000"/>
                <w:lang w:val="en-US"/>
              </w:rPr>
            </w:pPr>
            <w:r>
              <w:rPr>
                <w:color w:val="000000"/>
                <w:lang w:val="en-US"/>
              </w:rPr>
              <w:t>[37]</w:t>
            </w:r>
          </w:p>
        </w:tc>
        <w:tc>
          <w:tcPr>
            <w:tcW w:w="1456" w:type="dxa"/>
            <w:tcMar>
              <w:top w:w="0" w:type="dxa"/>
              <w:left w:w="70" w:type="dxa"/>
              <w:bottom w:w="0" w:type="dxa"/>
              <w:right w:w="70" w:type="dxa"/>
            </w:tcMar>
          </w:tcPr>
          <w:p w14:paraId="403381B6" w14:textId="77777777" w:rsidR="00FC042C" w:rsidRDefault="00000000">
            <w:pPr>
              <w:spacing w:after="0" w:line="276" w:lineRule="auto"/>
              <w:jc w:val="left"/>
            </w:pPr>
            <w:hyperlink r:id="rId131" w:history="1">
              <w:r w:rsidR="003B4585">
                <w:rPr>
                  <w:rStyle w:val="Hyperlink"/>
                  <w:color w:val="0000FF"/>
                  <w:lang w:val="en-US"/>
                </w:rPr>
                <w:t>TS 38.214 V18.0.0</w:t>
              </w:r>
            </w:hyperlink>
          </w:p>
        </w:tc>
        <w:tc>
          <w:tcPr>
            <w:tcW w:w="4921" w:type="dxa"/>
            <w:tcMar>
              <w:top w:w="0" w:type="dxa"/>
              <w:left w:w="70" w:type="dxa"/>
              <w:bottom w:w="0" w:type="dxa"/>
              <w:right w:w="70" w:type="dxa"/>
            </w:tcMar>
          </w:tcPr>
          <w:p w14:paraId="13040ABF" w14:textId="77777777" w:rsidR="00FC042C" w:rsidRDefault="003B4585">
            <w:pPr>
              <w:spacing w:after="0" w:line="276" w:lineRule="auto"/>
              <w:jc w:val="left"/>
              <w:rPr>
                <w:lang w:val="en-US"/>
              </w:rPr>
            </w:pPr>
            <w:r>
              <w:rPr>
                <w:lang w:val="en-US"/>
              </w:rPr>
              <w:t>NR; Physical layer procedures for data (Release 18)</w:t>
            </w:r>
          </w:p>
        </w:tc>
        <w:tc>
          <w:tcPr>
            <w:tcW w:w="2553" w:type="dxa"/>
            <w:tcMar>
              <w:top w:w="0" w:type="dxa"/>
              <w:left w:w="70" w:type="dxa"/>
              <w:bottom w:w="0" w:type="dxa"/>
              <w:right w:w="70" w:type="dxa"/>
            </w:tcMar>
          </w:tcPr>
          <w:p w14:paraId="1D1CFCE2" w14:textId="77777777" w:rsidR="00FC042C" w:rsidRDefault="003B4585">
            <w:pPr>
              <w:spacing w:after="0" w:line="276" w:lineRule="auto"/>
              <w:jc w:val="left"/>
              <w:rPr>
                <w:lang w:val="en-US"/>
              </w:rPr>
            </w:pPr>
            <w:r>
              <w:rPr>
                <w:lang w:val="en-US"/>
              </w:rPr>
              <w:t>3GPP</w:t>
            </w:r>
          </w:p>
        </w:tc>
      </w:tr>
      <w:tr w:rsidR="00FC042C" w14:paraId="4F17D25B" w14:textId="77777777">
        <w:trPr>
          <w:trHeight w:val="450"/>
        </w:trPr>
        <w:tc>
          <w:tcPr>
            <w:tcW w:w="704" w:type="dxa"/>
            <w:shd w:val="clear" w:color="auto" w:fill="FFFFFF"/>
            <w:tcMar>
              <w:top w:w="0" w:type="dxa"/>
              <w:left w:w="70" w:type="dxa"/>
              <w:bottom w:w="0" w:type="dxa"/>
              <w:right w:w="70" w:type="dxa"/>
            </w:tcMar>
          </w:tcPr>
          <w:p w14:paraId="2BA939B2" w14:textId="77777777" w:rsidR="00FC042C" w:rsidRDefault="003B4585">
            <w:pPr>
              <w:spacing w:after="0" w:line="276" w:lineRule="auto"/>
              <w:jc w:val="left"/>
              <w:rPr>
                <w:color w:val="000000"/>
                <w:lang w:val="en-US"/>
              </w:rPr>
            </w:pPr>
            <w:r>
              <w:rPr>
                <w:color w:val="000000"/>
                <w:lang w:val="en-US"/>
              </w:rPr>
              <w:t>[38]</w:t>
            </w:r>
          </w:p>
        </w:tc>
        <w:tc>
          <w:tcPr>
            <w:tcW w:w="1456" w:type="dxa"/>
            <w:tcMar>
              <w:top w:w="0" w:type="dxa"/>
              <w:left w:w="70" w:type="dxa"/>
              <w:bottom w:w="0" w:type="dxa"/>
              <w:right w:w="70" w:type="dxa"/>
            </w:tcMar>
          </w:tcPr>
          <w:p w14:paraId="1617319E" w14:textId="77777777" w:rsidR="00FC042C" w:rsidRDefault="00000000">
            <w:pPr>
              <w:spacing w:after="0" w:line="276" w:lineRule="auto"/>
              <w:jc w:val="left"/>
              <w:rPr>
                <w:color w:val="0000FF"/>
                <w:u w:val="single"/>
              </w:rPr>
            </w:pPr>
            <w:hyperlink r:id="rId132" w:history="1">
              <w:r w:rsidR="003B4585">
                <w:rPr>
                  <w:rStyle w:val="Hyperlink"/>
                  <w:color w:val="0000FF"/>
                  <w:lang w:val="en-US"/>
                </w:rPr>
                <w:t>R1-2310767</w:t>
              </w:r>
            </w:hyperlink>
          </w:p>
        </w:tc>
        <w:tc>
          <w:tcPr>
            <w:tcW w:w="4921" w:type="dxa"/>
            <w:tcMar>
              <w:top w:w="0" w:type="dxa"/>
              <w:left w:w="70" w:type="dxa"/>
              <w:bottom w:w="0" w:type="dxa"/>
              <w:right w:w="70" w:type="dxa"/>
            </w:tcMar>
          </w:tcPr>
          <w:p w14:paraId="12D7269C" w14:textId="77777777" w:rsidR="00FC042C" w:rsidRDefault="003B4585">
            <w:pPr>
              <w:spacing w:after="0" w:line="276" w:lineRule="auto"/>
              <w:jc w:val="left"/>
            </w:pPr>
            <w:r>
              <w:t>38.214 CR draft (Rel-18, F) Correction of enhanced reduced capability NR devices</w:t>
            </w:r>
          </w:p>
        </w:tc>
        <w:tc>
          <w:tcPr>
            <w:tcW w:w="2553" w:type="dxa"/>
            <w:tcMar>
              <w:top w:w="0" w:type="dxa"/>
              <w:left w:w="70" w:type="dxa"/>
              <w:bottom w:w="0" w:type="dxa"/>
              <w:right w:w="70" w:type="dxa"/>
            </w:tcMar>
          </w:tcPr>
          <w:p w14:paraId="62F0E897" w14:textId="77777777" w:rsidR="00FC042C" w:rsidRDefault="003B4585">
            <w:pPr>
              <w:spacing w:after="0" w:line="276" w:lineRule="auto"/>
              <w:jc w:val="left"/>
            </w:pPr>
            <w:r>
              <w:t>Nokia</w:t>
            </w:r>
          </w:p>
        </w:tc>
      </w:tr>
      <w:tr w:rsidR="00070BAB" w14:paraId="7D562C27" w14:textId="77777777">
        <w:trPr>
          <w:trHeight w:val="450"/>
        </w:trPr>
        <w:tc>
          <w:tcPr>
            <w:tcW w:w="704" w:type="dxa"/>
            <w:shd w:val="clear" w:color="auto" w:fill="FFFFFF"/>
            <w:tcMar>
              <w:top w:w="0" w:type="dxa"/>
              <w:left w:w="70" w:type="dxa"/>
              <w:bottom w:w="0" w:type="dxa"/>
              <w:right w:w="70" w:type="dxa"/>
            </w:tcMar>
          </w:tcPr>
          <w:p w14:paraId="795EE073" w14:textId="67A086EE" w:rsidR="00070BAB" w:rsidRDefault="00070BAB" w:rsidP="00070BAB">
            <w:pPr>
              <w:spacing w:after="0" w:line="276" w:lineRule="auto"/>
              <w:jc w:val="left"/>
              <w:rPr>
                <w:color w:val="000000"/>
                <w:lang w:val="en-US"/>
              </w:rPr>
            </w:pPr>
            <w:r>
              <w:rPr>
                <w:color w:val="000000"/>
                <w:lang w:val="en-US"/>
              </w:rPr>
              <w:t>[39]</w:t>
            </w:r>
          </w:p>
        </w:tc>
        <w:tc>
          <w:tcPr>
            <w:tcW w:w="1456" w:type="dxa"/>
            <w:tcMar>
              <w:top w:w="0" w:type="dxa"/>
              <w:left w:w="70" w:type="dxa"/>
              <w:bottom w:w="0" w:type="dxa"/>
              <w:right w:w="70" w:type="dxa"/>
            </w:tcMar>
          </w:tcPr>
          <w:p w14:paraId="47D5855A" w14:textId="66E16457" w:rsidR="00070BAB" w:rsidRDefault="00000000" w:rsidP="00070BAB">
            <w:pPr>
              <w:spacing w:after="0" w:line="276" w:lineRule="auto"/>
              <w:jc w:val="left"/>
            </w:pPr>
            <w:hyperlink r:id="rId133" w:history="1">
              <w:r w:rsidR="00070BAB">
                <w:rPr>
                  <w:rStyle w:val="Hyperlink"/>
                  <w:color w:val="0000FF"/>
                  <w:lang w:val="en-US"/>
                </w:rPr>
                <w:t>R1-2312280</w:t>
              </w:r>
            </w:hyperlink>
          </w:p>
        </w:tc>
        <w:tc>
          <w:tcPr>
            <w:tcW w:w="4921" w:type="dxa"/>
            <w:tcMar>
              <w:top w:w="0" w:type="dxa"/>
              <w:left w:w="70" w:type="dxa"/>
              <w:bottom w:w="0" w:type="dxa"/>
              <w:right w:w="70" w:type="dxa"/>
            </w:tcMar>
          </w:tcPr>
          <w:p w14:paraId="6569A4FC" w14:textId="0B07F179" w:rsidR="00070BAB" w:rsidRDefault="00070BAB" w:rsidP="00070BAB">
            <w:pPr>
              <w:spacing w:after="0" w:line="276" w:lineRule="auto"/>
              <w:jc w:val="left"/>
            </w:pPr>
            <w:r>
              <w:rPr>
                <w:lang w:val="en-US"/>
              </w:rPr>
              <w:t>FL summary #1 on Rel-18 RedCap UE complexity reduction</w:t>
            </w:r>
          </w:p>
        </w:tc>
        <w:tc>
          <w:tcPr>
            <w:tcW w:w="2553" w:type="dxa"/>
            <w:tcMar>
              <w:top w:w="0" w:type="dxa"/>
              <w:left w:w="70" w:type="dxa"/>
              <w:bottom w:w="0" w:type="dxa"/>
              <w:right w:w="70" w:type="dxa"/>
            </w:tcMar>
          </w:tcPr>
          <w:p w14:paraId="20EB48D7" w14:textId="3115FE09" w:rsidR="00070BAB" w:rsidRDefault="00070BAB" w:rsidP="00070BAB">
            <w:pPr>
              <w:spacing w:after="0" w:line="276" w:lineRule="auto"/>
              <w:jc w:val="left"/>
            </w:pPr>
            <w:r>
              <w:rPr>
                <w:lang w:val="en-US"/>
              </w:rPr>
              <w:t>Moderator (Ericsson)</w:t>
            </w:r>
          </w:p>
        </w:tc>
      </w:tr>
      <w:tr w:rsidR="00070BAB" w14:paraId="35D65411" w14:textId="77777777">
        <w:trPr>
          <w:trHeight w:val="450"/>
        </w:trPr>
        <w:tc>
          <w:tcPr>
            <w:tcW w:w="704" w:type="dxa"/>
            <w:shd w:val="clear" w:color="auto" w:fill="FFFFFF"/>
            <w:tcMar>
              <w:top w:w="0" w:type="dxa"/>
              <w:left w:w="70" w:type="dxa"/>
              <w:bottom w:w="0" w:type="dxa"/>
              <w:right w:w="70" w:type="dxa"/>
            </w:tcMar>
          </w:tcPr>
          <w:p w14:paraId="2B244277" w14:textId="7EC92C8E" w:rsidR="00070BAB" w:rsidRDefault="00070BAB" w:rsidP="00070BAB">
            <w:pPr>
              <w:spacing w:after="0" w:line="276" w:lineRule="auto"/>
              <w:jc w:val="left"/>
              <w:rPr>
                <w:color w:val="000000"/>
                <w:lang w:val="en-US"/>
              </w:rPr>
            </w:pPr>
            <w:r>
              <w:rPr>
                <w:color w:val="000000"/>
                <w:lang w:val="en-US"/>
              </w:rPr>
              <w:t>[40]</w:t>
            </w:r>
          </w:p>
        </w:tc>
        <w:tc>
          <w:tcPr>
            <w:tcW w:w="1456" w:type="dxa"/>
            <w:tcMar>
              <w:top w:w="0" w:type="dxa"/>
              <w:left w:w="70" w:type="dxa"/>
              <w:bottom w:w="0" w:type="dxa"/>
              <w:right w:w="70" w:type="dxa"/>
            </w:tcMar>
          </w:tcPr>
          <w:p w14:paraId="2916A15B" w14:textId="1A1C1BF2" w:rsidR="00070BAB" w:rsidRDefault="00000000" w:rsidP="00070BAB">
            <w:pPr>
              <w:spacing w:after="0" w:line="276" w:lineRule="auto"/>
              <w:jc w:val="left"/>
            </w:pPr>
            <w:hyperlink r:id="rId134" w:history="1">
              <w:r w:rsidR="00070BAB">
                <w:rPr>
                  <w:rStyle w:val="Hyperlink"/>
                  <w:color w:val="0000FF"/>
                  <w:lang w:val="en-US"/>
                </w:rPr>
                <w:t>R1-2312281</w:t>
              </w:r>
            </w:hyperlink>
          </w:p>
        </w:tc>
        <w:tc>
          <w:tcPr>
            <w:tcW w:w="4921" w:type="dxa"/>
            <w:tcMar>
              <w:top w:w="0" w:type="dxa"/>
              <w:left w:w="70" w:type="dxa"/>
              <w:bottom w:w="0" w:type="dxa"/>
              <w:right w:w="70" w:type="dxa"/>
            </w:tcMar>
          </w:tcPr>
          <w:p w14:paraId="6438D688" w14:textId="03F18D8F" w:rsidR="00070BAB" w:rsidRDefault="00070BAB" w:rsidP="00070BAB">
            <w:pPr>
              <w:spacing w:after="0" w:line="276" w:lineRule="auto"/>
              <w:jc w:val="left"/>
              <w:rPr>
                <w:lang w:val="en-US"/>
              </w:rPr>
            </w:pPr>
            <w:r>
              <w:rPr>
                <w:lang w:val="en-US"/>
              </w:rPr>
              <w:t>FL summary #2 on Rel-18 RedCap UE complexity reduction</w:t>
            </w:r>
          </w:p>
        </w:tc>
        <w:tc>
          <w:tcPr>
            <w:tcW w:w="2553" w:type="dxa"/>
            <w:tcMar>
              <w:top w:w="0" w:type="dxa"/>
              <w:left w:w="70" w:type="dxa"/>
              <w:bottom w:w="0" w:type="dxa"/>
              <w:right w:w="70" w:type="dxa"/>
            </w:tcMar>
          </w:tcPr>
          <w:p w14:paraId="738AFB44" w14:textId="4A711816" w:rsidR="00070BAB" w:rsidRDefault="00070BAB" w:rsidP="00070BAB">
            <w:pPr>
              <w:spacing w:after="0" w:line="276" w:lineRule="auto"/>
              <w:jc w:val="left"/>
              <w:rPr>
                <w:lang w:val="en-US"/>
              </w:rPr>
            </w:pPr>
            <w:r>
              <w:rPr>
                <w:lang w:val="en-US"/>
              </w:rPr>
              <w:t>Moderator (Ericsson)</w:t>
            </w:r>
          </w:p>
        </w:tc>
      </w:tr>
      <w:tr w:rsidR="00D27C18" w14:paraId="1010E923" w14:textId="77777777">
        <w:trPr>
          <w:trHeight w:val="450"/>
        </w:trPr>
        <w:tc>
          <w:tcPr>
            <w:tcW w:w="704" w:type="dxa"/>
            <w:shd w:val="clear" w:color="auto" w:fill="FFFFFF"/>
            <w:tcMar>
              <w:top w:w="0" w:type="dxa"/>
              <w:left w:w="70" w:type="dxa"/>
              <w:bottom w:w="0" w:type="dxa"/>
              <w:right w:w="70" w:type="dxa"/>
            </w:tcMar>
          </w:tcPr>
          <w:p w14:paraId="4530BE28" w14:textId="4ED0ECFA" w:rsidR="00D27C18" w:rsidRDefault="00D27C18" w:rsidP="00D27C18">
            <w:pPr>
              <w:spacing w:after="0" w:line="276" w:lineRule="auto"/>
              <w:jc w:val="left"/>
              <w:rPr>
                <w:color w:val="000000"/>
                <w:lang w:val="en-US"/>
              </w:rPr>
            </w:pPr>
            <w:r>
              <w:rPr>
                <w:color w:val="000000"/>
                <w:lang w:val="en-US"/>
              </w:rPr>
              <w:t>[41]</w:t>
            </w:r>
          </w:p>
        </w:tc>
        <w:tc>
          <w:tcPr>
            <w:tcW w:w="1456" w:type="dxa"/>
            <w:tcMar>
              <w:top w:w="0" w:type="dxa"/>
              <w:left w:w="70" w:type="dxa"/>
              <w:bottom w:w="0" w:type="dxa"/>
              <w:right w:w="70" w:type="dxa"/>
            </w:tcMar>
          </w:tcPr>
          <w:p w14:paraId="79FBD1C7" w14:textId="2EB47D2E" w:rsidR="00D27C18" w:rsidRDefault="00000000" w:rsidP="00D27C18">
            <w:pPr>
              <w:spacing w:after="0" w:line="276" w:lineRule="auto"/>
              <w:jc w:val="left"/>
            </w:pPr>
            <w:hyperlink r:id="rId135" w:history="1">
              <w:r w:rsidR="00D27C18">
                <w:rPr>
                  <w:rStyle w:val="Hyperlink"/>
                  <w:color w:val="0000FF"/>
                  <w:lang w:val="en-US"/>
                </w:rPr>
                <w:t>R1-2312283</w:t>
              </w:r>
            </w:hyperlink>
          </w:p>
        </w:tc>
        <w:tc>
          <w:tcPr>
            <w:tcW w:w="4921" w:type="dxa"/>
            <w:tcMar>
              <w:top w:w="0" w:type="dxa"/>
              <w:left w:w="70" w:type="dxa"/>
              <w:bottom w:w="0" w:type="dxa"/>
              <w:right w:w="70" w:type="dxa"/>
            </w:tcMar>
          </w:tcPr>
          <w:p w14:paraId="4CABC9E9" w14:textId="64E03E69" w:rsidR="00D27C18" w:rsidRDefault="00D27C18" w:rsidP="00D27C18">
            <w:pPr>
              <w:spacing w:after="0" w:line="276" w:lineRule="auto"/>
              <w:jc w:val="left"/>
              <w:rPr>
                <w:lang w:val="en-US"/>
              </w:rPr>
            </w:pPr>
            <w:r>
              <w:rPr>
                <w:lang w:val="en-US"/>
              </w:rPr>
              <w:t>RAN1 agreements for Rel-18 NR RedCap</w:t>
            </w:r>
          </w:p>
        </w:tc>
        <w:tc>
          <w:tcPr>
            <w:tcW w:w="2553" w:type="dxa"/>
            <w:tcMar>
              <w:top w:w="0" w:type="dxa"/>
              <w:left w:w="70" w:type="dxa"/>
              <w:bottom w:w="0" w:type="dxa"/>
              <w:right w:w="70" w:type="dxa"/>
            </w:tcMar>
          </w:tcPr>
          <w:p w14:paraId="756DCAFB" w14:textId="09C72F78" w:rsidR="00D27C18" w:rsidRDefault="00D27C18" w:rsidP="00D27C18">
            <w:pPr>
              <w:spacing w:after="0" w:line="276" w:lineRule="auto"/>
              <w:jc w:val="left"/>
              <w:rPr>
                <w:lang w:val="en-US"/>
              </w:rPr>
            </w:pPr>
            <w:r>
              <w:rPr>
                <w:lang w:val="en-US"/>
              </w:rPr>
              <w:t>Rapporteur (Ericsson)</w:t>
            </w:r>
          </w:p>
        </w:tc>
      </w:tr>
    </w:tbl>
    <w:p w14:paraId="5FEDBD4E" w14:textId="77777777" w:rsidR="00FC042C" w:rsidRDefault="00FC042C">
      <w:pPr>
        <w:rPr>
          <w:lang w:val="en-US"/>
        </w:rPr>
      </w:pPr>
    </w:p>
    <w:sectPr w:rsidR="00FC042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1714" w14:textId="77777777" w:rsidR="003C2190" w:rsidRDefault="003C2190">
      <w:pPr>
        <w:spacing w:line="240" w:lineRule="auto"/>
      </w:pPr>
      <w:r>
        <w:separator/>
      </w:r>
    </w:p>
  </w:endnote>
  <w:endnote w:type="continuationSeparator" w:id="0">
    <w:p w14:paraId="24E5F553" w14:textId="77777777" w:rsidR="003C2190" w:rsidRDefault="003C21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A5A4F" w14:textId="77777777" w:rsidR="003C2190" w:rsidRDefault="003C2190">
      <w:pPr>
        <w:spacing w:after="0"/>
      </w:pPr>
      <w:r>
        <w:separator/>
      </w:r>
    </w:p>
  </w:footnote>
  <w:footnote w:type="continuationSeparator" w:id="0">
    <w:p w14:paraId="363ADA95" w14:textId="77777777" w:rsidR="003C2190" w:rsidRDefault="003C21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FBEA15"/>
    <w:multiLevelType w:val="singleLevel"/>
    <w:tmpl w:val="A8FBEA15"/>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FA0DB3"/>
    <w:multiLevelType w:val="multilevel"/>
    <w:tmpl w:val="0CFA0DB3"/>
    <w:lvl w:ilvl="0">
      <w:start w:val="1"/>
      <w:numFmt w:val="bullet"/>
      <w:lvlText w:val="•"/>
      <w:lvlJc w:val="left"/>
      <w:pPr>
        <w:ind w:left="630" w:hanging="420"/>
      </w:pPr>
      <w:rPr>
        <w:rFonts w:ascii="Calibri" w:hAnsi="Calibri"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8" w15:restartNumberingAfterBreak="0">
    <w:nsid w:val="0E83698C"/>
    <w:multiLevelType w:val="multilevel"/>
    <w:tmpl w:val="0E836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1712A8F"/>
    <w:multiLevelType w:val="multilevel"/>
    <w:tmpl w:val="21712A8F"/>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Calibri" w:hAnsi="Calibri"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2" w15:restartNumberingAfterBreak="0">
    <w:nsid w:val="25334C0E"/>
    <w:multiLevelType w:val="multilevel"/>
    <w:tmpl w:val="2533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A46797E"/>
    <w:multiLevelType w:val="multilevel"/>
    <w:tmpl w:val="2A4679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5277F6"/>
    <w:multiLevelType w:val="multilevel"/>
    <w:tmpl w:val="2C5277F6"/>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1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802446"/>
    <w:multiLevelType w:val="multilevel"/>
    <w:tmpl w:val="2E802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CB2DC8"/>
    <w:multiLevelType w:val="multilevel"/>
    <w:tmpl w:val="3ECB2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906A46"/>
    <w:multiLevelType w:val="hybridMultilevel"/>
    <w:tmpl w:val="BA90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6E05C3"/>
    <w:multiLevelType w:val="multilevel"/>
    <w:tmpl w:val="4F6E0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64544E"/>
    <w:multiLevelType w:val="multilevel"/>
    <w:tmpl w:val="5B64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710DCC"/>
    <w:multiLevelType w:val="multilevel"/>
    <w:tmpl w:val="60710DCC"/>
    <w:lvl w:ilvl="0">
      <w:start w:val="1"/>
      <w:numFmt w:val="bullet"/>
      <w:lvlText w:val="•"/>
      <w:lvlJc w:val="left"/>
      <w:pPr>
        <w:ind w:left="42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9" w15:restartNumberingAfterBreak="0">
    <w:nsid w:val="68EF5648"/>
    <w:multiLevelType w:val="multilevel"/>
    <w:tmpl w:val="68EF564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1" w15:restartNumberingAfterBreak="0">
    <w:nsid w:val="79FC08C0"/>
    <w:multiLevelType w:val="multilevel"/>
    <w:tmpl w:val="79FC08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499268">
    <w:abstractNumId w:val="10"/>
  </w:num>
  <w:num w:numId="2" w16cid:durableId="1015307140">
    <w:abstractNumId w:val="2"/>
  </w:num>
  <w:num w:numId="3" w16cid:durableId="2112309746">
    <w:abstractNumId w:val="1"/>
  </w:num>
  <w:num w:numId="4" w16cid:durableId="1711372623">
    <w:abstractNumId w:val="13"/>
  </w:num>
  <w:num w:numId="5" w16cid:durableId="181627231">
    <w:abstractNumId w:val="19"/>
    <w:lvlOverride w:ilvl="0">
      <w:startOverride w:val="1"/>
    </w:lvlOverride>
  </w:num>
  <w:num w:numId="6" w16cid:durableId="1189833024">
    <w:abstractNumId w:val="20"/>
  </w:num>
  <w:num w:numId="7" w16cid:durableId="1629506803">
    <w:abstractNumId w:val="24"/>
  </w:num>
  <w:num w:numId="8" w16cid:durableId="913778072">
    <w:abstractNumId w:val="30"/>
  </w:num>
  <w:num w:numId="9" w16cid:durableId="257367641">
    <w:abstractNumId w:val="6"/>
  </w:num>
  <w:num w:numId="10" w16cid:durableId="1373991751">
    <w:abstractNumId w:val="16"/>
  </w:num>
  <w:num w:numId="11" w16cid:durableId="1842155732">
    <w:abstractNumId w:val="5"/>
  </w:num>
  <w:num w:numId="12" w16cid:durableId="953559464">
    <w:abstractNumId w:val="26"/>
  </w:num>
  <w:num w:numId="13" w16cid:durableId="593562270">
    <w:abstractNumId w:val="27"/>
  </w:num>
  <w:num w:numId="14" w16cid:durableId="1438596046">
    <w:abstractNumId w:val="14"/>
  </w:num>
  <w:num w:numId="15" w16cid:durableId="1518619068">
    <w:abstractNumId w:val="28"/>
  </w:num>
  <w:num w:numId="16" w16cid:durableId="1462653611">
    <w:abstractNumId w:val="0"/>
  </w:num>
  <w:num w:numId="17" w16cid:durableId="1908107112">
    <w:abstractNumId w:val="18"/>
  </w:num>
  <w:num w:numId="18" w16cid:durableId="560017088">
    <w:abstractNumId w:val="25"/>
  </w:num>
  <w:num w:numId="19" w16cid:durableId="1987926587">
    <w:abstractNumId w:val="9"/>
  </w:num>
  <w:num w:numId="20" w16cid:durableId="1468820642">
    <w:abstractNumId w:val="31"/>
  </w:num>
  <w:num w:numId="21" w16cid:durableId="376855419">
    <w:abstractNumId w:val="3"/>
  </w:num>
  <w:num w:numId="22" w16cid:durableId="585695789">
    <w:abstractNumId w:val="12"/>
  </w:num>
  <w:num w:numId="23" w16cid:durableId="1807042066">
    <w:abstractNumId w:val="15"/>
  </w:num>
  <w:num w:numId="24" w16cid:durableId="401367526">
    <w:abstractNumId w:val="11"/>
  </w:num>
  <w:num w:numId="25" w16cid:durableId="2139447614">
    <w:abstractNumId w:val="7"/>
  </w:num>
  <w:num w:numId="26" w16cid:durableId="465896264">
    <w:abstractNumId w:val="29"/>
  </w:num>
  <w:num w:numId="27" w16cid:durableId="648677438">
    <w:abstractNumId w:val="17"/>
  </w:num>
  <w:num w:numId="28" w16cid:durableId="1531064537">
    <w:abstractNumId w:val="23"/>
  </w:num>
  <w:num w:numId="29" w16cid:durableId="1488984206">
    <w:abstractNumId w:val="4"/>
  </w:num>
  <w:num w:numId="30" w16cid:durableId="1426346621">
    <w:abstractNumId w:val="21"/>
  </w:num>
  <w:num w:numId="31" w16cid:durableId="839661304">
    <w:abstractNumId w:val="8"/>
  </w:num>
  <w:num w:numId="32" w16cid:durableId="2135472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234951">
    <w15:presenceInfo w15:providerId="None" w15:userId="10234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WNiNjg5YWZhZDBhNDA1MWMwZDA5OWNjNmE2YmZiM2QifQ=="/>
  </w:docVars>
  <w:rsids>
    <w:rsidRoot w:val="00172A27"/>
    <w:rsid w:val="0000000E"/>
    <w:rsid w:val="0000008A"/>
    <w:rsid w:val="0000020B"/>
    <w:rsid w:val="00000236"/>
    <w:rsid w:val="000002D5"/>
    <w:rsid w:val="0000033F"/>
    <w:rsid w:val="0000035F"/>
    <w:rsid w:val="00000AEF"/>
    <w:rsid w:val="00000B5E"/>
    <w:rsid w:val="00000EB0"/>
    <w:rsid w:val="000010A9"/>
    <w:rsid w:val="0000125E"/>
    <w:rsid w:val="00001422"/>
    <w:rsid w:val="000014AC"/>
    <w:rsid w:val="00001598"/>
    <w:rsid w:val="000018E7"/>
    <w:rsid w:val="00001A6D"/>
    <w:rsid w:val="00001BFF"/>
    <w:rsid w:val="00001CDC"/>
    <w:rsid w:val="00001CF6"/>
    <w:rsid w:val="000021F3"/>
    <w:rsid w:val="000022B7"/>
    <w:rsid w:val="00002342"/>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A66"/>
    <w:rsid w:val="00003BB4"/>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E07"/>
    <w:rsid w:val="00006F07"/>
    <w:rsid w:val="000070C4"/>
    <w:rsid w:val="00007111"/>
    <w:rsid w:val="000071AC"/>
    <w:rsid w:val="0000731E"/>
    <w:rsid w:val="00007490"/>
    <w:rsid w:val="000075C5"/>
    <w:rsid w:val="00007723"/>
    <w:rsid w:val="000077D7"/>
    <w:rsid w:val="0000793B"/>
    <w:rsid w:val="0000797A"/>
    <w:rsid w:val="00007AAF"/>
    <w:rsid w:val="00007AB7"/>
    <w:rsid w:val="00007F09"/>
    <w:rsid w:val="00007F88"/>
    <w:rsid w:val="0001015E"/>
    <w:rsid w:val="000101F3"/>
    <w:rsid w:val="000102C9"/>
    <w:rsid w:val="0001036E"/>
    <w:rsid w:val="00010376"/>
    <w:rsid w:val="0001041A"/>
    <w:rsid w:val="0001068F"/>
    <w:rsid w:val="00010B2E"/>
    <w:rsid w:val="00010B42"/>
    <w:rsid w:val="0001109C"/>
    <w:rsid w:val="000111A2"/>
    <w:rsid w:val="00011387"/>
    <w:rsid w:val="000113D0"/>
    <w:rsid w:val="00011400"/>
    <w:rsid w:val="00011467"/>
    <w:rsid w:val="00011981"/>
    <w:rsid w:val="00011B8E"/>
    <w:rsid w:val="0001208C"/>
    <w:rsid w:val="00012303"/>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3DC8"/>
    <w:rsid w:val="00014136"/>
    <w:rsid w:val="00014181"/>
    <w:rsid w:val="00014192"/>
    <w:rsid w:val="00014487"/>
    <w:rsid w:val="000144C3"/>
    <w:rsid w:val="000145C8"/>
    <w:rsid w:val="0001476E"/>
    <w:rsid w:val="00014BEB"/>
    <w:rsid w:val="00014CCA"/>
    <w:rsid w:val="00015381"/>
    <w:rsid w:val="0001547B"/>
    <w:rsid w:val="000157AC"/>
    <w:rsid w:val="00015848"/>
    <w:rsid w:val="0001619E"/>
    <w:rsid w:val="000161F4"/>
    <w:rsid w:val="0001657B"/>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694"/>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308"/>
    <w:rsid w:val="000224AA"/>
    <w:rsid w:val="000224B2"/>
    <w:rsid w:val="0002254B"/>
    <w:rsid w:val="000227AA"/>
    <w:rsid w:val="000227FD"/>
    <w:rsid w:val="0002294B"/>
    <w:rsid w:val="00022B62"/>
    <w:rsid w:val="00022C95"/>
    <w:rsid w:val="00022D8D"/>
    <w:rsid w:val="00022FA2"/>
    <w:rsid w:val="000231AD"/>
    <w:rsid w:val="00023224"/>
    <w:rsid w:val="0002347E"/>
    <w:rsid w:val="00023579"/>
    <w:rsid w:val="00023807"/>
    <w:rsid w:val="00023B68"/>
    <w:rsid w:val="00023C57"/>
    <w:rsid w:val="00023CB4"/>
    <w:rsid w:val="00023D45"/>
    <w:rsid w:val="00023DC1"/>
    <w:rsid w:val="00024086"/>
    <w:rsid w:val="000244CE"/>
    <w:rsid w:val="000245C7"/>
    <w:rsid w:val="0002498A"/>
    <w:rsid w:val="00024BC8"/>
    <w:rsid w:val="00024BEC"/>
    <w:rsid w:val="00024C1F"/>
    <w:rsid w:val="00024DC4"/>
    <w:rsid w:val="00024F1E"/>
    <w:rsid w:val="00025106"/>
    <w:rsid w:val="000253BB"/>
    <w:rsid w:val="000254AA"/>
    <w:rsid w:val="0002583D"/>
    <w:rsid w:val="00025BA9"/>
    <w:rsid w:val="00025C0D"/>
    <w:rsid w:val="00025D62"/>
    <w:rsid w:val="0002605E"/>
    <w:rsid w:val="0002607A"/>
    <w:rsid w:val="00026238"/>
    <w:rsid w:val="000263DC"/>
    <w:rsid w:val="000263F1"/>
    <w:rsid w:val="00026BC0"/>
    <w:rsid w:val="00026C77"/>
    <w:rsid w:val="00026CA1"/>
    <w:rsid w:val="00027100"/>
    <w:rsid w:val="00027374"/>
    <w:rsid w:val="000273D9"/>
    <w:rsid w:val="0002764B"/>
    <w:rsid w:val="000277FD"/>
    <w:rsid w:val="0002784E"/>
    <w:rsid w:val="00027B2F"/>
    <w:rsid w:val="00027B6F"/>
    <w:rsid w:val="00027D24"/>
    <w:rsid w:val="00027DC4"/>
    <w:rsid w:val="00027E05"/>
    <w:rsid w:val="00030341"/>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D75"/>
    <w:rsid w:val="00032E8D"/>
    <w:rsid w:val="00033055"/>
    <w:rsid w:val="0003347E"/>
    <w:rsid w:val="00033534"/>
    <w:rsid w:val="00033561"/>
    <w:rsid w:val="000335C3"/>
    <w:rsid w:val="00033616"/>
    <w:rsid w:val="000336A9"/>
    <w:rsid w:val="00033A39"/>
    <w:rsid w:val="00033CAE"/>
    <w:rsid w:val="00033E47"/>
    <w:rsid w:val="00033F4A"/>
    <w:rsid w:val="000341C7"/>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75"/>
    <w:rsid w:val="00036BE5"/>
    <w:rsid w:val="00036E92"/>
    <w:rsid w:val="00036F97"/>
    <w:rsid w:val="00037376"/>
    <w:rsid w:val="00037567"/>
    <w:rsid w:val="00037670"/>
    <w:rsid w:val="00037904"/>
    <w:rsid w:val="00037B8D"/>
    <w:rsid w:val="00037C62"/>
    <w:rsid w:val="00037D39"/>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B"/>
    <w:rsid w:val="00042FAC"/>
    <w:rsid w:val="00042FAE"/>
    <w:rsid w:val="00043140"/>
    <w:rsid w:val="000431A0"/>
    <w:rsid w:val="000432D7"/>
    <w:rsid w:val="0004330A"/>
    <w:rsid w:val="00043423"/>
    <w:rsid w:val="00043533"/>
    <w:rsid w:val="000436FD"/>
    <w:rsid w:val="0004391B"/>
    <w:rsid w:val="00043986"/>
    <w:rsid w:val="00043B74"/>
    <w:rsid w:val="00043BCE"/>
    <w:rsid w:val="00043C11"/>
    <w:rsid w:val="00043D08"/>
    <w:rsid w:val="00043E02"/>
    <w:rsid w:val="00043EEB"/>
    <w:rsid w:val="000440AA"/>
    <w:rsid w:val="0004413C"/>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4B6"/>
    <w:rsid w:val="00046632"/>
    <w:rsid w:val="00046663"/>
    <w:rsid w:val="00046742"/>
    <w:rsid w:val="00046898"/>
    <w:rsid w:val="00046961"/>
    <w:rsid w:val="00046C30"/>
    <w:rsid w:val="00046DA4"/>
    <w:rsid w:val="000470DF"/>
    <w:rsid w:val="00047286"/>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637"/>
    <w:rsid w:val="0005298A"/>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B8"/>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9B4"/>
    <w:rsid w:val="00055C45"/>
    <w:rsid w:val="00055CA5"/>
    <w:rsid w:val="00056347"/>
    <w:rsid w:val="000566B2"/>
    <w:rsid w:val="00056BAC"/>
    <w:rsid w:val="00056CD4"/>
    <w:rsid w:val="00056D63"/>
    <w:rsid w:val="00056E96"/>
    <w:rsid w:val="00056F27"/>
    <w:rsid w:val="000570F4"/>
    <w:rsid w:val="00057286"/>
    <w:rsid w:val="0005734A"/>
    <w:rsid w:val="0005775D"/>
    <w:rsid w:val="000579E5"/>
    <w:rsid w:val="00057A82"/>
    <w:rsid w:val="00057C1C"/>
    <w:rsid w:val="00057DFE"/>
    <w:rsid w:val="000601DF"/>
    <w:rsid w:val="000601F8"/>
    <w:rsid w:val="00060419"/>
    <w:rsid w:val="00060475"/>
    <w:rsid w:val="0006068F"/>
    <w:rsid w:val="000608F3"/>
    <w:rsid w:val="00060B5F"/>
    <w:rsid w:val="00060D12"/>
    <w:rsid w:val="00060D7B"/>
    <w:rsid w:val="00060E04"/>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668"/>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25"/>
    <w:rsid w:val="00063FC0"/>
    <w:rsid w:val="00064050"/>
    <w:rsid w:val="00064073"/>
    <w:rsid w:val="00064297"/>
    <w:rsid w:val="00064462"/>
    <w:rsid w:val="00064598"/>
    <w:rsid w:val="000647A4"/>
    <w:rsid w:val="00064AF5"/>
    <w:rsid w:val="00064ED3"/>
    <w:rsid w:val="00065033"/>
    <w:rsid w:val="000655DE"/>
    <w:rsid w:val="00065641"/>
    <w:rsid w:val="0006572D"/>
    <w:rsid w:val="00065735"/>
    <w:rsid w:val="0006587B"/>
    <w:rsid w:val="00065C0E"/>
    <w:rsid w:val="00065C7E"/>
    <w:rsid w:val="00065E68"/>
    <w:rsid w:val="00065FAB"/>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BAB"/>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9FB"/>
    <w:rsid w:val="00071AFC"/>
    <w:rsid w:val="00071B47"/>
    <w:rsid w:val="00071DDD"/>
    <w:rsid w:val="00071FB8"/>
    <w:rsid w:val="0007228A"/>
    <w:rsid w:val="0007228E"/>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2F1"/>
    <w:rsid w:val="000743D4"/>
    <w:rsid w:val="000745A1"/>
    <w:rsid w:val="000748E5"/>
    <w:rsid w:val="0007497E"/>
    <w:rsid w:val="00074BF2"/>
    <w:rsid w:val="00074D12"/>
    <w:rsid w:val="00074D3E"/>
    <w:rsid w:val="00074D93"/>
    <w:rsid w:val="00074DF9"/>
    <w:rsid w:val="00075064"/>
    <w:rsid w:val="00075500"/>
    <w:rsid w:val="0007559F"/>
    <w:rsid w:val="0007563B"/>
    <w:rsid w:val="0007577B"/>
    <w:rsid w:val="000759D8"/>
    <w:rsid w:val="00075C50"/>
    <w:rsid w:val="00075D56"/>
    <w:rsid w:val="00075E4C"/>
    <w:rsid w:val="000761EA"/>
    <w:rsid w:val="00076205"/>
    <w:rsid w:val="000762EB"/>
    <w:rsid w:val="0007637E"/>
    <w:rsid w:val="0007640C"/>
    <w:rsid w:val="00076473"/>
    <w:rsid w:val="000764E4"/>
    <w:rsid w:val="00076601"/>
    <w:rsid w:val="0007670D"/>
    <w:rsid w:val="000769EC"/>
    <w:rsid w:val="00076B78"/>
    <w:rsid w:val="00076D0D"/>
    <w:rsid w:val="00076D3F"/>
    <w:rsid w:val="00077045"/>
    <w:rsid w:val="00077172"/>
    <w:rsid w:val="000774D3"/>
    <w:rsid w:val="000774E5"/>
    <w:rsid w:val="00077651"/>
    <w:rsid w:val="000776A7"/>
    <w:rsid w:val="00077721"/>
    <w:rsid w:val="000778E5"/>
    <w:rsid w:val="00077930"/>
    <w:rsid w:val="00077946"/>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23C"/>
    <w:rsid w:val="0008137C"/>
    <w:rsid w:val="000813D5"/>
    <w:rsid w:val="00081445"/>
    <w:rsid w:val="00081554"/>
    <w:rsid w:val="0008156E"/>
    <w:rsid w:val="00081C0E"/>
    <w:rsid w:val="00081D58"/>
    <w:rsid w:val="00081DAF"/>
    <w:rsid w:val="00081F4E"/>
    <w:rsid w:val="000821AA"/>
    <w:rsid w:val="00082297"/>
    <w:rsid w:val="00082329"/>
    <w:rsid w:val="00082418"/>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8A"/>
    <w:rsid w:val="000831F7"/>
    <w:rsid w:val="00083392"/>
    <w:rsid w:val="000834CD"/>
    <w:rsid w:val="00083543"/>
    <w:rsid w:val="00083574"/>
    <w:rsid w:val="000836BD"/>
    <w:rsid w:val="0008376D"/>
    <w:rsid w:val="00083D06"/>
    <w:rsid w:val="00083D28"/>
    <w:rsid w:val="00083D6E"/>
    <w:rsid w:val="00083F5C"/>
    <w:rsid w:val="00083F94"/>
    <w:rsid w:val="00083FC9"/>
    <w:rsid w:val="00084287"/>
    <w:rsid w:val="0008439C"/>
    <w:rsid w:val="00084474"/>
    <w:rsid w:val="0008458C"/>
    <w:rsid w:val="000845BC"/>
    <w:rsid w:val="000845C4"/>
    <w:rsid w:val="0008484A"/>
    <w:rsid w:val="00084B05"/>
    <w:rsid w:val="00084CDC"/>
    <w:rsid w:val="00084E9C"/>
    <w:rsid w:val="000850A5"/>
    <w:rsid w:val="00085134"/>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6FA7"/>
    <w:rsid w:val="000871BF"/>
    <w:rsid w:val="000871F5"/>
    <w:rsid w:val="000872A3"/>
    <w:rsid w:val="000872C7"/>
    <w:rsid w:val="0008741B"/>
    <w:rsid w:val="0008752A"/>
    <w:rsid w:val="0008762B"/>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6"/>
    <w:rsid w:val="00093A3F"/>
    <w:rsid w:val="00093A81"/>
    <w:rsid w:val="00093BA9"/>
    <w:rsid w:val="00093C10"/>
    <w:rsid w:val="00093F7C"/>
    <w:rsid w:val="00093FB0"/>
    <w:rsid w:val="00094048"/>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1C1"/>
    <w:rsid w:val="00097270"/>
    <w:rsid w:val="000976B9"/>
    <w:rsid w:val="00097771"/>
    <w:rsid w:val="00097772"/>
    <w:rsid w:val="00097892"/>
    <w:rsid w:val="000978E9"/>
    <w:rsid w:val="00097B94"/>
    <w:rsid w:val="00097E4E"/>
    <w:rsid w:val="00097E56"/>
    <w:rsid w:val="00097ED2"/>
    <w:rsid w:val="000A00DB"/>
    <w:rsid w:val="000A0358"/>
    <w:rsid w:val="000A05D3"/>
    <w:rsid w:val="000A089D"/>
    <w:rsid w:val="000A08CA"/>
    <w:rsid w:val="000A09E1"/>
    <w:rsid w:val="000A0A2D"/>
    <w:rsid w:val="000A0AD7"/>
    <w:rsid w:val="000A0AFD"/>
    <w:rsid w:val="000A0B13"/>
    <w:rsid w:val="000A0F16"/>
    <w:rsid w:val="000A1212"/>
    <w:rsid w:val="000A1299"/>
    <w:rsid w:val="000A1339"/>
    <w:rsid w:val="000A14A3"/>
    <w:rsid w:val="000A1522"/>
    <w:rsid w:val="000A15CB"/>
    <w:rsid w:val="000A1720"/>
    <w:rsid w:val="000A1805"/>
    <w:rsid w:val="000A1988"/>
    <w:rsid w:val="000A19F6"/>
    <w:rsid w:val="000A1B17"/>
    <w:rsid w:val="000A1B77"/>
    <w:rsid w:val="000A1C75"/>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3A2"/>
    <w:rsid w:val="000A44D0"/>
    <w:rsid w:val="000A47AA"/>
    <w:rsid w:val="000A480E"/>
    <w:rsid w:val="000A4976"/>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645"/>
    <w:rsid w:val="000B2926"/>
    <w:rsid w:val="000B299B"/>
    <w:rsid w:val="000B29CE"/>
    <w:rsid w:val="000B329E"/>
    <w:rsid w:val="000B377E"/>
    <w:rsid w:val="000B38F9"/>
    <w:rsid w:val="000B39BC"/>
    <w:rsid w:val="000B3B00"/>
    <w:rsid w:val="000B3B85"/>
    <w:rsid w:val="000B3C3A"/>
    <w:rsid w:val="000B3C96"/>
    <w:rsid w:val="000B3D1C"/>
    <w:rsid w:val="000B3E5F"/>
    <w:rsid w:val="000B40B5"/>
    <w:rsid w:val="000B413E"/>
    <w:rsid w:val="000B42BB"/>
    <w:rsid w:val="000B4316"/>
    <w:rsid w:val="000B4402"/>
    <w:rsid w:val="000B44B4"/>
    <w:rsid w:val="000B4609"/>
    <w:rsid w:val="000B47DE"/>
    <w:rsid w:val="000B49CE"/>
    <w:rsid w:val="000B4A2D"/>
    <w:rsid w:val="000B4E49"/>
    <w:rsid w:val="000B4ED2"/>
    <w:rsid w:val="000B4FB4"/>
    <w:rsid w:val="000B5005"/>
    <w:rsid w:val="000B5052"/>
    <w:rsid w:val="000B5078"/>
    <w:rsid w:val="000B52E7"/>
    <w:rsid w:val="000B54B5"/>
    <w:rsid w:val="000B5A3B"/>
    <w:rsid w:val="000B5B51"/>
    <w:rsid w:val="000B5C1C"/>
    <w:rsid w:val="000B5CFF"/>
    <w:rsid w:val="000B5E19"/>
    <w:rsid w:val="000B5E1D"/>
    <w:rsid w:val="000B5F44"/>
    <w:rsid w:val="000B6082"/>
    <w:rsid w:val="000B611F"/>
    <w:rsid w:val="000B612A"/>
    <w:rsid w:val="000B6230"/>
    <w:rsid w:val="000B62E2"/>
    <w:rsid w:val="000B65C2"/>
    <w:rsid w:val="000B6810"/>
    <w:rsid w:val="000B6A0C"/>
    <w:rsid w:val="000B6A77"/>
    <w:rsid w:val="000B6AB7"/>
    <w:rsid w:val="000B6AE6"/>
    <w:rsid w:val="000B6B23"/>
    <w:rsid w:val="000B6BBB"/>
    <w:rsid w:val="000B6C12"/>
    <w:rsid w:val="000B6DDE"/>
    <w:rsid w:val="000B6DF1"/>
    <w:rsid w:val="000B711B"/>
    <w:rsid w:val="000B7304"/>
    <w:rsid w:val="000B73EE"/>
    <w:rsid w:val="000B747B"/>
    <w:rsid w:val="000B7517"/>
    <w:rsid w:val="000B766B"/>
    <w:rsid w:val="000B76D2"/>
    <w:rsid w:val="000B7882"/>
    <w:rsid w:val="000B78BB"/>
    <w:rsid w:val="000B7DD4"/>
    <w:rsid w:val="000B7E00"/>
    <w:rsid w:val="000C00B9"/>
    <w:rsid w:val="000C024A"/>
    <w:rsid w:val="000C0473"/>
    <w:rsid w:val="000C0488"/>
    <w:rsid w:val="000C0725"/>
    <w:rsid w:val="000C07BF"/>
    <w:rsid w:val="000C0839"/>
    <w:rsid w:val="000C083B"/>
    <w:rsid w:val="000C0853"/>
    <w:rsid w:val="000C0901"/>
    <w:rsid w:val="000C0B0B"/>
    <w:rsid w:val="000C0C49"/>
    <w:rsid w:val="000C0D5D"/>
    <w:rsid w:val="000C0D96"/>
    <w:rsid w:val="000C0FA0"/>
    <w:rsid w:val="000C137E"/>
    <w:rsid w:val="000C1880"/>
    <w:rsid w:val="000C1B3B"/>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0FC"/>
    <w:rsid w:val="000C5217"/>
    <w:rsid w:val="000C522B"/>
    <w:rsid w:val="000C52EF"/>
    <w:rsid w:val="000C53A5"/>
    <w:rsid w:val="000C5403"/>
    <w:rsid w:val="000C54F7"/>
    <w:rsid w:val="000C5560"/>
    <w:rsid w:val="000C55B6"/>
    <w:rsid w:val="000C5740"/>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BBD"/>
    <w:rsid w:val="000C6C64"/>
    <w:rsid w:val="000C6CEC"/>
    <w:rsid w:val="000C6DDB"/>
    <w:rsid w:val="000C6EA8"/>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A16"/>
    <w:rsid w:val="000D3B6B"/>
    <w:rsid w:val="000D3C9D"/>
    <w:rsid w:val="000D3F06"/>
    <w:rsid w:val="000D3F31"/>
    <w:rsid w:val="000D4015"/>
    <w:rsid w:val="000D40F3"/>
    <w:rsid w:val="000D410E"/>
    <w:rsid w:val="000D42FC"/>
    <w:rsid w:val="000D438F"/>
    <w:rsid w:val="000D4572"/>
    <w:rsid w:val="000D4945"/>
    <w:rsid w:val="000D4A85"/>
    <w:rsid w:val="000D4B25"/>
    <w:rsid w:val="000D4C22"/>
    <w:rsid w:val="000D4D5C"/>
    <w:rsid w:val="000D513A"/>
    <w:rsid w:val="000D5233"/>
    <w:rsid w:val="000D531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578"/>
    <w:rsid w:val="000D6677"/>
    <w:rsid w:val="000D6708"/>
    <w:rsid w:val="000D6914"/>
    <w:rsid w:val="000D6940"/>
    <w:rsid w:val="000D6B11"/>
    <w:rsid w:val="000D6B3D"/>
    <w:rsid w:val="000D6D5F"/>
    <w:rsid w:val="000D6F09"/>
    <w:rsid w:val="000D6F54"/>
    <w:rsid w:val="000D6FA6"/>
    <w:rsid w:val="000D720F"/>
    <w:rsid w:val="000D7220"/>
    <w:rsid w:val="000D72AB"/>
    <w:rsid w:val="000D7337"/>
    <w:rsid w:val="000D7412"/>
    <w:rsid w:val="000D751D"/>
    <w:rsid w:val="000D752A"/>
    <w:rsid w:val="000D781D"/>
    <w:rsid w:val="000D7825"/>
    <w:rsid w:val="000D78F2"/>
    <w:rsid w:val="000D7A5C"/>
    <w:rsid w:val="000D7B81"/>
    <w:rsid w:val="000D7D27"/>
    <w:rsid w:val="000D7EF4"/>
    <w:rsid w:val="000E016D"/>
    <w:rsid w:val="000E017B"/>
    <w:rsid w:val="000E0186"/>
    <w:rsid w:val="000E01AA"/>
    <w:rsid w:val="000E041D"/>
    <w:rsid w:val="000E0507"/>
    <w:rsid w:val="000E0626"/>
    <w:rsid w:val="000E0A41"/>
    <w:rsid w:val="000E0AD0"/>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AF7"/>
    <w:rsid w:val="000E3B5B"/>
    <w:rsid w:val="000E3B80"/>
    <w:rsid w:val="000E3CC1"/>
    <w:rsid w:val="000E3CE6"/>
    <w:rsid w:val="000E44BD"/>
    <w:rsid w:val="000E44DB"/>
    <w:rsid w:val="000E4866"/>
    <w:rsid w:val="000E49E5"/>
    <w:rsid w:val="000E4A3D"/>
    <w:rsid w:val="000E4D02"/>
    <w:rsid w:val="000E4E83"/>
    <w:rsid w:val="000E4FF0"/>
    <w:rsid w:val="000E5237"/>
    <w:rsid w:val="000E5284"/>
    <w:rsid w:val="000E54ED"/>
    <w:rsid w:val="000E5603"/>
    <w:rsid w:val="000E5763"/>
    <w:rsid w:val="000E57EE"/>
    <w:rsid w:val="000E58E5"/>
    <w:rsid w:val="000E5AC2"/>
    <w:rsid w:val="000E5DF2"/>
    <w:rsid w:val="000E5EC6"/>
    <w:rsid w:val="000E63DD"/>
    <w:rsid w:val="000E666A"/>
    <w:rsid w:val="000E669B"/>
    <w:rsid w:val="000E66B3"/>
    <w:rsid w:val="000E673A"/>
    <w:rsid w:val="000E6885"/>
    <w:rsid w:val="000E6ADA"/>
    <w:rsid w:val="000E6AF2"/>
    <w:rsid w:val="000E6B29"/>
    <w:rsid w:val="000E6BA8"/>
    <w:rsid w:val="000E6BD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49E"/>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397"/>
    <w:rsid w:val="000F242E"/>
    <w:rsid w:val="000F24F0"/>
    <w:rsid w:val="000F256F"/>
    <w:rsid w:val="000F259A"/>
    <w:rsid w:val="000F25A4"/>
    <w:rsid w:val="000F2ACF"/>
    <w:rsid w:val="000F2AF5"/>
    <w:rsid w:val="000F2CC9"/>
    <w:rsid w:val="000F2E15"/>
    <w:rsid w:val="000F30AC"/>
    <w:rsid w:val="000F3198"/>
    <w:rsid w:val="000F31BF"/>
    <w:rsid w:val="000F32A9"/>
    <w:rsid w:val="000F333B"/>
    <w:rsid w:val="000F3349"/>
    <w:rsid w:val="000F380A"/>
    <w:rsid w:val="000F38D1"/>
    <w:rsid w:val="000F3B32"/>
    <w:rsid w:val="000F3B4F"/>
    <w:rsid w:val="000F3C5F"/>
    <w:rsid w:val="000F3EAE"/>
    <w:rsid w:val="000F402C"/>
    <w:rsid w:val="000F414F"/>
    <w:rsid w:val="000F4189"/>
    <w:rsid w:val="000F43F7"/>
    <w:rsid w:val="000F44A0"/>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BF2"/>
    <w:rsid w:val="000F5E96"/>
    <w:rsid w:val="000F5F5F"/>
    <w:rsid w:val="000F6044"/>
    <w:rsid w:val="000F6071"/>
    <w:rsid w:val="000F60BE"/>
    <w:rsid w:val="000F6127"/>
    <w:rsid w:val="000F612B"/>
    <w:rsid w:val="000F626D"/>
    <w:rsid w:val="000F628F"/>
    <w:rsid w:val="000F6516"/>
    <w:rsid w:val="000F6640"/>
    <w:rsid w:val="000F66FC"/>
    <w:rsid w:val="000F6A0A"/>
    <w:rsid w:val="000F6A68"/>
    <w:rsid w:val="000F6A92"/>
    <w:rsid w:val="000F6B93"/>
    <w:rsid w:val="000F6BE2"/>
    <w:rsid w:val="000F70C2"/>
    <w:rsid w:val="000F722C"/>
    <w:rsid w:val="000F746E"/>
    <w:rsid w:val="000F77E6"/>
    <w:rsid w:val="000F78D4"/>
    <w:rsid w:val="00100042"/>
    <w:rsid w:val="0010006D"/>
    <w:rsid w:val="00100114"/>
    <w:rsid w:val="00100385"/>
    <w:rsid w:val="00100391"/>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B03"/>
    <w:rsid w:val="00101BE3"/>
    <w:rsid w:val="00101DB6"/>
    <w:rsid w:val="001020E1"/>
    <w:rsid w:val="001023F5"/>
    <w:rsid w:val="001023FD"/>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2DA"/>
    <w:rsid w:val="0010439F"/>
    <w:rsid w:val="001044AD"/>
    <w:rsid w:val="0010450F"/>
    <w:rsid w:val="00104615"/>
    <w:rsid w:val="00104666"/>
    <w:rsid w:val="00104763"/>
    <w:rsid w:val="0010488B"/>
    <w:rsid w:val="001048F9"/>
    <w:rsid w:val="00104AC7"/>
    <w:rsid w:val="00104B06"/>
    <w:rsid w:val="00104E97"/>
    <w:rsid w:val="00104EB3"/>
    <w:rsid w:val="001050B4"/>
    <w:rsid w:val="0010546F"/>
    <w:rsid w:val="0010547C"/>
    <w:rsid w:val="00105491"/>
    <w:rsid w:val="00105613"/>
    <w:rsid w:val="00105652"/>
    <w:rsid w:val="001059B9"/>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423"/>
    <w:rsid w:val="001105BF"/>
    <w:rsid w:val="0011069E"/>
    <w:rsid w:val="00110B93"/>
    <w:rsid w:val="00110E50"/>
    <w:rsid w:val="001111BA"/>
    <w:rsid w:val="00111535"/>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D1F"/>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E87"/>
    <w:rsid w:val="00116F8C"/>
    <w:rsid w:val="0011705F"/>
    <w:rsid w:val="00117311"/>
    <w:rsid w:val="0011741C"/>
    <w:rsid w:val="00117459"/>
    <w:rsid w:val="00117CA4"/>
    <w:rsid w:val="00117D6A"/>
    <w:rsid w:val="00117D8B"/>
    <w:rsid w:val="00117E19"/>
    <w:rsid w:val="00117EF2"/>
    <w:rsid w:val="00117FA1"/>
    <w:rsid w:val="00120219"/>
    <w:rsid w:val="0012023B"/>
    <w:rsid w:val="0012041E"/>
    <w:rsid w:val="001204CB"/>
    <w:rsid w:val="001205E8"/>
    <w:rsid w:val="00120747"/>
    <w:rsid w:val="00120871"/>
    <w:rsid w:val="00120953"/>
    <w:rsid w:val="001209EE"/>
    <w:rsid w:val="00120A28"/>
    <w:rsid w:val="00120EEB"/>
    <w:rsid w:val="001212CF"/>
    <w:rsid w:val="00121421"/>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496"/>
    <w:rsid w:val="00123566"/>
    <w:rsid w:val="00123630"/>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AAF"/>
    <w:rsid w:val="00124D6E"/>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39E"/>
    <w:rsid w:val="00131530"/>
    <w:rsid w:val="00131688"/>
    <w:rsid w:val="00131918"/>
    <w:rsid w:val="00131B57"/>
    <w:rsid w:val="00131B81"/>
    <w:rsid w:val="00131E73"/>
    <w:rsid w:val="00131E80"/>
    <w:rsid w:val="00131ECA"/>
    <w:rsid w:val="00131F5F"/>
    <w:rsid w:val="0013218A"/>
    <w:rsid w:val="001321A7"/>
    <w:rsid w:val="001323E1"/>
    <w:rsid w:val="0013243A"/>
    <w:rsid w:val="001324C6"/>
    <w:rsid w:val="001325E9"/>
    <w:rsid w:val="00132618"/>
    <w:rsid w:val="00132A3F"/>
    <w:rsid w:val="00132E3D"/>
    <w:rsid w:val="00132EC0"/>
    <w:rsid w:val="00132F98"/>
    <w:rsid w:val="00133153"/>
    <w:rsid w:val="0013321B"/>
    <w:rsid w:val="00133250"/>
    <w:rsid w:val="00133272"/>
    <w:rsid w:val="001333EC"/>
    <w:rsid w:val="00133697"/>
    <w:rsid w:val="0013371D"/>
    <w:rsid w:val="001337D6"/>
    <w:rsid w:val="00133BDE"/>
    <w:rsid w:val="00134272"/>
    <w:rsid w:val="001343BD"/>
    <w:rsid w:val="00134548"/>
    <w:rsid w:val="0013459B"/>
    <w:rsid w:val="00134680"/>
    <w:rsid w:val="001346E5"/>
    <w:rsid w:val="0013473F"/>
    <w:rsid w:val="00134778"/>
    <w:rsid w:val="001347B6"/>
    <w:rsid w:val="001348B5"/>
    <w:rsid w:val="00134CDB"/>
    <w:rsid w:val="00134DED"/>
    <w:rsid w:val="00134F36"/>
    <w:rsid w:val="00135145"/>
    <w:rsid w:val="00135196"/>
    <w:rsid w:val="0013523C"/>
    <w:rsid w:val="00135422"/>
    <w:rsid w:val="0013594D"/>
    <w:rsid w:val="00135C62"/>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6C2"/>
    <w:rsid w:val="00140730"/>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1EBE"/>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884"/>
    <w:rsid w:val="00144CD3"/>
    <w:rsid w:val="00145097"/>
    <w:rsid w:val="001450CB"/>
    <w:rsid w:val="00145214"/>
    <w:rsid w:val="0014529D"/>
    <w:rsid w:val="00145585"/>
    <w:rsid w:val="001455E7"/>
    <w:rsid w:val="00145767"/>
    <w:rsid w:val="001459E6"/>
    <w:rsid w:val="00145D1D"/>
    <w:rsid w:val="00145E04"/>
    <w:rsid w:val="00145E38"/>
    <w:rsid w:val="00145EEE"/>
    <w:rsid w:val="001460BB"/>
    <w:rsid w:val="0014610D"/>
    <w:rsid w:val="001461BB"/>
    <w:rsid w:val="0014623C"/>
    <w:rsid w:val="00146445"/>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62F"/>
    <w:rsid w:val="00150835"/>
    <w:rsid w:val="001508C0"/>
    <w:rsid w:val="00150AB6"/>
    <w:rsid w:val="00150BF6"/>
    <w:rsid w:val="00150CB9"/>
    <w:rsid w:val="00150D3F"/>
    <w:rsid w:val="00150DB2"/>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622"/>
    <w:rsid w:val="00155761"/>
    <w:rsid w:val="00155829"/>
    <w:rsid w:val="00155A2C"/>
    <w:rsid w:val="00155A40"/>
    <w:rsid w:val="00155A8E"/>
    <w:rsid w:val="00155B22"/>
    <w:rsid w:val="00155E19"/>
    <w:rsid w:val="0015612B"/>
    <w:rsid w:val="001562DF"/>
    <w:rsid w:val="0015637B"/>
    <w:rsid w:val="0015646E"/>
    <w:rsid w:val="001565F7"/>
    <w:rsid w:val="00156605"/>
    <w:rsid w:val="00156844"/>
    <w:rsid w:val="00156848"/>
    <w:rsid w:val="00156D49"/>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421"/>
    <w:rsid w:val="00160572"/>
    <w:rsid w:val="001605DC"/>
    <w:rsid w:val="001607CB"/>
    <w:rsid w:val="0016081C"/>
    <w:rsid w:val="001608FB"/>
    <w:rsid w:val="001608FE"/>
    <w:rsid w:val="00160C6D"/>
    <w:rsid w:val="00160E62"/>
    <w:rsid w:val="00160FEB"/>
    <w:rsid w:val="00161017"/>
    <w:rsid w:val="001610FD"/>
    <w:rsid w:val="00161161"/>
    <w:rsid w:val="001611BF"/>
    <w:rsid w:val="001612FC"/>
    <w:rsid w:val="00161520"/>
    <w:rsid w:val="00161B5A"/>
    <w:rsid w:val="00161C1B"/>
    <w:rsid w:val="00161C9C"/>
    <w:rsid w:val="00161D8D"/>
    <w:rsid w:val="00161DA2"/>
    <w:rsid w:val="0016202F"/>
    <w:rsid w:val="0016208C"/>
    <w:rsid w:val="001623DA"/>
    <w:rsid w:val="00162535"/>
    <w:rsid w:val="00162544"/>
    <w:rsid w:val="00162935"/>
    <w:rsid w:val="00162A19"/>
    <w:rsid w:val="00162B2F"/>
    <w:rsid w:val="00162B3E"/>
    <w:rsid w:val="00162E41"/>
    <w:rsid w:val="00162EA8"/>
    <w:rsid w:val="00162EB6"/>
    <w:rsid w:val="00163229"/>
    <w:rsid w:val="0016359A"/>
    <w:rsid w:val="00163735"/>
    <w:rsid w:val="001638EC"/>
    <w:rsid w:val="00163A94"/>
    <w:rsid w:val="00163B48"/>
    <w:rsid w:val="00163D14"/>
    <w:rsid w:val="0016433F"/>
    <w:rsid w:val="001645AF"/>
    <w:rsid w:val="001646D5"/>
    <w:rsid w:val="0016480E"/>
    <w:rsid w:val="00164A92"/>
    <w:rsid w:val="00164ADC"/>
    <w:rsid w:val="00164BB5"/>
    <w:rsid w:val="00165028"/>
    <w:rsid w:val="001651B5"/>
    <w:rsid w:val="00165359"/>
    <w:rsid w:val="00165637"/>
    <w:rsid w:val="001658F7"/>
    <w:rsid w:val="00165B18"/>
    <w:rsid w:val="00165B52"/>
    <w:rsid w:val="00165BFF"/>
    <w:rsid w:val="00166130"/>
    <w:rsid w:val="00166150"/>
    <w:rsid w:val="00166259"/>
    <w:rsid w:val="001662EA"/>
    <w:rsid w:val="001664E2"/>
    <w:rsid w:val="0016652F"/>
    <w:rsid w:val="00166932"/>
    <w:rsid w:val="001669CF"/>
    <w:rsid w:val="00166A41"/>
    <w:rsid w:val="00166B0E"/>
    <w:rsid w:val="00166CA2"/>
    <w:rsid w:val="00166CCC"/>
    <w:rsid w:val="00166E41"/>
    <w:rsid w:val="00166E4F"/>
    <w:rsid w:val="00167224"/>
    <w:rsid w:val="001674A6"/>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8F5"/>
    <w:rsid w:val="00170A0F"/>
    <w:rsid w:val="00170BCE"/>
    <w:rsid w:val="00170CE9"/>
    <w:rsid w:val="00170DFF"/>
    <w:rsid w:val="00170F5C"/>
    <w:rsid w:val="0017123F"/>
    <w:rsid w:val="00171292"/>
    <w:rsid w:val="001713EE"/>
    <w:rsid w:val="00171492"/>
    <w:rsid w:val="0017165B"/>
    <w:rsid w:val="001716A7"/>
    <w:rsid w:val="001716FB"/>
    <w:rsid w:val="00171803"/>
    <w:rsid w:val="00171A3A"/>
    <w:rsid w:val="00171C0B"/>
    <w:rsid w:val="00171C81"/>
    <w:rsid w:val="00171FB3"/>
    <w:rsid w:val="001720B4"/>
    <w:rsid w:val="00172149"/>
    <w:rsid w:val="001721F9"/>
    <w:rsid w:val="001722FA"/>
    <w:rsid w:val="001724B6"/>
    <w:rsid w:val="0017256C"/>
    <w:rsid w:val="001725E0"/>
    <w:rsid w:val="001726EC"/>
    <w:rsid w:val="0017271C"/>
    <w:rsid w:val="00172844"/>
    <w:rsid w:val="001729A8"/>
    <w:rsid w:val="00172A27"/>
    <w:rsid w:val="00172CE8"/>
    <w:rsid w:val="0017300E"/>
    <w:rsid w:val="0017307E"/>
    <w:rsid w:val="0017327B"/>
    <w:rsid w:val="001733FC"/>
    <w:rsid w:val="0017357C"/>
    <w:rsid w:val="00173586"/>
    <w:rsid w:val="001737A4"/>
    <w:rsid w:val="00173891"/>
    <w:rsid w:val="00173A4A"/>
    <w:rsid w:val="00173B57"/>
    <w:rsid w:val="00173D06"/>
    <w:rsid w:val="00173D5F"/>
    <w:rsid w:val="00173D61"/>
    <w:rsid w:val="00173EEA"/>
    <w:rsid w:val="00173F7E"/>
    <w:rsid w:val="001740C1"/>
    <w:rsid w:val="001740D4"/>
    <w:rsid w:val="0017442B"/>
    <w:rsid w:val="0017447C"/>
    <w:rsid w:val="001747A7"/>
    <w:rsid w:val="001747BD"/>
    <w:rsid w:val="00174A37"/>
    <w:rsid w:val="00174D26"/>
    <w:rsid w:val="00174E7A"/>
    <w:rsid w:val="001750D3"/>
    <w:rsid w:val="00175263"/>
    <w:rsid w:val="00175449"/>
    <w:rsid w:val="00175486"/>
    <w:rsid w:val="001755BB"/>
    <w:rsid w:val="001755FE"/>
    <w:rsid w:val="0017571B"/>
    <w:rsid w:val="00175738"/>
    <w:rsid w:val="001757A4"/>
    <w:rsid w:val="00175878"/>
    <w:rsid w:val="00175C1D"/>
    <w:rsid w:val="00175CA4"/>
    <w:rsid w:val="00175D12"/>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5C"/>
    <w:rsid w:val="00182177"/>
    <w:rsid w:val="0018234C"/>
    <w:rsid w:val="0018239C"/>
    <w:rsid w:val="00182429"/>
    <w:rsid w:val="00182433"/>
    <w:rsid w:val="0018265F"/>
    <w:rsid w:val="001826C4"/>
    <w:rsid w:val="00182797"/>
    <w:rsid w:val="00182864"/>
    <w:rsid w:val="00182AEE"/>
    <w:rsid w:val="00182C24"/>
    <w:rsid w:val="00182C89"/>
    <w:rsid w:val="00182D7F"/>
    <w:rsid w:val="0018316D"/>
    <w:rsid w:val="0018335A"/>
    <w:rsid w:val="0018338C"/>
    <w:rsid w:val="001833AE"/>
    <w:rsid w:val="00183432"/>
    <w:rsid w:val="00183449"/>
    <w:rsid w:val="00183507"/>
    <w:rsid w:val="001836B6"/>
    <w:rsid w:val="001836C8"/>
    <w:rsid w:val="0018370B"/>
    <w:rsid w:val="00183891"/>
    <w:rsid w:val="001838E5"/>
    <w:rsid w:val="00183918"/>
    <w:rsid w:val="001839F2"/>
    <w:rsid w:val="00183A15"/>
    <w:rsid w:val="00183A1B"/>
    <w:rsid w:val="00183A61"/>
    <w:rsid w:val="00183B74"/>
    <w:rsid w:val="00183CBC"/>
    <w:rsid w:val="00183D5F"/>
    <w:rsid w:val="00183DB0"/>
    <w:rsid w:val="00183FA2"/>
    <w:rsid w:val="00183FC5"/>
    <w:rsid w:val="0018407F"/>
    <w:rsid w:val="00184091"/>
    <w:rsid w:val="001840F6"/>
    <w:rsid w:val="001841B1"/>
    <w:rsid w:val="00184240"/>
    <w:rsid w:val="0018430A"/>
    <w:rsid w:val="00184465"/>
    <w:rsid w:val="0018478C"/>
    <w:rsid w:val="00184803"/>
    <w:rsid w:val="001848A7"/>
    <w:rsid w:val="00185795"/>
    <w:rsid w:val="001858B3"/>
    <w:rsid w:val="00185B7C"/>
    <w:rsid w:val="00185D08"/>
    <w:rsid w:val="00185E8A"/>
    <w:rsid w:val="00185F6E"/>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13"/>
    <w:rsid w:val="00187D2C"/>
    <w:rsid w:val="00187E97"/>
    <w:rsid w:val="00187F9A"/>
    <w:rsid w:val="00190070"/>
    <w:rsid w:val="001905AD"/>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BDF"/>
    <w:rsid w:val="00191BEC"/>
    <w:rsid w:val="00191D32"/>
    <w:rsid w:val="00191DD5"/>
    <w:rsid w:val="00191E15"/>
    <w:rsid w:val="00192013"/>
    <w:rsid w:val="001920CF"/>
    <w:rsid w:val="00192180"/>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4F8"/>
    <w:rsid w:val="001959DA"/>
    <w:rsid w:val="00195BF9"/>
    <w:rsid w:val="00195D2B"/>
    <w:rsid w:val="00195DE6"/>
    <w:rsid w:val="00195EDF"/>
    <w:rsid w:val="00196137"/>
    <w:rsid w:val="00196166"/>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193"/>
    <w:rsid w:val="001A0205"/>
    <w:rsid w:val="001A0453"/>
    <w:rsid w:val="001A0616"/>
    <w:rsid w:val="001A06D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199"/>
    <w:rsid w:val="001A130D"/>
    <w:rsid w:val="001A1413"/>
    <w:rsid w:val="001A1448"/>
    <w:rsid w:val="001A14F8"/>
    <w:rsid w:val="001A1563"/>
    <w:rsid w:val="001A17E5"/>
    <w:rsid w:val="001A19B4"/>
    <w:rsid w:val="001A1CC5"/>
    <w:rsid w:val="001A1DD5"/>
    <w:rsid w:val="001A1DE8"/>
    <w:rsid w:val="001A1F58"/>
    <w:rsid w:val="001A20EC"/>
    <w:rsid w:val="001A2161"/>
    <w:rsid w:val="001A225B"/>
    <w:rsid w:val="001A25A3"/>
    <w:rsid w:val="001A25AD"/>
    <w:rsid w:val="001A266C"/>
    <w:rsid w:val="001A269E"/>
    <w:rsid w:val="001A280D"/>
    <w:rsid w:val="001A2A8A"/>
    <w:rsid w:val="001A2B79"/>
    <w:rsid w:val="001A2BE9"/>
    <w:rsid w:val="001A2CD5"/>
    <w:rsid w:val="001A2D9C"/>
    <w:rsid w:val="001A2FEE"/>
    <w:rsid w:val="001A3132"/>
    <w:rsid w:val="001A35CC"/>
    <w:rsid w:val="001A36C9"/>
    <w:rsid w:val="001A3921"/>
    <w:rsid w:val="001A393B"/>
    <w:rsid w:val="001A39AA"/>
    <w:rsid w:val="001A3CB2"/>
    <w:rsid w:val="001A3E83"/>
    <w:rsid w:val="001A3EBD"/>
    <w:rsid w:val="001A3F1B"/>
    <w:rsid w:val="001A3F58"/>
    <w:rsid w:val="001A423E"/>
    <w:rsid w:val="001A42F3"/>
    <w:rsid w:val="001A43AE"/>
    <w:rsid w:val="001A43B6"/>
    <w:rsid w:val="001A43C7"/>
    <w:rsid w:val="001A44FF"/>
    <w:rsid w:val="001A453B"/>
    <w:rsid w:val="001A4567"/>
    <w:rsid w:val="001A4676"/>
    <w:rsid w:val="001A46EB"/>
    <w:rsid w:val="001A4758"/>
    <w:rsid w:val="001A483D"/>
    <w:rsid w:val="001A4888"/>
    <w:rsid w:val="001A498F"/>
    <w:rsid w:val="001A49D9"/>
    <w:rsid w:val="001A49FB"/>
    <w:rsid w:val="001A4B48"/>
    <w:rsid w:val="001A4B5B"/>
    <w:rsid w:val="001A4B5E"/>
    <w:rsid w:val="001A4F40"/>
    <w:rsid w:val="001A5029"/>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44"/>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1D"/>
    <w:rsid w:val="001B18BD"/>
    <w:rsid w:val="001B1913"/>
    <w:rsid w:val="001B1A09"/>
    <w:rsid w:val="001B1BCC"/>
    <w:rsid w:val="001B1E87"/>
    <w:rsid w:val="001B1E90"/>
    <w:rsid w:val="001B1F3A"/>
    <w:rsid w:val="001B1FA9"/>
    <w:rsid w:val="001B1FFE"/>
    <w:rsid w:val="001B219F"/>
    <w:rsid w:val="001B2437"/>
    <w:rsid w:val="001B2590"/>
    <w:rsid w:val="001B2795"/>
    <w:rsid w:val="001B27E4"/>
    <w:rsid w:val="001B27ED"/>
    <w:rsid w:val="001B2819"/>
    <w:rsid w:val="001B2821"/>
    <w:rsid w:val="001B2845"/>
    <w:rsid w:val="001B2865"/>
    <w:rsid w:val="001B2A03"/>
    <w:rsid w:val="001B2BAB"/>
    <w:rsid w:val="001B2CC3"/>
    <w:rsid w:val="001B2CEA"/>
    <w:rsid w:val="001B2F5D"/>
    <w:rsid w:val="001B30F9"/>
    <w:rsid w:val="001B35D9"/>
    <w:rsid w:val="001B37F0"/>
    <w:rsid w:val="001B3826"/>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4E8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3FB"/>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993"/>
    <w:rsid w:val="001C2B57"/>
    <w:rsid w:val="001C2DD8"/>
    <w:rsid w:val="001C2E3B"/>
    <w:rsid w:val="001C2E7F"/>
    <w:rsid w:val="001C2ECD"/>
    <w:rsid w:val="001C305E"/>
    <w:rsid w:val="001C31BB"/>
    <w:rsid w:val="001C31C1"/>
    <w:rsid w:val="001C3204"/>
    <w:rsid w:val="001C329D"/>
    <w:rsid w:val="001C3496"/>
    <w:rsid w:val="001C350C"/>
    <w:rsid w:val="001C36DD"/>
    <w:rsid w:val="001C3730"/>
    <w:rsid w:val="001C37FF"/>
    <w:rsid w:val="001C3827"/>
    <w:rsid w:val="001C3836"/>
    <w:rsid w:val="001C383A"/>
    <w:rsid w:val="001C3D53"/>
    <w:rsid w:val="001C3E16"/>
    <w:rsid w:val="001C3E1E"/>
    <w:rsid w:val="001C3F2F"/>
    <w:rsid w:val="001C3FD1"/>
    <w:rsid w:val="001C417F"/>
    <w:rsid w:val="001C4202"/>
    <w:rsid w:val="001C4344"/>
    <w:rsid w:val="001C44A7"/>
    <w:rsid w:val="001C4594"/>
    <w:rsid w:val="001C45A2"/>
    <w:rsid w:val="001C46A4"/>
    <w:rsid w:val="001C46BB"/>
    <w:rsid w:val="001C46C3"/>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5"/>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1F31"/>
    <w:rsid w:val="001D207A"/>
    <w:rsid w:val="001D2452"/>
    <w:rsid w:val="001D24E3"/>
    <w:rsid w:val="001D24FF"/>
    <w:rsid w:val="001D2920"/>
    <w:rsid w:val="001D29E7"/>
    <w:rsid w:val="001D2BAE"/>
    <w:rsid w:val="001D2BD6"/>
    <w:rsid w:val="001D3160"/>
    <w:rsid w:val="001D333E"/>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65"/>
    <w:rsid w:val="001D508A"/>
    <w:rsid w:val="001D509E"/>
    <w:rsid w:val="001D54EC"/>
    <w:rsid w:val="001D55B9"/>
    <w:rsid w:val="001D56D9"/>
    <w:rsid w:val="001D59C5"/>
    <w:rsid w:val="001D5A52"/>
    <w:rsid w:val="001D5B1A"/>
    <w:rsid w:val="001D5BCA"/>
    <w:rsid w:val="001D5CD8"/>
    <w:rsid w:val="001D5E16"/>
    <w:rsid w:val="001D5EDE"/>
    <w:rsid w:val="001D5F2A"/>
    <w:rsid w:val="001D5F6A"/>
    <w:rsid w:val="001D6292"/>
    <w:rsid w:val="001D6469"/>
    <w:rsid w:val="001D6530"/>
    <w:rsid w:val="001D654D"/>
    <w:rsid w:val="001D6804"/>
    <w:rsid w:val="001D681D"/>
    <w:rsid w:val="001D687A"/>
    <w:rsid w:val="001D69CC"/>
    <w:rsid w:val="001D6C38"/>
    <w:rsid w:val="001D6C3A"/>
    <w:rsid w:val="001D6E89"/>
    <w:rsid w:val="001D6F1A"/>
    <w:rsid w:val="001D70CF"/>
    <w:rsid w:val="001D7198"/>
    <w:rsid w:val="001D733A"/>
    <w:rsid w:val="001D78C6"/>
    <w:rsid w:val="001D7AD3"/>
    <w:rsid w:val="001D7ADF"/>
    <w:rsid w:val="001D7B6F"/>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4C8"/>
    <w:rsid w:val="001E15DB"/>
    <w:rsid w:val="001E178A"/>
    <w:rsid w:val="001E183C"/>
    <w:rsid w:val="001E1A5F"/>
    <w:rsid w:val="001E1C56"/>
    <w:rsid w:val="001E1D35"/>
    <w:rsid w:val="001E1EE1"/>
    <w:rsid w:val="001E20CA"/>
    <w:rsid w:val="001E20F9"/>
    <w:rsid w:val="001E2170"/>
    <w:rsid w:val="001E2222"/>
    <w:rsid w:val="001E2424"/>
    <w:rsid w:val="001E251E"/>
    <w:rsid w:val="001E25A2"/>
    <w:rsid w:val="001E25CB"/>
    <w:rsid w:val="001E2714"/>
    <w:rsid w:val="001E2717"/>
    <w:rsid w:val="001E28AD"/>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3FD9"/>
    <w:rsid w:val="001E4008"/>
    <w:rsid w:val="001E4109"/>
    <w:rsid w:val="001E4193"/>
    <w:rsid w:val="001E443D"/>
    <w:rsid w:val="001E4491"/>
    <w:rsid w:val="001E454A"/>
    <w:rsid w:val="001E46C3"/>
    <w:rsid w:val="001E470C"/>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7CC"/>
    <w:rsid w:val="001E69CC"/>
    <w:rsid w:val="001E6C3E"/>
    <w:rsid w:val="001E6C6C"/>
    <w:rsid w:val="001E6DE3"/>
    <w:rsid w:val="001E6FE6"/>
    <w:rsid w:val="001E70AB"/>
    <w:rsid w:val="001E72C6"/>
    <w:rsid w:val="001E72FA"/>
    <w:rsid w:val="001E73D9"/>
    <w:rsid w:val="001E747D"/>
    <w:rsid w:val="001E7525"/>
    <w:rsid w:val="001E7905"/>
    <w:rsid w:val="001E7964"/>
    <w:rsid w:val="001E7B6D"/>
    <w:rsid w:val="001E7B74"/>
    <w:rsid w:val="001E7C44"/>
    <w:rsid w:val="001E7D2A"/>
    <w:rsid w:val="001E7D8A"/>
    <w:rsid w:val="001E7FEB"/>
    <w:rsid w:val="001E7FF4"/>
    <w:rsid w:val="001F005E"/>
    <w:rsid w:val="001F0120"/>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48"/>
    <w:rsid w:val="001F2150"/>
    <w:rsid w:val="001F21D5"/>
    <w:rsid w:val="001F2212"/>
    <w:rsid w:val="001F2259"/>
    <w:rsid w:val="001F2482"/>
    <w:rsid w:val="001F2654"/>
    <w:rsid w:val="001F271C"/>
    <w:rsid w:val="001F2742"/>
    <w:rsid w:val="001F2AA9"/>
    <w:rsid w:val="001F2D50"/>
    <w:rsid w:val="001F2F1F"/>
    <w:rsid w:val="001F2FA4"/>
    <w:rsid w:val="001F34F2"/>
    <w:rsid w:val="001F35C7"/>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9F2"/>
    <w:rsid w:val="001F5B1B"/>
    <w:rsid w:val="001F5CC9"/>
    <w:rsid w:val="001F61DE"/>
    <w:rsid w:val="001F625D"/>
    <w:rsid w:val="001F628A"/>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686"/>
    <w:rsid w:val="002008A9"/>
    <w:rsid w:val="0020096D"/>
    <w:rsid w:val="00200B1D"/>
    <w:rsid w:val="00200CF0"/>
    <w:rsid w:val="00200EEE"/>
    <w:rsid w:val="00201057"/>
    <w:rsid w:val="002011C6"/>
    <w:rsid w:val="002012EE"/>
    <w:rsid w:val="00201471"/>
    <w:rsid w:val="00201493"/>
    <w:rsid w:val="002014DA"/>
    <w:rsid w:val="002015F1"/>
    <w:rsid w:val="00201768"/>
    <w:rsid w:val="002017ED"/>
    <w:rsid w:val="0020185C"/>
    <w:rsid w:val="00201918"/>
    <w:rsid w:val="002019F9"/>
    <w:rsid w:val="00201A3A"/>
    <w:rsid w:val="00201D20"/>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A14"/>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BBF"/>
    <w:rsid w:val="00205D00"/>
    <w:rsid w:val="00205DFD"/>
    <w:rsid w:val="00205E9F"/>
    <w:rsid w:val="00205FB1"/>
    <w:rsid w:val="00206488"/>
    <w:rsid w:val="002067A4"/>
    <w:rsid w:val="0020694D"/>
    <w:rsid w:val="00206997"/>
    <w:rsid w:val="00206A31"/>
    <w:rsid w:val="00206BA4"/>
    <w:rsid w:val="00206D09"/>
    <w:rsid w:val="00206D6A"/>
    <w:rsid w:val="00206E4C"/>
    <w:rsid w:val="00206ED7"/>
    <w:rsid w:val="002071FA"/>
    <w:rsid w:val="002072D6"/>
    <w:rsid w:val="002074CE"/>
    <w:rsid w:val="00207616"/>
    <w:rsid w:val="00207694"/>
    <w:rsid w:val="002077FB"/>
    <w:rsid w:val="00207802"/>
    <w:rsid w:val="002078B9"/>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98D"/>
    <w:rsid w:val="002119B4"/>
    <w:rsid w:val="00211BBD"/>
    <w:rsid w:val="00211EC1"/>
    <w:rsid w:val="00211EC2"/>
    <w:rsid w:val="00211FE5"/>
    <w:rsid w:val="0021202A"/>
    <w:rsid w:val="0021202E"/>
    <w:rsid w:val="0021204A"/>
    <w:rsid w:val="00212079"/>
    <w:rsid w:val="002121AC"/>
    <w:rsid w:val="0021230E"/>
    <w:rsid w:val="002125AF"/>
    <w:rsid w:val="0021260A"/>
    <w:rsid w:val="0021294A"/>
    <w:rsid w:val="00212A2F"/>
    <w:rsid w:val="00212BD5"/>
    <w:rsid w:val="00212C97"/>
    <w:rsid w:val="00212D49"/>
    <w:rsid w:val="00212DD5"/>
    <w:rsid w:val="00212F42"/>
    <w:rsid w:val="00212FBC"/>
    <w:rsid w:val="0021307B"/>
    <w:rsid w:val="00213115"/>
    <w:rsid w:val="00213237"/>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49"/>
    <w:rsid w:val="00215261"/>
    <w:rsid w:val="0021543D"/>
    <w:rsid w:val="0021555C"/>
    <w:rsid w:val="00215A68"/>
    <w:rsid w:val="00215B2F"/>
    <w:rsid w:val="00215B7E"/>
    <w:rsid w:val="00215C5E"/>
    <w:rsid w:val="00215DF0"/>
    <w:rsid w:val="00215ECB"/>
    <w:rsid w:val="0021646D"/>
    <w:rsid w:val="002164AC"/>
    <w:rsid w:val="00216717"/>
    <w:rsid w:val="00216859"/>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902"/>
    <w:rsid w:val="00221DAA"/>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44"/>
    <w:rsid w:val="00222C60"/>
    <w:rsid w:val="00222CBF"/>
    <w:rsid w:val="00222CFC"/>
    <w:rsid w:val="00222D0E"/>
    <w:rsid w:val="00222DD1"/>
    <w:rsid w:val="00222E24"/>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DCC"/>
    <w:rsid w:val="00223E8F"/>
    <w:rsid w:val="00223EB5"/>
    <w:rsid w:val="00223F81"/>
    <w:rsid w:val="002240C5"/>
    <w:rsid w:val="0022429F"/>
    <w:rsid w:val="0022434A"/>
    <w:rsid w:val="00224352"/>
    <w:rsid w:val="002245B1"/>
    <w:rsid w:val="002246BF"/>
    <w:rsid w:val="00224764"/>
    <w:rsid w:val="00225109"/>
    <w:rsid w:val="002251C3"/>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9AE"/>
    <w:rsid w:val="00226A05"/>
    <w:rsid w:val="00226AA7"/>
    <w:rsid w:val="00226B9A"/>
    <w:rsid w:val="00226DD4"/>
    <w:rsid w:val="00226DE2"/>
    <w:rsid w:val="002270F1"/>
    <w:rsid w:val="00227227"/>
    <w:rsid w:val="002273CC"/>
    <w:rsid w:val="00227940"/>
    <w:rsid w:val="002279B4"/>
    <w:rsid w:val="002279D7"/>
    <w:rsid w:val="00227ADD"/>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7C8"/>
    <w:rsid w:val="0023086D"/>
    <w:rsid w:val="002308D0"/>
    <w:rsid w:val="0023094B"/>
    <w:rsid w:val="00230A85"/>
    <w:rsid w:val="00230E82"/>
    <w:rsid w:val="00230FFF"/>
    <w:rsid w:val="00231476"/>
    <w:rsid w:val="00231504"/>
    <w:rsid w:val="002315A2"/>
    <w:rsid w:val="002316B8"/>
    <w:rsid w:val="0023172B"/>
    <w:rsid w:val="00231889"/>
    <w:rsid w:val="00231995"/>
    <w:rsid w:val="0023199C"/>
    <w:rsid w:val="00231BEC"/>
    <w:rsid w:val="00231C4F"/>
    <w:rsid w:val="00231CBD"/>
    <w:rsid w:val="00231E2A"/>
    <w:rsid w:val="00231F95"/>
    <w:rsid w:val="00232007"/>
    <w:rsid w:val="0023238A"/>
    <w:rsid w:val="00232489"/>
    <w:rsid w:val="00232891"/>
    <w:rsid w:val="0023289C"/>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8EC"/>
    <w:rsid w:val="00234919"/>
    <w:rsid w:val="002349A6"/>
    <w:rsid w:val="00234A39"/>
    <w:rsid w:val="00234E54"/>
    <w:rsid w:val="00235198"/>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167"/>
    <w:rsid w:val="00241449"/>
    <w:rsid w:val="00241491"/>
    <w:rsid w:val="002417E3"/>
    <w:rsid w:val="00241C1F"/>
    <w:rsid w:val="00241D60"/>
    <w:rsid w:val="00241E6E"/>
    <w:rsid w:val="00241EFA"/>
    <w:rsid w:val="002420AD"/>
    <w:rsid w:val="00242356"/>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BC"/>
    <w:rsid w:val="002437D0"/>
    <w:rsid w:val="0024380B"/>
    <w:rsid w:val="00243B71"/>
    <w:rsid w:val="00243BFC"/>
    <w:rsid w:val="00244503"/>
    <w:rsid w:val="00244663"/>
    <w:rsid w:val="0024475F"/>
    <w:rsid w:val="00244814"/>
    <w:rsid w:val="002448B9"/>
    <w:rsid w:val="00244DBC"/>
    <w:rsid w:val="00244E04"/>
    <w:rsid w:val="00245020"/>
    <w:rsid w:val="0024502F"/>
    <w:rsid w:val="00245377"/>
    <w:rsid w:val="00245907"/>
    <w:rsid w:val="00245B21"/>
    <w:rsid w:val="00245C8F"/>
    <w:rsid w:val="00245CC0"/>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BB"/>
    <w:rsid w:val="00250EC0"/>
    <w:rsid w:val="002511F8"/>
    <w:rsid w:val="00251378"/>
    <w:rsid w:val="0025148A"/>
    <w:rsid w:val="00251755"/>
    <w:rsid w:val="0025195E"/>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2F9"/>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6AE"/>
    <w:rsid w:val="002569D1"/>
    <w:rsid w:val="00256B37"/>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F3D"/>
    <w:rsid w:val="002600E6"/>
    <w:rsid w:val="00260426"/>
    <w:rsid w:val="002606C5"/>
    <w:rsid w:val="002606E3"/>
    <w:rsid w:val="00260C97"/>
    <w:rsid w:val="00260F22"/>
    <w:rsid w:val="00260FAD"/>
    <w:rsid w:val="0026123A"/>
    <w:rsid w:val="00261380"/>
    <w:rsid w:val="00261422"/>
    <w:rsid w:val="00261A4A"/>
    <w:rsid w:val="00261A6B"/>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779"/>
    <w:rsid w:val="00263B0B"/>
    <w:rsid w:val="00263DF9"/>
    <w:rsid w:val="00264184"/>
    <w:rsid w:val="00264188"/>
    <w:rsid w:val="00264324"/>
    <w:rsid w:val="00264587"/>
    <w:rsid w:val="0026482A"/>
    <w:rsid w:val="002648EB"/>
    <w:rsid w:val="00264962"/>
    <w:rsid w:val="00264A25"/>
    <w:rsid w:val="00264CD8"/>
    <w:rsid w:val="00264E46"/>
    <w:rsid w:val="00264F3B"/>
    <w:rsid w:val="00265190"/>
    <w:rsid w:val="002652C8"/>
    <w:rsid w:val="002652E4"/>
    <w:rsid w:val="002653F0"/>
    <w:rsid w:val="00265547"/>
    <w:rsid w:val="00265731"/>
    <w:rsid w:val="0026599C"/>
    <w:rsid w:val="00265ACE"/>
    <w:rsid w:val="00265BF1"/>
    <w:rsid w:val="00265D6E"/>
    <w:rsid w:val="00265DE5"/>
    <w:rsid w:val="00265E10"/>
    <w:rsid w:val="00265EFE"/>
    <w:rsid w:val="00266200"/>
    <w:rsid w:val="00266217"/>
    <w:rsid w:val="002662CD"/>
    <w:rsid w:val="002662EA"/>
    <w:rsid w:val="00266432"/>
    <w:rsid w:val="0026655C"/>
    <w:rsid w:val="00266B4D"/>
    <w:rsid w:val="00266D6A"/>
    <w:rsid w:val="00266F8C"/>
    <w:rsid w:val="00266FED"/>
    <w:rsid w:val="00267217"/>
    <w:rsid w:val="00267454"/>
    <w:rsid w:val="0026756C"/>
    <w:rsid w:val="00267B8C"/>
    <w:rsid w:val="00267DC2"/>
    <w:rsid w:val="00267EF7"/>
    <w:rsid w:val="00267FF2"/>
    <w:rsid w:val="00270054"/>
    <w:rsid w:val="00270214"/>
    <w:rsid w:val="00270282"/>
    <w:rsid w:val="00270505"/>
    <w:rsid w:val="002705B3"/>
    <w:rsid w:val="00270649"/>
    <w:rsid w:val="00270657"/>
    <w:rsid w:val="002706B2"/>
    <w:rsid w:val="0027077B"/>
    <w:rsid w:val="002708CC"/>
    <w:rsid w:val="00270A3D"/>
    <w:rsid w:val="00270BD5"/>
    <w:rsid w:val="00270C30"/>
    <w:rsid w:val="00270DFE"/>
    <w:rsid w:val="002710CE"/>
    <w:rsid w:val="0027112C"/>
    <w:rsid w:val="00271215"/>
    <w:rsid w:val="0027129F"/>
    <w:rsid w:val="002718F1"/>
    <w:rsid w:val="0027192B"/>
    <w:rsid w:val="00271993"/>
    <w:rsid w:val="002719B8"/>
    <w:rsid w:val="002719D6"/>
    <w:rsid w:val="00271AD8"/>
    <w:rsid w:val="00271CED"/>
    <w:rsid w:val="00271FF3"/>
    <w:rsid w:val="00272006"/>
    <w:rsid w:val="0027237A"/>
    <w:rsid w:val="0027248C"/>
    <w:rsid w:val="0027250D"/>
    <w:rsid w:val="002727F8"/>
    <w:rsid w:val="00272B97"/>
    <w:rsid w:val="00272BBC"/>
    <w:rsid w:val="00272BEB"/>
    <w:rsid w:val="00272E8A"/>
    <w:rsid w:val="00273473"/>
    <w:rsid w:val="002736A6"/>
    <w:rsid w:val="0027384B"/>
    <w:rsid w:val="00273A80"/>
    <w:rsid w:val="00273CC8"/>
    <w:rsid w:val="00273D04"/>
    <w:rsid w:val="00273DC5"/>
    <w:rsid w:val="0027429C"/>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0C7"/>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A5A"/>
    <w:rsid w:val="00277B03"/>
    <w:rsid w:val="00277C45"/>
    <w:rsid w:val="00277C62"/>
    <w:rsid w:val="00277C70"/>
    <w:rsid w:val="00277EE4"/>
    <w:rsid w:val="00277F88"/>
    <w:rsid w:val="00277F8B"/>
    <w:rsid w:val="00277FB6"/>
    <w:rsid w:val="00280073"/>
    <w:rsid w:val="00280239"/>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1D3C"/>
    <w:rsid w:val="00282186"/>
    <w:rsid w:val="002822AF"/>
    <w:rsid w:val="002824FC"/>
    <w:rsid w:val="00282533"/>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01"/>
    <w:rsid w:val="0028407C"/>
    <w:rsid w:val="002841C2"/>
    <w:rsid w:val="002845B6"/>
    <w:rsid w:val="002845DB"/>
    <w:rsid w:val="0028462D"/>
    <w:rsid w:val="002847A9"/>
    <w:rsid w:val="00284944"/>
    <w:rsid w:val="00284DF8"/>
    <w:rsid w:val="002855E8"/>
    <w:rsid w:val="00285AEF"/>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3C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E0"/>
    <w:rsid w:val="00290FFD"/>
    <w:rsid w:val="002910E9"/>
    <w:rsid w:val="002911B1"/>
    <w:rsid w:val="0029135D"/>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6E"/>
    <w:rsid w:val="002929BF"/>
    <w:rsid w:val="00292BE8"/>
    <w:rsid w:val="00292CD1"/>
    <w:rsid w:val="00292E1A"/>
    <w:rsid w:val="0029318E"/>
    <w:rsid w:val="00293219"/>
    <w:rsid w:val="00293447"/>
    <w:rsid w:val="0029359E"/>
    <w:rsid w:val="002935A8"/>
    <w:rsid w:val="00293A18"/>
    <w:rsid w:val="00293CE4"/>
    <w:rsid w:val="00293F2A"/>
    <w:rsid w:val="00293F31"/>
    <w:rsid w:val="00293F5D"/>
    <w:rsid w:val="002941F2"/>
    <w:rsid w:val="0029425F"/>
    <w:rsid w:val="0029426A"/>
    <w:rsid w:val="0029426E"/>
    <w:rsid w:val="00294454"/>
    <w:rsid w:val="0029453D"/>
    <w:rsid w:val="002945DF"/>
    <w:rsid w:val="002949D3"/>
    <w:rsid w:val="00294D21"/>
    <w:rsid w:val="00294DEC"/>
    <w:rsid w:val="0029511D"/>
    <w:rsid w:val="00295451"/>
    <w:rsid w:val="00295486"/>
    <w:rsid w:val="0029555D"/>
    <w:rsid w:val="00295CC1"/>
    <w:rsid w:val="00295D6B"/>
    <w:rsid w:val="00295E03"/>
    <w:rsid w:val="00295F4F"/>
    <w:rsid w:val="0029609F"/>
    <w:rsid w:val="00296395"/>
    <w:rsid w:val="002964A0"/>
    <w:rsid w:val="00296584"/>
    <w:rsid w:val="00296832"/>
    <w:rsid w:val="00296892"/>
    <w:rsid w:val="00296C0A"/>
    <w:rsid w:val="00296C0B"/>
    <w:rsid w:val="00296C70"/>
    <w:rsid w:val="00296DAA"/>
    <w:rsid w:val="00296EB2"/>
    <w:rsid w:val="00296FC0"/>
    <w:rsid w:val="002971B7"/>
    <w:rsid w:val="0029771F"/>
    <w:rsid w:val="00297832"/>
    <w:rsid w:val="00297DD0"/>
    <w:rsid w:val="002A02AC"/>
    <w:rsid w:val="002A02DC"/>
    <w:rsid w:val="002A031A"/>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9B5"/>
    <w:rsid w:val="002A1AAB"/>
    <w:rsid w:val="002A1BA3"/>
    <w:rsid w:val="002A1C1B"/>
    <w:rsid w:val="002A1D97"/>
    <w:rsid w:val="002A20F1"/>
    <w:rsid w:val="002A22AB"/>
    <w:rsid w:val="002A22CF"/>
    <w:rsid w:val="002A2540"/>
    <w:rsid w:val="002A262F"/>
    <w:rsid w:val="002A2A02"/>
    <w:rsid w:val="002A2D9D"/>
    <w:rsid w:val="002A2DD7"/>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30A"/>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75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6"/>
    <w:rsid w:val="002B122B"/>
    <w:rsid w:val="002B1235"/>
    <w:rsid w:val="002B1317"/>
    <w:rsid w:val="002B1386"/>
    <w:rsid w:val="002B15CF"/>
    <w:rsid w:val="002B1716"/>
    <w:rsid w:val="002B176F"/>
    <w:rsid w:val="002B1ACD"/>
    <w:rsid w:val="002B1D79"/>
    <w:rsid w:val="002B1D95"/>
    <w:rsid w:val="002B1EC0"/>
    <w:rsid w:val="002B1F45"/>
    <w:rsid w:val="002B2011"/>
    <w:rsid w:val="002B20E9"/>
    <w:rsid w:val="002B21EE"/>
    <w:rsid w:val="002B22C3"/>
    <w:rsid w:val="002B236D"/>
    <w:rsid w:val="002B23F5"/>
    <w:rsid w:val="002B243F"/>
    <w:rsid w:val="002B255F"/>
    <w:rsid w:val="002B2561"/>
    <w:rsid w:val="002B2626"/>
    <w:rsid w:val="002B27D5"/>
    <w:rsid w:val="002B282B"/>
    <w:rsid w:val="002B28B9"/>
    <w:rsid w:val="002B28DE"/>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E50"/>
    <w:rsid w:val="002B3EA5"/>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AF1"/>
    <w:rsid w:val="002B5C70"/>
    <w:rsid w:val="002B5D88"/>
    <w:rsid w:val="002B5DE3"/>
    <w:rsid w:val="002B5F4D"/>
    <w:rsid w:val="002B5F73"/>
    <w:rsid w:val="002B6057"/>
    <w:rsid w:val="002B6077"/>
    <w:rsid w:val="002B61CD"/>
    <w:rsid w:val="002B65D1"/>
    <w:rsid w:val="002B65E7"/>
    <w:rsid w:val="002B696A"/>
    <w:rsid w:val="002B6C41"/>
    <w:rsid w:val="002B6C6B"/>
    <w:rsid w:val="002B6D21"/>
    <w:rsid w:val="002B6E73"/>
    <w:rsid w:val="002B71C0"/>
    <w:rsid w:val="002B72B5"/>
    <w:rsid w:val="002B72FB"/>
    <w:rsid w:val="002B74EF"/>
    <w:rsid w:val="002B7971"/>
    <w:rsid w:val="002B7ACC"/>
    <w:rsid w:val="002B7B5A"/>
    <w:rsid w:val="002B7BEA"/>
    <w:rsid w:val="002B7ED9"/>
    <w:rsid w:val="002B7FCD"/>
    <w:rsid w:val="002C009A"/>
    <w:rsid w:val="002C02A4"/>
    <w:rsid w:val="002C02CB"/>
    <w:rsid w:val="002C0433"/>
    <w:rsid w:val="002C06B0"/>
    <w:rsid w:val="002C06B6"/>
    <w:rsid w:val="002C079E"/>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4AF"/>
    <w:rsid w:val="002C3546"/>
    <w:rsid w:val="002C35BD"/>
    <w:rsid w:val="002C39E0"/>
    <w:rsid w:val="002C3A18"/>
    <w:rsid w:val="002C3AEB"/>
    <w:rsid w:val="002C3BBD"/>
    <w:rsid w:val="002C3D9F"/>
    <w:rsid w:val="002C3F04"/>
    <w:rsid w:val="002C4039"/>
    <w:rsid w:val="002C41D5"/>
    <w:rsid w:val="002C444B"/>
    <w:rsid w:val="002C4481"/>
    <w:rsid w:val="002C49D3"/>
    <w:rsid w:val="002C4C87"/>
    <w:rsid w:val="002C4FA2"/>
    <w:rsid w:val="002C4FE1"/>
    <w:rsid w:val="002C5025"/>
    <w:rsid w:val="002C50B4"/>
    <w:rsid w:val="002C58B2"/>
    <w:rsid w:val="002C5A19"/>
    <w:rsid w:val="002C5A49"/>
    <w:rsid w:val="002C5B5A"/>
    <w:rsid w:val="002C5BD4"/>
    <w:rsid w:val="002C5CE0"/>
    <w:rsid w:val="002C5E96"/>
    <w:rsid w:val="002C5F2E"/>
    <w:rsid w:val="002C5F42"/>
    <w:rsid w:val="002C5F65"/>
    <w:rsid w:val="002C614C"/>
    <w:rsid w:val="002C6215"/>
    <w:rsid w:val="002C63AA"/>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0FD9"/>
    <w:rsid w:val="002D1089"/>
    <w:rsid w:val="002D1120"/>
    <w:rsid w:val="002D145A"/>
    <w:rsid w:val="002D1476"/>
    <w:rsid w:val="002D14C8"/>
    <w:rsid w:val="002D14CE"/>
    <w:rsid w:val="002D1701"/>
    <w:rsid w:val="002D1980"/>
    <w:rsid w:val="002D1B77"/>
    <w:rsid w:val="002D1E2E"/>
    <w:rsid w:val="002D1E41"/>
    <w:rsid w:val="002D1EC5"/>
    <w:rsid w:val="002D232B"/>
    <w:rsid w:val="002D2394"/>
    <w:rsid w:val="002D2473"/>
    <w:rsid w:val="002D258B"/>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EB8"/>
    <w:rsid w:val="002D3F10"/>
    <w:rsid w:val="002D4355"/>
    <w:rsid w:val="002D435A"/>
    <w:rsid w:val="002D4483"/>
    <w:rsid w:val="002D4560"/>
    <w:rsid w:val="002D456C"/>
    <w:rsid w:val="002D4595"/>
    <w:rsid w:val="002D45CE"/>
    <w:rsid w:val="002D45F4"/>
    <w:rsid w:val="002D46BF"/>
    <w:rsid w:val="002D46EF"/>
    <w:rsid w:val="002D472B"/>
    <w:rsid w:val="002D47CC"/>
    <w:rsid w:val="002D4A0D"/>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DE1"/>
    <w:rsid w:val="002D7EDD"/>
    <w:rsid w:val="002D7F24"/>
    <w:rsid w:val="002E0011"/>
    <w:rsid w:val="002E00B7"/>
    <w:rsid w:val="002E01A8"/>
    <w:rsid w:val="002E0253"/>
    <w:rsid w:val="002E02F7"/>
    <w:rsid w:val="002E04F7"/>
    <w:rsid w:val="002E0738"/>
    <w:rsid w:val="002E0815"/>
    <w:rsid w:val="002E081E"/>
    <w:rsid w:val="002E09D4"/>
    <w:rsid w:val="002E0ADB"/>
    <w:rsid w:val="002E0B4F"/>
    <w:rsid w:val="002E0B84"/>
    <w:rsid w:val="002E0CD7"/>
    <w:rsid w:val="002E1007"/>
    <w:rsid w:val="002E1164"/>
    <w:rsid w:val="002E1257"/>
    <w:rsid w:val="002E1321"/>
    <w:rsid w:val="002E156C"/>
    <w:rsid w:val="002E1ADC"/>
    <w:rsid w:val="002E1AFE"/>
    <w:rsid w:val="002E1D1F"/>
    <w:rsid w:val="002E1D5F"/>
    <w:rsid w:val="002E1DE0"/>
    <w:rsid w:val="002E1ECF"/>
    <w:rsid w:val="002E21E8"/>
    <w:rsid w:val="002E2289"/>
    <w:rsid w:val="002E2465"/>
    <w:rsid w:val="002E2612"/>
    <w:rsid w:val="002E28F7"/>
    <w:rsid w:val="002E2944"/>
    <w:rsid w:val="002E29D8"/>
    <w:rsid w:val="002E2DA6"/>
    <w:rsid w:val="002E2DD1"/>
    <w:rsid w:val="002E30D2"/>
    <w:rsid w:val="002E30EC"/>
    <w:rsid w:val="002E30F9"/>
    <w:rsid w:val="002E32BB"/>
    <w:rsid w:val="002E32C4"/>
    <w:rsid w:val="002E32CC"/>
    <w:rsid w:val="002E3455"/>
    <w:rsid w:val="002E3551"/>
    <w:rsid w:val="002E3739"/>
    <w:rsid w:val="002E38CB"/>
    <w:rsid w:val="002E38D0"/>
    <w:rsid w:val="002E3B18"/>
    <w:rsid w:val="002E3BB3"/>
    <w:rsid w:val="002E3C72"/>
    <w:rsid w:val="002E3CC5"/>
    <w:rsid w:val="002E3D44"/>
    <w:rsid w:val="002E3D8E"/>
    <w:rsid w:val="002E3FA7"/>
    <w:rsid w:val="002E45F3"/>
    <w:rsid w:val="002E462E"/>
    <w:rsid w:val="002E47EF"/>
    <w:rsid w:val="002E4AE8"/>
    <w:rsid w:val="002E4B03"/>
    <w:rsid w:val="002E4C88"/>
    <w:rsid w:val="002E4DC3"/>
    <w:rsid w:val="002E4E86"/>
    <w:rsid w:val="002E4F5A"/>
    <w:rsid w:val="002E5191"/>
    <w:rsid w:val="002E51F9"/>
    <w:rsid w:val="002E52C2"/>
    <w:rsid w:val="002E539A"/>
    <w:rsid w:val="002E560C"/>
    <w:rsid w:val="002E564F"/>
    <w:rsid w:val="002E5997"/>
    <w:rsid w:val="002E5A17"/>
    <w:rsid w:val="002E5D70"/>
    <w:rsid w:val="002E5EAD"/>
    <w:rsid w:val="002E6032"/>
    <w:rsid w:val="002E6A88"/>
    <w:rsid w:val="002E6C16"/>
    <w:rsid w:val="002E6C7E"/>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1"/>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323"/>
    <w:rsid w:val="002F5602"/>
    <w:rsid w:val="002F5826"/>
    <w:rsid w:val="002F583B"/>
    <w:rsid w:val="002F5D95"/>
    <w:rsid w:val="002F5E31"/>
    <w:rsid w:val="002F60D0"/>
    <w:rsid w:val="002F6620"/>
    <w:rsid w:val="002F681A"/>
    <w:rsid w:val="002F689F"/>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C94"/>
    <w:rsid w:val="00300D41"/>
    <w:rsid w:val="00301190"/>
    <w:rsid w:val="00301197"/>
    <w:rsid w:val="0030122C"/>
    <w:rsid w:val="003012FF"/>
    <w:rsid w:val="0030140F"/>
    <w:rsid w:val="0030154A"/>
    <w:rsid w:val="0030159A"/>
    <w:rsid w:val="00301837"/>
    <w:rsid w:val="0030183A"/>
    <w:rsid w:val="0030190E"/>
    <w:rsid w:val="00301A7F"/>
    <w:rsid w:val="00301B9C"/>
    <w:rsid w:val="00301F78"/>
    <w:rsid w:val="00301FAB"/>
    <w:rsid w:val="00302099"/>
    <w:rsid w:val="00302290"/>
    <w:rsid w:val="00302471"/>
    <w:rsid w:val="00302500"/>
    <w:rsid w:val="003025F0"/>
    <w:rsid w:val="0030268C"/>
    <w:rsid w:val="003027C9"/>
    <w:rsid w:val="003029FE"/>
    <w:rsid w:val="00302ACD"/>
    <w:rsid w:val="00302C44"/>
    <w:rsid w:val="00302D3A"/>
    <w:rsid w:val="00302E6B"/>
    <w:rsid w:val="00302F64"/>
    <w:rsid w:val="00303145"/>
    <w:rsid w:val="00303327"/>
    <w:rsid w:val="003035AD"/>
    <w:rsid w:val="0030385E"/>
    <w:rsid w:val="00303902"/>
    <w:rsid w:val="00303B76"/>
    <w:rsid w:val="00303F1A"/>
    <w:rsid w:val="00303FE2"/>
    <w:rsid w:val="0030419C"/>
    <w:rsid w:val="003043DF"/>
    <w:rsid w:val="00304483"/>
    <w:rsid w:val="00304653"/>
    <w:rsid w:val="00304D3F"/>
    <w:rsid w:val="00304DA4"/>
    <w:rsid w:val="00304E06"/>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6F95"/>
    <w:rsid w:val="003070F8"/>
    <w:rsid w:val="00307112"/>
    <w:rsid w:val="003071D4"/>
    <w:rsid w:val="00307212"/>
    <w:rsid w:val="0030752B"/>
    <w:rsid w:val="0030772C"/>
    <w:rsid w:val="00307861"/>
    <w:rsid w:val="0030788F"/>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2E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9E7"/>
    <w:rsid w:val="00312D01"/>
    <w:rsid w:val="00312E2E"/>
    <w:rsid w:val="00312E3B"/>
    <w:rsid w:val="00312EE1"/>
    <w:rsid w:val="00312FD7"/>
    <w:rsid w:val="00312FDA"/>
    <w:rsid w:val="00313024"/>
    <w:rsid w:val="003132A1"/>
    <w:rsid w:val="0031340F"/>
    <w:rsid w:val="00313642"/>
    <w:rsid w:val="003136D8"/>
    <w:rsid w:val="0031385D"/>
    <w:rsid w:val="00313985"/>
    <w:rsid w:val="00313DE0"/>
    <w:rsid w:val="00313F13"/>
    <w:rsid w:val="0031411B"/>
    <w:rsid w:val="00314319"/>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7B7"/>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4C"/>
    <w:rsid w:val="00322A54"/>
    <w:rsid w:val="00322B63"/>
    <w:rsid w:val="00322BC3"/>
    <w:rsid w:val="00322CF1"/>
    <w:rsid w:val="00323083"/>
    <w:rsid w:val="00323174"/>
    <w:rsid w:val="00323256"/>
    <w:rsid w:val="003232B4"/>
    <w:rsid w:val="00323479"/>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847"/>
    <w:rsid w:val="00324A9A"/>
    <w:rsid w:val="00324AF5"/>
    <w:rsid w:val="00324B38"/>
    <w:rsid w:val="00324B96"/>
    <w:rsid w:val="00324D52"/>
    <w:rsid w:val="003250D4"/>
    <w:rsid w:val="00325262"/>
    <w:rsid w:val="00325333"/>
    <w:rsid w:val="003253F4"/>
    <w:rsid w:val="00325A95"/>
    <w:rsid w:val="00325AA6"/>
    <w:rsid w:val="00325B55"/>
    <w:rsid w:val="00325BE4"/>
    <w:rsid w:val="00325D8E"/>
    <w:rsid w:val="00325E7B"/>
    <w:rsid w:val="00325ED9"/>
    <w:rsid w:val="00325F3F"/>
    <w:rsid w:val="00326056"/>
    <w:rsid w:val="003261E5"/>
    <w:rsid w:val="003262B8"/>
    <w:rsid w:val="003263B7"/>
    <w:rsid w:val="003263FF"/>
    <w:rsid w:val="00326495"/>
    <w:rsid w:val="0032681E"/>
    <w:rsid w:val="00326966"/>
    <w:rsid w:val="003269A1"/>
    <w:rsid w:val="00326AAC"/>
    <w:rsid w:val="00326E21"/>
    <w:rsid w:val="00326E5E"/>
    <w:rsid w:val="00326EC0"/>
    <w:rsid w:val="00327015"/>
    <w:rsid w:val="003272C6"/>
    <w:rsid w:val="003274A3"/>
    <w:rsid w:val="0032761E"/>
    <w:rsid w:val="00327804"/>
    <w:rsid w:val="00327AAE"/>
    <w:rsid w:val="00327B14"/>
    <w:rsid w:val="00327E5C"/>
    <w:rsid w:val="00327FAA"/>
    <w:rsid w:val="003307D4"/>
    <w:rsid w:val="0033081E"/>
    <w:rsid w:val="003309A6"/>
    <w:rsid w:val="00330B04"/>
    <w:rsid w:val="00330B2C"/>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330"/>
    <w:rsid w:val="003325B9"/>
    <w:rsid w:val="0033293C"/>
    <w:rsid w:val="00332BDF"/>
    <w:rsid w:val="00332CE9"/>
    <w:rsid w:val="00333120"/>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31D"/>
    <w:rsid w:val="0033674C"/>
    <w:rsid w:val="003367A1"/>
    <w:rsid w:val="003367B4"/>
    <w:rsid w:val="003367D2"/>
    <w:rsid w:val="00336B50"/>
    <w:rsid w:val="00336BE4"/>
    <w:rsid w:val="00336F8D"/>
    <w:rsid w:val="00337134"/>
    <w:rsid w:val="003373FD"/>
    <w:rsid w:val="00337497"/>
    <w:rsid w:val="00337631"/>
    <w:rsid w:val="003377E8"/>
    <w:rsid w:val="00337BC8"/>
    <w:rsid w:val="00337BD7"/>
    <w:rsid w:val="00337C42"/>
    <w:rsid w:val="00337D0C"/>
    <w:rsid w:val="00337EDB"/>
    <w:rsid w:val="00340007"/>
    <w:rsid w:val="0034004F"/>
    <w:rsid w:val="00340097"/>
    <w:rsid w:val="00340285"/>
    <w:rsid w:val="0034046F"/>
    <w:rsid w:val="003404F0"/>
    <w:rsid w:val="00340B41"/>
    <w:rsid w:val="00340BAA"/>
    <w:rsid w:val="00340D49"/>
    <w:rsid w:val="00340F44"/>
    <w:rsid w:val="00341219"/>
    <w:rsid w:val="003413BD"/>
    <w:rsid w:val="00341615"/>
    <w:rsid w:val="003416B1"/>
    <w:rsid w:val="0034178E"/>
    <w:rsid w:val="003417E1"/>
    <w:rsid w:val="003417F8"/>
    <w:rsid w:val="00341934"/>
    <w:rsid w:val="00341DD4"/>
    <w:rsid w:val="003421AD"/>
    <w:rsid w:val="00342358"/>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D15"/>
    <w:rsid w:val="00347E4D"/>
    <w:rsid w:val="003500BE"/>
    <w:rsid w:val="003501D1"/>
    <w:rsid w:val="0035057D"/>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2B9"/>
    <w:rsid w:val="0035442D"/>
    <w:rsid w:val="00354800"/>
    <w:rsid w:val="003548F7"/>
    <w:rsid w:val="00354C0D"/>
    <w:rsid w:val="00354F1C"/>
    <w:rsid w:val="0035515D"/>
    <w:rsid w:val="00355235"/>
    <w:rsid w:val="0035533E"/>
    <w:rsid w:val="00355693"/>
    <w:rsid w:val="00355B7B"/>
    <w:rsid w:val="00355BCE"/>
    <w:rsid w:val="00355E32"/>
    <w:rsid w:val="00355E8E"/>
    <w:rsid w:val="00355EA6"/>
    <w:rsid w:val="0035617A"/>
    <w:rsid w:val="00356243"/>
    <w:rsid w:val="0035637C"/>
    <w:rsid w:val="0035669E"/>
    <w:rsid w:val="003566B6"/>
    <w:rsid w:val="0035673F"/>
    <w:rsid w:val="003567A6"/>
    <w:rsid w:val="00356882"/>
    <w:rsid w:val="00356890"/>
    <w:rsid w:val="003568BB"/>
    <w:rsid w:val="00356A2F"/>
    <w:rsid w:val="00356A51"/>
    <w:rsid w:val="00356B3B"/>
    <w:rsid w:val="00356C56"/>
    <w:rsid w:val="00356E17"/>
    <w:rsid w:val="00356E75"/>
    <w:rsid w:val="00356E8E"/>
    <w:rsid w:val="00356EAC"/>
    <w:rsid w:val="003571CD"/>
    <w:rsid w:val="00357220"/>
    <w:rsid w:val="0035730F"/>
    <w:rsid w:val="003573D7"/>
    <w:rsid w:val="00357592"/>
    <w:rsid w:val="00357659"/>
    <w:rsid w:val="0035783D"/>
    <w:rsid w:val="00357BF0"/>
    <w:rsid w:val="00357CDB"/>
    <w:rsid w:val="00357E26"/>
    <w:rsid w:val="00360210"/>
    <w:rsid w:val="003603B3"/>
    <w:rsid w:val="003603C1"/>
    <w:rsid w:val="00360455"/>
    <w:rsid w:val="0036049C"/>
    <w:rsid w:val="00360586"/>
    <w:rsid w:val="00360710"/>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C7E"/>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24"/>
    <w:rsid w:val="003643A0"/>
    <w:rsid w:val="003645E9"/>
    <w:rsid w:val="0036468D"/>
    <w:rsid w:val="003648E9"/>
    <w:rsid w:val="00364AD8"/>
    <w:rsid w:val="00364C28"/>
    <w:rsid w:val="00364C54"/>
    <w:rsid w:val="00364F82"/>
    <w:rsid w:val="00365050"/>
    <w:rsid w:val="0036507B"/>
    <w:rsid w:val="00365116"/>
    <w:rsid w:val="003652C1"/>
    <w:rsid w:val="003653EC"/>
    <w:rsid w:val="003654C0"/>
    <w:rsid w:val="003655FD"/>
    <w:rsid w:val="0036564D"/>
    <w:rsid w:val="00365651"/>
    <w:rsid w:val="0036568F"/>
    <w:rsid w:val="0036594D"/>
    <w:rsid w:val="0036597C"/>
    <w:rsid w:val="00365ACB"/>
    <w:rsid w:val="00365B68"/>
    <w:rsid w:val="00365C93"/>
    <w:rsid w:val="00365ED0"/>
    <w:rsid w:val="00365FC3"/>
    <w:rsid w:val="003660CB"/>
    <w:rsid w:val="003661B4"/>
    <w:rsid w:val="00366285"/>
    <w:rsid w:val="003662CA"/>
    <w:rsid w:val="0036658F"/>
    <w:rsid w:val="00366657"/>
    <w:rsid w:val="00366679"/>
    <w:rsid w:val="00366697"/>
    <w:rsid w:val="00366744"/>
    <w:rsid w:val="00366765"/>
    <w:rsid w:val="00366925"/>
    <w:rsid w:val="003669C5"/>
    <w:rsid w:val="00366DCC"/>
    <w:rsid w:val="00367094"/>
    <w:rsid w:val="0036719C"/>
    <w:rsid w:val="003673B6"/>
    <w:rsid w:val="00367643"/>
    <w:rsid w:val="00367751"/>
    <w:rsid w:val="00367844"/>
    <w:rsid w:val="00367BD1"/>
    <w:rsid w:val="00367D2A"/>
    <w:rsid w:val="003701D7"/>
    <w:rsid w:val="00370210"/>
    <w:rsid w:val="00370248"/>
    <w:rsid w:val="00370343"/>
    <w:rsid w:val="00370350"/>
    <w:rsid w:val="0037038A"/>
    <w:rsid w:val="00370485"/>
    <w:rsid w:val="00370730"/>
    <w:rsid w:val="0037085A"/>
    <w:rsid w:val="00370931"/>
    <w:rsid w:val="00370A9A"/>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AED"/>
    <w:rsid w:val="00373C67"/>
    <w:rsid w:val="00373CC8"/>
    <w:rsid w:val="00373EEA"/>
    <w:rsid w:val="003740CD"/>
    <w:rsid w:val="003741D0"/>
    <w:rsid w:val="00374212"/>
    <w:rsid w:val="0037425B"/>
    <w:rsid w:val="003742C4"/>
    <w:rsid w:val="0037453D"/>
    <w:rsid w:val="0037459D"/>
    <w:rsid w:val="003746D1"/>
    <w:rsid w:val="003746DC"/>
    <w:rsid w:val="003747C4"/>
    <w:rsid w:val="00374A24"/>
    <w:rsid w:val="00374A46"/>
    <w:rsid w:val="00374AED"/>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63"/>
    <w:rsid w:val="00377782"/>
    <w:rsid w:val="003777B7"/>
    <w:rsid w:val="003779FA"/>
    <w:rsid w:val="00377C70"/>
    <w:rsid w:val="00377E1F"/>
    <w:rsid w:val="00377EB4"/>
    <w:rsid w:val="003800D3"/>
    <w:rsid w:val="00380691"/>
    <w:rsid w:val="003806F2"/>
    <w:rsid w:val="00380759"/>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80"/>
    <w:rsid w:val="00382BF2"/>
    <w:rsid w:val="00382CC3"/>
    <w:rsid w:val="00382CC8"/>
    <w:rsid w:val="00382D7E"/>
    <w:rsid w:val="00382ED4"/>
    <w:rsid w:val="00382F1B"/>
    <w:rsid w:val="003830E7"/>
    <w:rsid w:val="003832D2"/>
    <w:rsid w:val="003833DA"/>
    <w:rsid w:val="003833E2"/>
    <w:rsid w:val="00383470"/>
    <w:rsid w:val="0038351C"/>
    <w:rsid w:val="00383582"/>
    <w:rsid w:val="00383748"/>
    <w:rsid w:val="00383921"/>
    <w:rsid w:val="00383A71"/>
    <w:rsid w:val="00383AFC"/>
    <w:rsid w:val="00383B63"/>
    <w:rsid w:val="00383F05"/>
    <w:rsid w:val="003840CE"/>
    <w:rsid w:val="003842AB"/>
    <w:rsid w:val="0038435E"/>
    <w:rsid w:val="003843E0"/>
    <w:rsid w:val="0038460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197"/>
    <w:rsid w:val="0038630F"/>
    <w:rsid w:val="00386627"/>
    <w:rsid w:val="0038672E"/>
    <w:rsid w:val="00386A01"/>
    <w:rsid w:val="00386AFA"/>
    <w:rsid w:val="00386EAC"/>
    <w:rsid w:val="00387122"/>
    <w:rsid w:val="00387431"/>
    <w:rsid w:val="003875BE"/>
    <w:rsid w:val="0038760F"/>
    <w:rsid w:val="00387707"/>
    <w:rsid w:val="00387732"/>
    <w:rsid w:val="0038776C"/>
    <w:rsid w:val="00387782"/>
    <w:rsid w:val="003878EB"/>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CCF"/>
    <w:rsid w:val="00390D2D"/>
    <w:rsid w:val="00390ED0"/>
    <w:rsid w:val="003910BF"/>
    <w:rsid w:val="003911F7"/>
    <w:rsid w:val="00391330"/>
    <w:rsid w:val="00391621"/>
    <w:rsid w:val="003916D6"/>
    <w:rsid w:val="0039183A"/>
    <w:rsid w:val="00391975"/>
    <w:rsid w:val="00391B80"/>
    <w:rsid w:val="00391BA0"/>
    <w:rsid w:val="00391BBA"/>
    <w:rsid w:val="00391BE9"/>
    <w:rsid w:val="00391C85"/>
    <w:rsid w:val="00391DBB"/>
    <w:rsid w:val="00391F5C"/>
    <w:rsid w:val="0039204C"/>
    <w:rsid w:val="00392060"/>
    <w:rsid w:val="003922D7"/>
    <w:rsid w:val="0039230D"/>
    <w:rsid w:val="003925BC"/>
    <w:rsid w:val="003925F3"/>
    <w:rsid w:val="003927C5"/>
    <w:rsid w:val="00392830"/>
    <w:rsid w:val="00392886"/>
    <w:rsid w:val="0039289F"/>
    <w:rsid w:val="00392910"/>
    <w:rsid w:val="00392916"/>
    <w:rsid w:val="00392A23"/>
    <w:rsid w:val="00392A82"/>
    <w:rsid w:val="00392AF3"/>
    <w:rsid w:val="00392B07"/>
    <w:rsid w:val="00392C21"/>
    <w:rsid w:val="00392C28"/>
    <w:rsid w:val="00392E19"/>
    <w:rsid w:val="00392E6B"/>
    <w:rsid w:val="00392F65"/>
    <w:rsid w:val="00393216"/>
    <w:rsid w:val="003933AD"/>
    <w:rsid w:val="003934AC"/>
    <w:rsid w:val="003934CA"/>
    <w:rsid w:val="003934E6"/>
    <w:rsid w:val="0039362F"/>
    <w:rsid w:val="00393AA0"/>
    <w:rsid w:val="00393C0F"/>
    <w:rsid w:val="00393D86"/>
    <w:rsid w:val="00393E33"/>
    <w:rsid w:val="0039402D"/>
    <w:rsid w:val="003945FC"/>
    <w:rsid w:val="0039474E"/>
    <w:rsid w:val="00394C31"/>
    <w:rsid w:val="00394D22"/>
    <w:rsid w:val="00394DE1"/>
    <w:rsid w:val="00395067"/>
    <w:rsid w:val="00395179"/>
    <w:rsid w:val="00395320"/>
    <w:rsid w:val="0039540A"/>
    <w:rsid w:val="0039540F"/>
    <w:rsid w:val="0039559E"/>
    <w:rsid w:val="00395784"/>
    <w:rsid w:val="003957CA"/>
    <w:rsid w:val="00395857"/>
    <w:rsid w:val="003958FE"/>
    <w:rsid w:val="00396020"/>
    <w:rsid w:val="003962E3"/>
    <w:rsid w:val="003963B8"/>
    <w:rsid w:val="0039653B"/>
    <w:rsid w:val="00396588"/>
    <w:rsid w:val="00396659"/>
    <w:rsid w:val="0039669D"/>
    <w:rsid w:val="00396AE5"/>
    <w:rsid w:val="00396B18"/>
    <w:rsid w:val="00396F43"/>
    <w:rsid w:val="0039710D"/>
    <w:rsid w:val="0039718C"/>
    <w:rsid w:val="00397540"/>
    <w:rsid w:val="0039768A"/>
    <w:rsid w:val="0039783C"/>
    <w:rsid w:val="003978AD"/>
    <w:rsid w:val="0039799A"/>
    <w:rsid w:val="00397C94"/>
    <w:rsid w:val="003A000D"/>
    <w:rsid w:val="003A00AF"/>
    <w:rsid w:val="003A0236"/>
    <w:rsid w:val="003A0434"/>
    <w:rsid w:val="003A04DA"/>
    <w:rsid w:val="003A114C"/>
    <w:rsid w:val="003A11A3"/>
    <w:rsid w:val="003A12C8"/>
    <w:rsid w:val="003A1305"/>
    <w:rsid w:val="003A1323"/>
    <w:rsid w:val="003A13F9"/>
    <w:rsid w:val="003A14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EEC"/>
    <w:rsid w:val="003A2F3D"/>
    <w:rsid w:val="003A2F4A"/>
    <w:rsid w:val="003A3076"/>
    <w:rsid w:val="003A362B"/>
    <w:rsid w:val="003A3674"/>
    <w:rsid w:val="003A36B2"/>
    <w:rsid w:val="003A373D"/>
    <w:rsid w:val="003A37BA"/>
    <w:rsid w:val="003A3952"/>
    <w:rsid w:val="003A3A65"/>
    <w:rsid w:val="003A3B21"/>
    <w:rsid w:val="003A3D3A"/>
    <w:rsid w:val="003A4241"/>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B4"/>
    <w:rsid w:val="003A58F2"/>
    <w:rsid w:val="003A5904"/>
    <w:rsid w:val="003A59AF"/>
    <w:rsid w:val="003A5C9B"/>
    <w:rsid w:val="003A5CE6"/>
    <w:rsid w:val="003A6399"/>
    <w:rsid w:val="003A639F"/>
    <w:rsid w:val="003A6547"/>
    <w:rsid w:val="003A66D0"/>
    <w:rsid w:val="003A6708"/>
    <w:rsid w:val="003A6723"/>
    <w:rsid w:val="003A69D9"/>
    <w:rsid w:val="003A6A65"/>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0EB4"/>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4A6"/>
    <w:rsid w:val="003B35D8"/>
    <w:rsid w:val="003B3797"/>
    <w:rsid w:val="003B39B2"/>
    <w:rsid w:val="003B3C38"/>
    <w:rsid w:val="003B4284"/>
    <w:rsid w:val="003B4339"/>
    <w:rsid w:val="003B4585"/>
    <w:rsid w:val="003B45D7"/>
    <w:rsid w:val="003B4B28"/>
    <w:rsid w:val="003B4C13"/>
    <w:rsid w:val="003B4E22"/>
    <w:rsid w:val="003B4E25"/>
    <w:rsid w:val="003B4EEB"/>
    <w:rsid w:val="003B4F07"/>
    <w:rsid w:val="003B4F25"/>
    <w:rsid w:val="003B4F2E"/>
    <w:rsid w:val="003B51B1"/>
    <w:rsid w:val="003B51DC"/>
    <w:rsid w:val="003B5243"/>
    <w:rsid w:val="003B53F9"/>
    <w:rsid w:val="003B5631"/>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C3"/>
    <w:rsid w:val="003B7EEB"/>
    <w:rsid w:val="003C00A1"/>
    <w:rsid w:val="003C0103"/>
    <w:rsid w:val="003C02C9"/>
    <w:rsid w:val="003C045F"/>
    <w:rsid w:val="003C05AE"/>
    <w:rsid w:val="003C0778"/>
    <w:rsid w:val="003C07D0"/>
    <w:rsid w:val="003C08E7"/>
    <w:rsid w:val="003C09AA"/>
    <w:rsid w:val="003C0A65"/>
    <w:rsid w:val="003C0A82"/>
    <w:rsid w:val="003C0FA5"/>
    <w:rsid w:val="003C0FB6"/>
    <w:rsid w:val="003C108C"/>
    <w:rsid w:val="003C120C"/>
    <w:rsid w:val="003C1379"/>
    <w:rsid w:val="003C13D3"/>
    <w:rsid w:val="003C154B"/>
    <w:rsid w:val="003C19F2"/>
    <w:rsid w:val="003C1CFB"/>
    <w:rsid w:val="003C1E6E"/>
    <w:rsid w:val="003C2190"/>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582"/>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3C6"/>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680"/>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E44"/>
    <w:rsid w:val="003D5F97"/>
    <w:rsid w:val="003D6119"/>
    <w:rsid w:val="003D61B2"/>
    <w:rsid w:val="003D61D6"/>
    <w:rsid w:val="003D62C7"/>
    <w:rsid w:val="003D6355"/>
    <w:rsid w:val="003D65DC"/>
    <w:rsid w:val="003D65F6"/>
    <w:rsid w:val="003D68F1"/>
    <w:rsid w:val="003D694D"/>
    <w:rsid w:val="003D6C24"/>
    <w:rsid w:val="003D6CAE"/>
    <w:rsid w:val="003D6DB3"/>
    <w:rsid w:val="003D7455"/>
    <w:rsid w:val="003D7588"/>
    <w:rsid w:val="003D7697"/>
    <w:rsid w:val="003D7827"/>
    <w:rsid w:val="003D7EFC"/>
    <w:rsid w:val="003D7F56"/>
    <w:rsid w:val="003E001D"/>
    <w:rsid w:val="003E0134"/>
    <w:rsid w:val="003E018C"/>
    <w:rsid w:val="003E02CE"/>
    <w:rsid w:val="003E0405"/>
    <w:rsid w:val="003E054B"/>
    <w:rsid w:val="003E0647"/>
    <w:rsid w:val="003E0F3F"/>
    <w:rsid w:val="003E0F58"/>
    <w:rsid w:val="003E1241"/>
    <w:rsid w:val="003E12A7"/>
    <w:rsid w:val="003E1303"/>
    <w:rsid w:val="003E133C"/>
    <w:rsid w:val="003E1674"/>
    <w:rsid w:val="003E1870"/>
    <w:rsid w:val="003E1AFB"/>
    <w:rsid w:val="003E1CC1"/>
    <w:rsid w:val="003E1F2D"/>
    <w:rsid w:val="003E2144"/>
    <w:rsid w:val="003E223C"/>
    <w:rsid w:val="003E2354"/>
    <w:rsid w:val="003E241E"/>
    <w:rsid w:val="003E2556"/>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5F0"/>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3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AD0"/>
    <w:rsid w:val="003F1CAE"/>
    <w:rsid w:val="003F210F"/>
    <w:rsid w:val="003F218A"/>
    <w:rsid w:val="003F221E"/>
    <w:rsid w:val="003F22AB"/>
    <w:rsid w:val="003F2377"/>
    <w:rsid w:val="003F2488"/>
    <w:rsid w:val="003F2555"/>
    <w:rsid w:val="003F25BF"/>
    <w:rsid w:val="003F2732"/>
    <w:rsid w:val="003F2757"/>
    <w:rsid w:val="003F27A0"/>
    <w:rsid w:val="003F29FA"/>
    <w:rsid w:val="003F2AFC"/>
    <w:rsid w:val="003F2D57"/>
    <w:rsid w:val="003F2D7B"/>
    <w:rsid w:val="003F2E10"/>
    <w:rsid w:val="003F2EF3"/>
    <w:rsid w:val="003F30ED"/>
    <w:rsid w:val="003F3299"/>
    <w:rsid w:val="003F3457"/>
    <w:rsid w:val="003F398B"/>
    <w:rsid w:val="003F3995"/>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412"/>
    <w:rsid w:val="003F6797"/>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5D6"/>
    <w:rsid w:val="0040065E"/>
    <w:rsid w:val="004006FD"/>
    <w:rsid w:val="00400908"/>
    <w:rsid w:val="00400B7F"/>
    <w:rsid w:val="00400BA5"/>
    <w:rsid w:val="00400BF7"/>
    <w:rsid w:val="00400E0B"/>
    <w:rsid w:val="00400E48"/>
    <w:rsid w:val="00400F81"/>
    <w:rsid w:val="00400F9B"/>
    <w:rsid w:val="004010CF"/>
    <w:rsid w:val="00401311"/>
    <w:rsid w:val="004013F0"/>
    <w:rsid w:val="0040166D"/>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3B"/>
    <w:rsid w:val="0040263D"/>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4FE"/>
    <w:rsid w:val="00403535"/>
    <w:rsid w:val="0040380F"/>
    <w:rsid w:val="0040382B"/>
    <w:rsid w:val="004038D9"/>
    <w:rsid w:val="00403B63"/>
    <w:rsid w:val="00403CDC"/>
    <w:rsid w:val="00403FAC"/>
    <w:rsid w:val="004040CC"/>
    <w:rsid w:val="00404230"/>
    <w:rsid w:val="00404262"/>
    <w:rsid w:val="004043E9"/>
    <w:rsid w:val="00404452"/>
    <w:rsid w:val="004047E0"/>
    <w:rsid w:val="00404834"/>
    <w:rsid w:val="00404887"/>
    <w:rsid w:val="00404A24"/>
    <w:rsid w:val="00404EF2"/>
    <w:rsid w:val="00404F53"/>
    <w:rsid w:val="0040502F"/>
    <w:rsid w:val="00405299"/>
    <w:rsid w:val="004054F0"/>
    <w:rsid w:val="00405502"/>
    <w:rsid w:val="00405A9F"/>
    <w:rsid w:val="00405B96"/>
    <w:rsid w:val="00405DB5"/>
    <w:rsid w:val="00405F35"/>
    <w:rsid w:val="00406028"/>
    <w:rsid w:val="0040619E"/>
    <w:rsid w:val="0040656E"/>
    <w:rsid w:val="0040659B"/>
    <w:rsid w:val="004067C8"/>
    <w:rsid w:val="0040695D"/>
    <w:rsid w:val="004069A9"/>
    <w:rsid w:val="00406AC0"/>
    <w:rsid w:val="00406B5F"/>
    <w:rsid w:val="00406D77"/>
    <w:rsid w:val="00406DA8"/>
    <w:rsid w:val="00406FBC"/>
    <w:rsid w:val="00407017"/>
    <w:rsid w:val="00407023"/>
    <w:rsid w:val="004071D2"/>
    <w:rsid w:val="004073DA"/>
    <w:rsid w:val="004073E9"/>
    <w:rsid w:val="004074F9"/>
    <w:rsid w:val="00407889"/>
    <w:rsid w:val="00407E05"/>
    <w:rsid w:val="0041032E"/>
    <w:rsid w:val="0041033E"/>
    <w:rsid w:val="004104BD"/>
    <w:rsid w:val="0041058B"/>
    <w:rsid w:val="004106F5"/>
    <w:rsid w:val="0041082D"/>
    <w:rsid w:val="00410833"/>
    <w:rsid w:val="0041090E"/>
    <w:rsid w:val="00410A84"/>
    <w:rsid w:val="00410AA7"/>
    <w:rsid w:val="00410AAB"/>
    <w:rsid w:val="00410C46"/>
    <w:rsid w:val="00410F5E"/>
    <w:rsid w:val="00411185"/>
    <w:rsid w:val="0041119B"/>
    <w:rsid w:val="004112EA"/>
    <w:rsid w:val="00411303"/>
    <w:rsid w:val="004114FC"/>
    <w:rsid w:val="00411863"/>
    <w:rsid w:val="0041194A"/>
    <w:rsid w:val="0041194D"/>
    <w:rsid w:val="00411A00"/>
    <w:rsid w:val="00411A3C"/>
    <w:rsid w:val="00411AAD"/>
    <w:rsid w:val="00411ADE"/>
    <w:rsid w:val="00411B5E"/>
    <w:rsid w:val="00411CEC"/>
    <w:rsid w:val="00412096"/>
    <w:rsid w:val="004120F0"/>
    <w:rsid w:val="004122FF"/>
    <w:rsid w:val="0041269D"/>
    <w:rsid w:val="00412729"/>
    <w:rsid w:val="00412739"/>
    <w:rsid w:val="00412A29"/>
    <w:rsid w:val="00412B5D"/>
    <w:rsid w:val="00412B68"/>
    <w:rsid w:val="00412BEF"/>
    <w:rsid w:val="00412CE1"/>
    <w:rsid w:val="00412CEB"/>
    <w:rsid w:val="00412ED6"/>
    <w:rsid w:val="00413009"/>
    <w:rsid w:val="004130BB"/>
    <w:rsid w:val="004130E1"/>
    <w:rsid w:val="00413269"/>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2E"/>
    <w:rsid w:val="00416449"/>
    <w:rsid w:val="0041679B"/>
    <w:rsid w:val="00416BAB"/>
    <w:rsid w:val="00416C4C"/>
    <w:rsid w:val="00416EF2"/>
    <w:rsid w:val="00416F9C"/>
    <w:rsid w:val="00417126"/>
    <w:rsid w:val="0041717B"/>
    <w:rsid w:val="004171BB"/>
    <w:rsid w:val="004171C6"/>
    <w:rsid w:val="0041737B"/>
    <w:rsid w:val="004173B3"/>
    <w:rsid w:val="00417401"/>
    <w:rsid w:val="00417425"/>
    <w:rsid w:val="0041744B"/>
    <w:rsid w:val="0041753C"/>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DDE"/>
    <w:rsid w:val="00421EA5"/>
    <w:rsid w:val="00421EAE"/>
    <w:rsid w:val="00421EBE"/>
    <w:rsid w:val="00421FCB"/>
    <w:rsid w:val="004222DC"/>
    <w:rsid w:val="0042242D"/>
    <w:rsid w:val="004224EF"/>
    <w:rsid w:val="00422580"/>
    <w:rsid w:val="0042259E"/>
    <w:rsid w:val="004226E4"/>
    <w:rsid w:val="004227A2"/>
    <w:rsid w:val="004227AC"/>
    <w:rsid w:val="0042291C"/>
    <w:rsid w:val="00422AF4"/>
    <w:rsid w:val="00422C72"/>
    <w:rsid w:val="00422C8F"/>
    <w:rsid w:val="00422E83"/>
    <w:rsid w:val="00422FF3"/>
    <w:rsid w:val="00423130"/>
    <w:rsid w:val="004231CB"/>
    <w:rsid w:val="004234F8"/>
    <w:rsid w:val="004235C8"/>
    <w:rsid w:val="0042360A"/>
    <w:rsid w:val="00423B1C"/>
    <w:rsid w:val="00423CE0"/>
    <w:rsid w:val="00423D3C"/>
    <w:rsid w:val="00423D62"/>
    <w:rsid w:val="00423DB2"/>
    <w:rsid w:val="00423F49"/>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6E"/>
    <w:rsid w:val="004262F6"/>
    <w:rsid w:val="00426384"/>
    <w:rsid w:val="004268B4"/>
    <w:rsid w:val="0042691F"/>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2F2"/>
    <w:rsid w:val="004313C7"/>
    <w:rsid w:val="004313E6"/>
    <w:rsid w:val="00431489"/>
    <w:rsid w:val="00431520"/>
    <w:rsid w:val="00431764"/>
    <w:rsid w:val="00431778"/>
    <w:rsid w:val="004319BD"/>
    <w:rsid w:val="00431ACE"/>
    <w:rsid w:val="00431E9D"/>
    <w:rsid w:val="00431EA2"/>
    <w:rsid w:val="00431EEA"/>
    <w:rsid w:val="0043205C"/>
    <w:rsid w:val="00432470"/>
    <w:rsid w:val="00432499"/>
    <w:rsid w:val="004326E5"/>
    <w:rsid w:val="004326E9"/>
    <w:rsid w:val="00432761"/>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129"/>
    <w:rsid w:val="00436231"/>
    <w:rsid w:val="00436466"/>
    <w:rsid w:val="0043660A"/>
    <w:rsid w:val="004369AB"/>
    <w:rsid w:val="00436B59"/>
    <w:rsid w:val="0043713A"/>
    <w:rsid w:val="00437214"/>
    <w:rsid w:val="004372D8"/>
    <w:rsid w:val="0043734C"/>
    <w:rsid w:val="00437595"/>
    <w:rsid w:val="00437614"/>
    <w:rsid w:val="0043762B"/>
    <w:rsid w:val="00437784"/>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3A7"/>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310"/>
    <w:rsid w:val="00445612"/>
    <w:rsid w:val="004456DA"/>
    <w:rsid w:val="00445E81"/>
    <w:rsid w:val="00445E9E"/>
    <w:rsid w:val="00446038"/>
    <w:rsid w:val="0044673A"/>
    <w:rsid w:val="004467EC"/>
    <w:rsid w:val="00446885"/>
    <w:rsid w:val="00446A1A"/>
    <w:rsid w:val="00446B7F"/>
    <w:rsid w:val="00446DA8"/>
    <w:rsid w:val="00446E11"/>
    <w:rsid w:val="00446F1A"/>
    <w:rsid w:val="0044708C"/>
    <w:rsid w:val="004471B4"/>
    <w:rsid w:val="004472E2"/>
    <w:rsid w:val="0044734C"/>
    <w:rsid w:val="0044742A"/>
    <w:rsid w:val="004477F6"/>
    <w:rsid w:val="004479CE"/>
    <w:rsid w:val="00447A6F"/>
    <w:rsid w:val="00447B56"/>
    <w:rsid w:val="00447CF4"/>
    <w:rsid w:val="004500B8"/>
    <w:rsid w:val="0045013A"/>
    <w:rsid w:val="00450305"/>
    <w:rsid w:val="004503E9"/>
    <w:rsid w:val="0045041B"/>
    <w:rsid w:val="004505ED"/>
    <w:rsid w:val="00450691"/>
    <w:rsid w:val="004506B8"/>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C1C"/>
    <w:rsid w:val="00452ED1"/>
    <w:rsid w:val="0045301C"/>
    <w:rsid w:val="00453070"/>
    <w:rsid w:val="004530D6"/>
    <w:rsid w:val="00453155"/>
    <w:rsid w:val="0045337B"/>
    <w:rsid w:val="00453464"/>
    <w:rsid w:val="0045354E"/>
    <w:rsid w:val="00453707"/>
    <w:rsid w:val="004537FA"/>
    <w:rsid w:val="00453843"/>
    <w:rsid w:val="00453AE3"/>
    <w:rsid w:val="00453C44"/>
    <w:rsid w:val="00453F0E"/>
    <w:rsid w:val="0045400A"/>
    <w:rsid w:val="00454294"/>
    <w:rsid w:val="0045431E"/>
    <w:rsid w:val="00454370"/>
    <w:rsid w:val="00454372"/>
    <w:rsid w:val="004546DF"/>
    <w:rsid w:val="004548A8"/>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437"/>
    <w:rsid w:val="004566BE"/>
    <w:rsid w:val="004566C1"/>
    <w:rsid w:val="0045694A"/>
    <w:rsid w:val="00456A2E"/>
    <w:rsid w:val="00456A6D"/>
    <w:rsid w:val="00456ADD"/>
    <w:rsid w:val="00456B0E"/>
    <w:rsid w:val="00456BF1"/>
    <w:rsid w:val="00456E37"/>
    <w:rsid w:val="00456E4A"/>
    <w:rsid w:val="00457018"/>
    <w:rsid w:val="004574DD"/>
    <w:rsid w:val="004576FD"/>
    <w:rsid w:val="0045777B"/>
    <w:rsid w:val="00457809"/>
    <w:rsid w:val="00457952"/>
    <w:rsid w:val="00457C1F"/>
    <w:rsid w:val="00457D7D"/>
    <w:rsid w:val="00460011"/>
    <w:rsid w:val="004600E1"/>
    <w:rsid w:val="00460281"/>
    <w:rsid w:val="004602B5"/>
    <w:rsid w:val="0046032F"/>
    <w:rsid w:val="00460474"/>
    <w:rsid w:val="00460D0B"/>
    <w:rsid w:val="00460D0F"/>
    <w:rsid w:val="00460DE9"/>
    <w:rsid w:val="00460E19"/>
    <w:rsid w:val="00460E2B"/>
    <w:rsid w:val="00460EC4"/>
    <w:rsid w:val="00460F35"/>
    <w:rsid w:val="00461033"/>
    <w:rsid w:val="0046104D"/>
    <w:rsid w:val="004611A6"/>
    <w:rsid w:val="0046121F"/>
    <w:rsid w:val="00461326"/>
    <w:rsid w:val="004613B1"/>
    <w:rsid w:val="00461460"/>
    <w:rsid w:val="004614B8"/>
    <w:rsid w:val="00461841"/>
    <w:rsid w:val="00461AFD"/>
    <w:rsid w:val="00461C84"/>
    <w:rsid w:val="00461D3C"/>
    <w:rsid w:val="00461DAC"/>
    <w:rsid w:val="00461FA6"/>
    <w:rsid w:val="00462123"/>
    <w:rsid w:val="004621B8"/>
    <w:rsid w:val="0046224D"/>
    <w:rsid w:val="0046236D"/>
    <w:rsid w:val="00462833"/>
    <w:rsid w:val="00462A09"/>
    <w:rsid w:val="00462BBE"/>
    <w:rsid w:val="00462C3D"/>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58D"/>
    <w:rsid w:val="00464616"/>
    <w:rsid w:val="00464822"/>
    <w:rsid w:val="00464B93"/>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63"/>
    <w:rsid w:val="004671D0"/>
    <w:rsid w:val="00467376"/>
    <w:rsid w:val="004675C7"/>
    <w:rsid w:val="00467622"/>
    <w:rsid w:val="00467628"/>
    <w:rsid w:val="004676C4"/>
    <w:rsid w:val="0046789C"/>
    <w:rsid w:val="004678C6"/>
    <w:rsid w:val="00467931"/>
    <w:rsid w:val="004679FD"/>
    <w:rsid w:val="00467DC0"/>
    <w:rsid w:val="00467E5F"/>
    <w:rsid w:val="00470442"/>
    <w:rsid w:val="00470449"/>
    <w:rsid w:val="0047049F"/>
    <w:rsid w:val="004706C0"/>
    <w:rsid w:val="00470B38"/>
    <w:rsid w:val="00470B8D"/>
    <w:rsid w:val="00470C77"/>
    <w:rsid w:val="00470E7C"/>
    <w:rsid w:val="00470F32"/>
    <w:rsid w:val="00470F9A"/>
    <w:rsid w:val="00471117"/>
    <w:rsid w:val="00471176"/>
    <w:rsid w:val="004712BE"/>
    <w:rsid w:val="00471356"/>
    <w:rsid w:val="0047141F"/>
    <w:rsid w:val="0047163D"/>
    <w:rsid w:val="00471671"/>
    <w:rsid w:val="0047189C"/>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80"/>
    <w:rsid w:val="00472F9F"/>
    <w:rsid w:val="00473066"/>
    <w:rsid w:val="00473138"/>
    <w:rsid w:val="0047331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2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C49"/>
    <w:rsid w:val="00475CC2"/>
    <w:rsid w:val="00475DBB"/>
    <w:rsid w:val="00475EB0"/>
    <w:rsid w:val="00475F90"/>
    <w:rsid w:val="00476271"/>
    <w:rsid w:val="00476403"/>
    <w:rsid w:val="00476818"/>
    <w:rsid w:val="0047681D"/>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77F1C"/>
    <w:rsid w:val="00480071"/>
    <w:rsid w:val="004802DD"/>
    <w:rsid w:val="00480604"/>
    <w:rsid w:val="004809B3"/>
    <w:rsid w:val="004809E1"/>
    <w:rsid w:val="00480DA9"/>
    <w:rsid w:val="00480DFD"/>
    <w:rsid w:val="00480E0A"/>
    <w:rsid w:val="00480E85"/>
    <w:rsid w:val="00480FA9"/>
    <w:rsid w:val="00481177"/>
    <w:rsid w:val="004813BF"/>
    <w:rsid w:val="0048143C"/>
    <w:rsid w:val="004815ED"/>
    <w:rsid w:val="0048168E"/>
    <w:rsid w:val="00481794"/>
    <w:rsid w:val="004818CC"/>
    <w:rsid w:val="004819B1"/>
    <w:rsid w:val="004819E1"/>
    <w:rsid w:val="00481B88"/>
    <w:rsid w:val="00481DE8"/>
    <w:rsid w:val="00481F95"/>
    <w:rsid w:val="004821A9"/>
    <w:rsid w:val="004821B9"/>
    <w:rsid w:val="0048227C"/>
    <w:rsid w:val="00482363"/>
    <w:rsid w:val="00482679"/>
    <w:rsid w:val="0048273E"/>
    <w:rsid w:val="00482804"/>
    <w:rsid w:val="00482A1B"/>
    <w:rsid w:val="00482A80"/>
    <w:rsid w:val="00483191"/>
    <w:rsid w:val="0048357E"/>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7F1"/>
    <w:rsid w:val="0048588C"/>
    <w:rsid w:val="00485C4B"/>
    <w:rsid w:val="00485ED7"/>
    <w:rsid w:val="00486402"/>
    <w:rsid w:val="00486645"/>
    <w:rsid w:val="00486666"/>
    <w:rsid w:val="0048667E"/>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07"/>
    <w:rsid w:val="004912BC"/>
    <w:rsid w:val="004912C8"/>
    <w:rsid w:val="004912E5"/>
    <w:rsid w:val="004912FE"/>
    <w:rsid w:val="00491461"/>
    <w:rsid w:val="00491522"/>
    <w:rsid w:val="00491563"/>
    <w:rsid w:val="004917AF"/>
    <w:rsid w:val="0049180E"/>
    <w:rsid w:val="00491D88"/>
    <w:rsid w:val="0049210D"/>
    <w:rsid w:val="0049217B"/>
    <w:rsid w:val="00492269"/>
    <w:rsid w:val="004922AC"/>
    <w:rsid w:val="0049249C"/>
    <w:rsid w:val="00492538"/>
    <w:rsid w:val="0049262D"/>
    <w:rsid w:val="00492839"/>
    <w:rsid w:val="004928BF"/>
    <w:rsid w:val="00492BE2"/>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699"/>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BCB"/>
    <w:rsid w:val="004A0CAF"/>
    <w:rsid w:val="004A0E0C"/>
    <w:rsid w:val="004A116A"/>
    <w:rsid w:val="004A1191"/>
    <w:rsid w:val="004A121B"/>
    <w:rsid w:val="004A130D"/>
    <w:rsid w:val="004A153B"/>
    <w:rsid w:val="004A1657"/>
    <w:rsid w:val="004A175E"/>
    <w:rsid w:val="004A18B8"/>
    <w:rsid w:val="004A1A96"/>
    <w:rsid w:val="004A1C7D"/>
    <w:rsid w:val="004A1DAF"/>
    <w:rsid w:val="004A1E6A"/>
    <w:rsid w:val="004A1F2D"/>
    <w:rsid w:val="004A2636"/>
    <w:rsid w:val="004A29DC"/>
    <w:rsid w:val="004A2E3D"/>
    <w:rsid w:val="004A2F5A"/>
    <w:rsid w:val="004A317E"/>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7B9"/>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612"/>
    <w:rsid w:val="004A7819"/>
    <w:rsid w:val="004A7B51"/>
    <w:rsid w:val="004B0001"/>
    <w:rsid w:val="004B0181"/>
    <w:rsid w:val="004B018E"/>
    <w:rsid w:val="004B024F"/>
    <w:rsid w:val="004B04E6"/>
    <w:rsid w:val="004B0554"/>
    <w:rsid w:val="004B0570"/>
    <w:rsid w:val="004B0639"/>
    <w:rsid w:val="004B06BB"/>
    <w:rsid w:val="004B0ABA"/>
    <w:rsid w:val="004B0C28"/>
    <w:rsid w:val="004B0C4F"/>
    <w:rsid w:val="004B0DFC"/>
    <w:rsid w:val="004B10FB"/>
    <w:rsid w:val="004B1276"/>
    <w:rsid w:val="004B1349"/>
    <w:rsid w:val="004B14D5"/>
    <w:rsid w:val="004B1666"/>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A15"/>
    <w:rsid w:val="004B4B27"/>
    <w:rsid w:val="004B4BDE"/>
    <w:rsid w:val="004B4C83"/>
    <w:rsid w:val="004B4E31"/>
    <w:rsid w:val="004B4E41"/>
    <w:rsid w:val="004B4F5C"/>
    <w:rsid w:val="004B4F88"/>
    <w:rsid w:val="004B5237"/>
    <w:rsid w:val="004B52F1"/>
    <w:rsid w:val="004B5655"/>
    <w:rsid w:val="004B574C"/>
    <w:rsid w:val="004B57C5"/>
    <w:rsid w:val="004B589E"/>
    <w:rsid w:val="004B5A5A"/>
    <w:rsid w:val="004B5B3C"/>
    <w:rsid w:val="004B5B72"/>
    <w:rsid w:val="004B5B73"/>
    <w:rsid w:val="004B5B95"/>
    <w:rsid w:val="004B5BF6"/>
    <w:rsid w:val="004B5CDF"/>
    <w:rsid w:val="004B5CF1"/>
    <w:rsid w:val="004B5D4B"/>
    <w:rsid w:val="004B5DE4"/>
    <w:rsid w:val="004B6018"/>
    <w:rsid w:val="004B61E2"/>
    <w:rsid w:val="004B641A"/>
    <w:rsid w:val="004B675E"/>
    <w:rsid w:val="004B68D9"/>
    <w:rsid w:val="004B6D06"/>
    <w:rsid w:val="004B6DE8"/>
    <w:rsid w:val="004B6DEB"/>
    <w:rsid w:val="004B6FEB"/>
    <w:rsid w:val="004B7085"/>
    <w:rsid w:val="004B71CF"/>
    <w:rsid w:val="004B730D"/>
    <w:rsid w:val="004B7359"/>
    <w:rsid w:val="004B74BB"/>
    <w:rsid w:val="004B7663"/>
    <w:rsid w:val="004B78DF"/>
    <w:rsid w:val="004B7A13"/>
    <w:rsid w:val="004B7A92"/>
    <w:rsid w:val="004B7B1F"/>
    <w:rsid w:val="004B7B74"/>
    <w:rsid w:val="004B7BAC"/>
    <w:rsid w:val="004B7BE4"/>
    <w:rsid w:val="004B7C2C"/>
    <w:rsid w:val="004B7CA4"/>
    <w:rsid w:val="004B7E28"/>
    <w:rsid w:val="004B7F67"/>
    <w:rsid w:val="004C0080"/>
    <w:rsid w:val="004C0124"/>
    <w:rsid w:val="004C0167"/>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390"/>
    <w:rsid w:val="004C685B"/>
    <w:rsid w:val="004C6BDB"/>
    <w:rsid w:val="004C7006"/>
    <w:rsid w:val="004C71B0"/>
    <w:rsid w:val="004C74B5"/>
    <w:rsid w:val="004C756A"/>
    <w:rsid w:val="004C7626"/>
    <w:rsid w:val="004C772E"/>
    <w:rsid w:val="004C7820"/>
    <w:rsid w:val="004C7D6C"/>
    <w:rsid w:val="004C7E22"/>
    <w:rsid w:val="004C7E51"/>
    <w:rsid w:val="004D0032"/>
    <w:rsid w:val="004D00BD"/>
    <w:rsid w:val="004D025E"/>
    <w:rsid w:val="004D0598"/>
    <w:rsid w:val="004D08F5"/>
    <w:rsid w:val="004D0901"/>
    <w:rsid w:val="004D0B5D"/>
    <w:rsid w:val="004D0CB2"/>
    <w:rsid w:val="004D0CFF"/>
    <w:rsid w:val="004D0D42"/>
    <w:rsid w:val="004D0FAE"/>
    <w:rsid w:val="004D1021"/>
    <w:rsid w:val="004D1052"/>
    <w:rsid w:val="004D105A"/>
    <w:rsid w:val="004D1482"/>
    <w:rsid w:val="004D14D0"/>
    <w:rsid w:val="004D1549"/>
    <w:rsid w:val="004D155A"/>
    <w:rsid w:val="004D1703"/>
    <w:rsid w:val="004D1B53"/>
    <w:rsid w:val="004D1CFA"/>
    <w:rsid w:val="004D1DA6"/>
    <w:rsid w:val="004D212F"/>
    <w:rsid w:val="004D23D8"/>
    <w:rsid w:val="004D28A8"/>
    <w:rsid w:val="004D28F0"/>
    <w:rsid w:val="004D2DCB"/>
    <w:rsid w:val="004D2E2A"/>
    <w:rsid w:val="004D303E"/>
    <w:rsid w:val="004D313E"/>
    <w:rsid w:val="004D31D9"/>
    <w:rsid w:val="004D3253"/>
    <w:rsid w:val="004D32A0"/>
    <w:rsid w:val="004D32C0"/>
    <w:rsid w:val="004D3484"/>
    <w:rsid w:val="004D34BF"/>
    <w:rsid w:val="004D34C3"/>
    <w:rsid w:val="004D3605"/>
    <w:rsid w:val="004D36E4"/>
    <w:rsid w:val="004D3813"/>
    <w:rsid w:val="004D3AC5"/>
    <w:rsid w:val="004D3C83"/>
    <w:rsid w:val="004D3D95"/>
    <w:rsid w:val="004D3F66"/>
    <w:rsid w:val="004D3FB7"/>
    <w:rsid w:val="004D400D"/>
    <w:rsid w:val="004D41C3"/>
    <w:rsid w:val="004D421B"/>
    <w:rsid w:val="004D44CE"/>
    <w:rsid w:val="004D47D8"/>
    <w:rsid w:val="004D4992"/>
    <w:rsid w:val="004D4A56"/>
    <w:rsid w:val="004D4C44"/>
    <w:rsid w:val="004D4CEC"/>
    <w:rsid w:val="004D4EB4"/>
    <w:rsid w:val="004D5101"/>
    <w:rsid w:val="004D53EC"/>
    <w:rsid w:val="004D5409"/>
    <w:rsid w:val="004D5585"/>
    <w:rsid w:val="004D56C9"/>
    <w:rsid w:val="004D5735"/>
    <w:rsid w:val="004D590B"/>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00"/>
    <w:rsid w:val="004E09C5"/>
    <w:rsid w:val="004E09D7"/>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0EA"/>
    <w:rsid w:val="004E32B9"/>
    <w:rsid w:val="004E32F1"/>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B72"/>
    <w:rsid w:val="004E4E32"/>
    <w:rsid w:val="004E4F79"/>
    <w:rsid w:val="004E5133"/>
    <w:rsid w:val="004E542A"/>
    <w:rsid w:val="004E577A"/>
    <w:rsid w:val="004E57B7"/>
    <w:rsid w:val="004E593C"/>
    <w:rsid w:val="004E5B09"/>
    <w:rsid w:val="004E5B91"/>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6BAC"/>
    <w:rsid w:val="004E70CF"/>
    <w:rsid w:val="004E70EB"/>
    <w:rsid w:val="004E746F"/>
    <w:rsid w:val="004E74A6"/>
    <w:rsid w:val="004E7519"/>
    <w:rsid w:val="004E7564"/>
    <w:rsid w:val="004E7609"/>
    <w:rsid w:val="004E7871"/>
    <w:rsid w:val="004E7967"/>
    <w:rsid w:val="004E79DB"/>
    <w:rsid w:val="004E7BD1"/>
    <w:rsid w:val="004E7C0B"/>
    <w:rsid w:val="004E7C11"/>
    <w:rsid w:val="004E7CC0"/>
    <w:rsid w:val="004E7FF4"/>
    <w:rsid w:val="004F0022"/>
    <w:rsid w:val="004F00F0"/>
    <w:rsid w:val="004F0259"/>
    <w:rsid w:val="004F0579"/>
    <w:rsid w:val="004F09AE"/>
    <w:rsid w:val="004F0B1E"/>
    <w:rsid w:val="004F0C51"/>
    <w:rsid w:val="004F0CF7"/>
    <w:rsid w:val="004F0FD2"/>
    <w:rsid w:val="004F1101"/>
    <w:rsid w:val="004F11DF"/>
    <w:rsid w:val="004F1817"/>
    <w:rsid w:val="004F183E"/>
    <w:rsid w:val="004F1944"/>
    <w:rsid w:val="004F1AE9"/>
    <w:rsid w:val="004F1D1E"/>
    <w:rsid w:val="004F1DE1"/>
    <w:rsid w:val="004F1EFF"/>
    <w:rsid w:val="004F1FF9"/>
    <w:rsid w:val="004F2063"/>
    <w:rsid w:val="004F2341"/>
    <w:rsid w:val="004F23AB"/>
    <w:rsid w:val="004F24A5"/>
    <w:rsid w:val="004F2541"/>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1E1"/>
    <w:rsid w:val="004F6262"/>
    <w:rsid w:val="004F6267"/>
    <w:rsid w:val="004F634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EE4"/>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6FD"/>
    <w:rsid w:val="00502DC6"/>
    <w:rsid w:val="00502E68"/>
    <w:rsid w:val="00502E7E"/>
    <w:rsid w:val="00502FCA"/>
    <w:rsid w:val="00503082"/>
    <w:rsid w:val="00503136"/>
    <w:rsid w:val="00503261"/>
    <w:rsid w:val="005034A4"/>
    <w:rsid w:val="005034CF"/>
    <w:rsid w:val="005034D2"/>
    <w:rsid w:val="005035C1"/>
    <w:rsid w:val="0050370A"/>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E66"/>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02"/>
    <w:rsid w:val="005078EC"/>
    <w:rsid w:val="00507AC2"/>
    <w:rsid w:val="00507B69"/>
    <w:rsid w:val="00507BAE"/>
    <w:rsid w:val="00507DB4"/>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B1A"/>
    <w:rsid w:val="00513C6D"/>
    <w:rsid w:val="00513D3B"/>
    <w:rsid w:val="00513D93"/>
    <w:rsid w:val="0051424D"/>
    <w:rsid w:val="0051430A"/>
    <w:rsid w:val="005146DB"/>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6D97"/>
    <w:rsid w:val="00517020"/>
    <w:rsid w:val="00517078"/>
    <w:rsid w:val="00517166"/>
    <w:rsid w:val="00517204"/>
    <w:rsid w:val="00517329"/>
    <w:rsid w:val="0051739D"/>
    <w:rsid w:val="005173AD"/>
    <w:rsid w:val="00517927"/>
    <w:rsid w:val="005179BE"/>
    <w:rsid w:val="005179E9"/>
    <w:rsid w:val="00517A2C"/>
    <w:rsid w:val="00517A33"/>
    <w:rsid w:val="00517B76"/>
    <w:rsid w:val="00517BEC"/>
    <w:rsid w:val="00517CBF"/>
    <w:rsid w:val="00517DD5"/>
    <w:rsid w:val="00517E0D"/>
    <w:rsid w:val="00517E15"/>
    <w:rsid w:val="00517E1C"/>
    <w:rsid w:val="00517E4B"/>
    <w:rsid w:val="00517F54"/>
    <w:rsid w:val="00520033"/>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9EB"/>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E15"/>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A"/>
    <w:rsid w:val="00525F9E"/>
    <w:rsid w:val="00526048"/>
    <w:rsid w:val="00526151"/>
    <w:rsid w:val="0052674A"/>
    <w:rsid w:val="00526930"/>
    <w:rsid w:val="00526977"/>
    <w:rsid w:val="00526BF3"/>
    <w:rsid w:val="00526D3E"/>
    <w:rsid w:val="00526E05"/>
    <w:rsid w:val="00526FCC"/>
    <w:rsid w:val="005270D4"/>
    <w:rsid w:val="0052715E"/>
    <w:rsid w:val="00527308"/>
    <w:rsid w:val="0052746F"/>
    <w:rsid w:val="0052771B"/>
    <w:rsid w:val="005277F5"/>
    <w:rsid w:val="00527930"/>
    <w:rsid w:val="00527980"/>
    <w:rsid w:val="00527A8A"/>
    <w:rsid w:val="00527E51"/>
    <w:rsid w:val="00527FD4"/>
    <w:rsid w:val="00530080"/>
    <w:rsid w:val="00530285"/>
    <w:rsid w:val="0053036F"/>
    <w:rsid w:val="00530455"/>
    <w:rsid w:val="00530501"/>
    <w:rsid w:val="0053052C"/>
    <w:rsid w:val="00530646"/>
    <w:rsid w:val="00530680"/>
    <w:rsid w:val="005306B2"/>
    <w:rsid w:val="005306CA"/>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9A"/>
    <w:rsid w:val="005334AD"/>
    <w:rsid w:val="005335C6"/>
    <w:rsid w:val="005336B6"/>
    <w:rsid w:val="00533709"/>
    <w:rsid w:val="00533869"/>
    <w:rsid w:val="0053397D"/>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382"/>
    <w:rsid w:val="00535517"/>
    <w:rsid w:val="00535698"/>
    <w:rsid w:val="005359AB"/>
    <w:rsid w:val="00535A13"/>
    <w:rsid w:val="00535BF8"/>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1AE"/>
    <w:rsid w:val="0054027E"/>
    <w:rsid w:val="00540433"/>
    <w:rsid w:val="00540490"/>
    <w:rsid w:val="00540839"/>
    <w:rsid w:val="005408C8"/>
    <w:rsid w:val="00540B3B"/>
    <w:rsid w:val="00540BC6"/>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A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2"/>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11"/>
    <w:rsid w:val="0054632D"/>
    <w:rsid w:val="00546440"/>
    <w:rsid w:val="005464BB"/>
    <w:rsid w:val="0054653B"/>
    <w:rsid w:val="00546754"/>
    <w:rsid w:val="00546B04"/>
    <w:rsid w:val="00546F53"/>
    <w:rsid w:val="00546FA9"/>
    <w:rsid w:val="00546FBE"/>
    <w:rsid w:val="00547067"/>
    <w:rsid w:val="005471AA"/>
    <w:rsid w:val="00547271"/>
    <w:rsid w:val="005473E6"/>
    <w:rsid w:val="005474A1"/>
    <w:rsid w:val="00547514"/>
    <w:rsid w:val="00547526"/>
    <w:rsid w:val="00547599"/>
    <w:rsid w:val="00547741"/>
    <w:rsid w:val="0054789C"/>
    <w:rsid w:val="0054799C"/>
    <w:rsid w:val="005479BE"/>
    <w:rsid w:val="00547AAE"/>
    <w:rsid w:val="00547C07"/>
    <w:rsid w:val="00550019"/>
    <w:rsid w:val="005500F9"/>
    <w:rsid w:val="005500FA"/>
    <w:rsid w:val="0055043B"/>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14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63"/>
    <w:rsid w:val="00554D90"/>
    <w:rsid w:val="00554DF9"/>
    <w:rsid w:val="00554F79"/>
    <w:rsid w:val="00555146"/>
    <w:rsid w:val="005554F1"/>
    <w:rsid w:val="00555558"/>
    <w:rsid w:val="005555A6"/>
    <w:rsid w:val="0055560B"/>
    <w:rsid w:val="00555663"/>
    <w:rsid w:val="005557F5"/>
    <w:rsid w:val="00555823"/>
    <w:rsid w:val="00555922"/>
    <w:rsid w:val="00555C8F"/>
    <w:rsid w:val="00555D9D"/>
    <w:rsid w:val="00555DED"/>
    <w:rsid w:val="00555E5D"/>
    <w:rsid w:val="005561C8"/>
    <w:rsid w:val="00556257"/>
    <w:rsid w:val="00556322"/>
    <w:rsid w:val="0055661C"/>
    <w:rsid w:val="00556690"/>
    <w:rsid w:val="00556AA1"/>
    <w:rsid w:val="00556C98"/>
    <w:rsid w:val="00556CAE"/>
    <w:rsid w:val="00556E08"/>
    <w:rsid w:val="00556E82"/>
    <w:rsid w:val="00556EB0"/>
    <w:rsid w:val="00556F5D"/>
    <w:rsid w:val="00556FF6"/>
    <w:rsid w:val="00557209"/>
    <w:rsid w:val="00557270"/>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76B"/>
    <w:rsid w:val="00560A6F"/>
    <w:rsid w:val="00560C3F"/>
    <w:rsid w:val="00560CDA"/>
    <w:rsid w:val="00560E40"/>
    <w:rsid w:val="00560EB8"/>
    <w:rsid w:val="0056130F"/>
    <w:rsid w:val="005615FA"/>
    <w:rsid w:val="0056174C"/>
    <w:rsid w:val="005618F2"/>
    <w:rsid w:val="005619EC"/>
    <w:rsid w:val="00561BA9"/>
    <w:rsid w:val="00561BBF"/>
    <w:rsid w:val="00561C3F"/>
    <w:rsid w:val="00561CDA"/>
    <w:rsid w:val="00561E3D"/>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363"/>
    <w:rsid w:val="00564960"/>
    <w:rsid w:val="005649A8"/>
    <w:rsid w:val="00564C6B"/>
    <w:rsid w:val="00565048"/>
    <w:rsid w:val="00565284"/>
    <w:rsid w:val="005652C1"/>
    <w:rsid w:val="0056537A"/>
    <w:rsid w:val="0056551A"/>
    <w:rsid w:val="00565736"/>
    <w:rsid w:val="005658A3"/>
    <w:rsid w:val="00565A77"/>
    <w:rsid w:val="00565CD1"/>
    <w:rsid w:val="00565D90"/>
    <w:rsid w:val="00565D93"/>
    <w:rsid w:val="00565F91"/>
    <w:rsid w:val="005662C6"/>
    <w:rsid w:val="00566871"/>
    <w:rsid w:val="005668C5"/>
    <w:rsid w:val="00566A32"/>
    <w:rsid w:val="00566A90"/>
    <w:rsid w:val="00566F23"/>
    <w:rsid w:val="00566F53"/>
    <w:rsid w:val="005672A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65"/>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35"/>
    <w:rsid w:val="00572A5F"/>
    <w:rsid w:val="00572BBC"/>
    <w:rsid w:val="00572D14"/>
    <w:rsid w:val="00572D97"/>
    <w:rsid w:val="00572E17"/>
    <w:rsid w:val="00572EC6"/>
    <w:rsid w:val="0057313B"/>
    <w:rsid w:val="005731A7"/>
    <w:rsid w:val="005733CC"/>
    <w:rsid w:val="00573422"/>
    <w:rsid w:val="00573685"/>
    <w:rsid w:val="00573694"/>
    <w:rsid w:val="005736C1"/>
    <w:rsid w:val="00573812"/>
    <w:rsid w:val="00573955"/>
    <w:rsid w:val="00573C3D"/>
    <w:rsid w:val="00573DDC"/>
    <w:rsid w:val="00573FB3"/>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D83"/>
    <w:rsid w:val="00575E55"/>
    <w:rsid w:val="0057607E"/>
    <w:rsid w:val="00576087"/>
    <w:rsid w:val="005760BC"/>
    <w:rsid w:val="005761A5"/>
    <w:rsid w:val="0057623E"/>
    <w:rsid w:val="005763E9"/>
    <w:rsid w:val="005764C0"/>
    <w:rsid w:val="005767D5"/>
    <w:rsid w:val="005767F6"/>
    <w:rsid w:val="00576B91"/>
    <w:rsid w:val="00576CB5"/>
    <w:rsid w:val="00576E94"/>
    <w:rsid w:val="00577098"/>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C0"/>
    <w:rsid w:val="005815F1"/>
    <w:rsid w:val="00581831"/>
    <w:rsid w:val="00581B23"/>
    <w:rsid w:val="00581BDC"/>
    <w:rsid w:val="00582023"/>
    <w:rsid w:val="00582176"/>
    <w:rsid w:val="005822BC"/>
    <w:rsid w:val="00582414"/>
    <w:rsid w:val="00582428"/>
    <w:rsid w:val="00582432"/>
    <w:rsid w:val="00582493"/>
    <w:rsid w:val="00582609"/>
    <w:rsid w:val="005829C3"/>
    <w:rsid w:val="00582AE1"/>
    <w:rsid w:val="00582B0B"/>
    <w:rsid w:val="00582BEA"/>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4D2"/>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4C"/>
    <w:rsid w:val="00587E94"/>
    <w:rsid w:val="0059018F"/>
    <w:rsid w:val="005901E0"/>
    <w:rsid w:val="005904FC"/>
    <w:rsid w:val="00590595"/>
    <w:rsid w:val="005905DF"/>
    <w:rsid w:val="0059068A"/>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2C1A"/>
    <w:rsid w:val="00592D87"/>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CF1"/>
    <w:rsid w:val="00597D9B"/>
    <w:rsid w:val="00597E56"/>
    <w:rsid w:val="005A0130"/>
    <w:rsid w:val="005A0396"/>
    <w:rsid w:val="005A054A"/>
    <w:rsid w:val="005A05DF"/>
    <w:rsid w:val="005A0713"/>
    <w:rsid w:val="005A07E4"/>
    <w:rsid w:val="005A0824"/>
    <w:rsid w:val="005A0CBB"/>
    <w:rsid w:val="005A0D11"/>
    <w:rsid w:val="005A0DA7"/>
    <w:rsid w:val="005A10D6"/>
    <w:rsid w:val="005A122F"/>
    <w:rsid w:val="005A13CE"/>
    <w:rsid w:val="005A15B1"/>
    <w:rsid w:val="005A16BA"/>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486"/>
    <w:rsid w:val="005A35AA"/>
    <w:rsid w:val="005A37C4"/>
    <w:rsid w:val="005A3977"/>
    <w:rsid w:val="005A39AD"/>
    <w:rsid w:val="005A3AC7"/>
    <w:rsid w:val="005A3C04"/>
    <w:rsid w:val="005A3CE6"/>
    <w:rsid w:val="005A3E0F"/>
    <w:rsid w:val="005A40FA"/>
    <w:rsid w:val="005A412E"/>
    <w:rsid w:val="005A4135"/>
    <w:rsid w:val="005A429F"/>
    <w:rsid w:val="005A44F1"/>
    <w:rsid w:val="005A45A1"/>
    <w:rsid w:val="005A4AE9"/>
    <w:rsid w:val="005A4C89"/>
    <w:rsid w:val="005A51E3"/>
    <w:rsid w:val="005A5295"/>
    <w:rsid w:val="005A52E1"/>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DAB"/>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37B"/>
    <w:rsid w:val="005B250D"/>
    <w:rsid w:val="005B2535"/>
    <w:rsid w:val="005B25EF"/>
    <w:rsid w:val="005B291D"/>
    <w:rsid w:val="005B29C4"/>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D6"/>
    <w:rsid w:val="005B38C3"/>
    <w:rsid w:val="005B3959"/>
    <w:rsid w:val="005B3B85"/>
    <w:rsid w:val="005B3E8C"/>
    <w:rsid w:val="005B4015"/>
    <w:rsid w:val="005B44EC"/>
    <w:rsid w:val="005B4547"/>
    <w:rsid w:val="005B4714"/>
    <w:rsid w:val="005B474D"/>
    <w:rsid w:val="005B4762"/>
    <w:rsid w:val="005B4905"/>
    <w:rsid w:val="005B4AF8"/>
    <w:rsid w:val="005B4BE8"/>
    <w:rsid w:val="005B4C54"/>
    <w:rsid w:val="005B4C6B"/>
    <w:rsid w:val="005B4DB0"/>
    <w:rsid w:val="005B502B"/>
    <w:rsid w:val="005B5104"/>
    <w:rsid w:val="005B513B"/>
    <w:rsid w:val="005B5443"/>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D4F"/>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30"/>
    <w:rsid w:val="005C0D5F"/>
    <w:rsid w:val="005C0E6F"/>
    <w:rsid w:val="005C0EB2"/>
    <w:rsid w:val="005C1044"/>
    <w:rsid w:val="005C1059"/>
    <w:rsid w:val="005C14B8"/>
    <w:rsid w:val="005C1510"/>
    <w:rsid w:val="005C166A"/>
    <w:rsid w:val="005C1792"/>
    <w:rsid w:val="005C17DF"/>
    <w:rsid w:val="005C1932"/>
    <w:rsid w:val="005C1C37"/>
    <w:rsid w:val="005C1C63"/>
    <w:rsid w:val="005C1D06"/>
    <w:rsid w:val="005C1E69"/>
    <w:rsid w:val="005C20CA"/>
    <w:rsid w:val="005C224F"/>
    <w:rsid w:val="005C238B"/>
    <w:rsid w:val="005C2420"/>
    <w:rsid w:val="005C2483"/>
    <w:rsid w:val="005C2494"/>
    <w:rsid w:val="005C24AF"/>
    <w:rsid w:val="005C24B0"/>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274"/>
    <w:rsid w:val="005C4643"/>
    <w:rsid w:val="005C4821"/>
    <w:rsid w:val="005C49D3"/>
    <w:rsid w:val="005C4D76"/>
    <w:rsid w:val="005C5118"/>
    <w:rsid w:val="005C532E"/>
    <w:rsid w:val="005C5467"/>
    <w:rsid w:val="005C56A9"/>
    <w:rsid w:val="005C5816"/>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84"/>
    <w:rsid w:val="005C6EF9"/>
    <w:rsid w:val="005C6F03"/>
    <w:rsid w:val="005C6F68"/>
    <w:rsid w:val="005C6F7D"/>
    <w:rsid w:val="005C6F8A"/>
    <w:rsid w:val="005C710E"/>
    <w:rsid w:val="005C71B4"/>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4BD"/>
    <w:rsid w:val="005D1919"/>
    <w:rsid w:val="005D194D"/>
    <w:rsid w:val="005D19CB"/>
    <w:rsid w:val="005D1A35"/>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2D"/>
    <w:rsid w:val="005D38C2"/>
    <w:rsid w:val="005D38F6"/>
    <w:rsid w:val="005D39F8"/>
    <w:rsid w:val="005D3A44"/>
    <w:rsid w:val="005D3A81"/>
    <w:rsid w:val="005D3B28"/>
    <w:rsid w:val="005D3B3B"/>
    <w:rsid w:val="005D3DAC"/>
    <w:rsid w:val="005D3DFB"/>
    <w:rsid w:val="005D41C7"/>
    <w:rsid w:val="005D4237"/>
    <w:rsid w:val="005D463B"/>
    <w:rsid w:val="005D4648"/>
    <w:rsid w:val="005D465A"/>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5"/>
    <w:rsid w:val="005D5B57"/>
    <w:rsid w:val="005D5BC1"/>
    <w:rsid w:val="005D5C2B"/>
    <w:rsid w:val="005D5DF2"/>
    <w:rsid w:val="005D5F25"/>
    <w:rsid w:val="005D622B"/>
    <w:rsid w:val="005D6317"/>
    <w:rsid w:val="005D635B"/>
    <w:rsid w:val="005D63D0"/>
    <w:rsid w:val="005D63D3"/>
    <w:rsid w:val="005D6483"/>
    <w:rsid w:val="005D6BFC"/>
    <w:rsid w:val="005D6C3E"/>
    <w:rsid w:val="005D6C99"/>
    <w:rsid w:val="005D6E3C"/>
    <w:rsid w:val="005D70C6"/>
    <w:rsid w:val="005D7225"/>
    <w:rsid w:val="005D7329"/>
    <w:rsid w:val="005D7530"/>
    <w:rsid w:val="005D754D"/>
    <w:rsid w:val="005D7597"/>
    <w:rsid w:val="005D7645"/>
    <w:rsid w:val="005D76C8"/>
    <w:rsid w:val="005D78F6"/>
    <w:rsid w:val="005D7983"/>
    <w:rsid w:val="005D79C4"/>
    <w:rsid w:val="005D7A0F"/>
    <w:rsid w:val="005D7A54"/>
    <w:rsid w:val="005D7DCF"/>
    <w:rsid w:val="005E0028"/>
    <w:rsid w:val="005E00C3"/>
    <w:rsid w:val="005E015A"/>
    <w:rsid w:val="005E01B3"/>
    <w:rsid w:val="005E0428"/>
    <w:rsid w:val="005E0622"/>
    <w:rsid w:val="005E0C6B"/>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6E5"/>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42B"/>
    <w:rsid w:val="005E67C5"/>
    <w:rsid w:val="005E68C7"/>
    <w:rsid w:val="005E6B3B"/>
    <w:rsid w:val="005E6C97"/>
    <w:rsid w:val="005E6DAF"/>
    <w:rsid w:val="005E71C5"/>
    <w:rsid w:val="005E71C9"/>
    <w:rsid w:val="005E741E"/>
    <w:rsid w:val="005E753E"/>
    <w:rsid w:val="005E7A73"/>
    <w:rsid w:val="005E7D64"/>
    <w:rsid w:val="005E7D8C"/>
    <w:rsid w:val="005E7E97"/>
    <w:rsid w:val="005E7EBB"/>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CF8"/>
    <w:rsid w:val="005F4D16"/>
    <w:rsid w:val="005F4EA6"/>
    <w:rsid w:val="005F4EB2"/>
    <w:rsid w:val="005F504E"/>
    <w:rsid w:val="005F5443"/>
    <w:rsid w:val="005F5710"/>
    <w:rsid w:val="005F57B4"/>
    <w:rsid w:val="005F5B13"/>
    <w:rsid w:val="005F5B58"/>
    <w:rsid w:val="005F5E50"/>
    <w:rsid w:val="005F6026"/>
    <w:rsid w:val="005F6118"/>
    <w:rsid w:val="005F6150"/>
    <w:rsid w:val="005F62B8"/>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0FE1"/>
    <w:rsid w:val="006011C9"/>
    <w:rsid w:val="00601302"/>
    <w:rsid w:val="0060131E"/>
    <w:rsid w:val="00601429"/>
    <w:rsid w:val="0060145C"/>
    <w:rsid w:val="00601643"/>
    <w:rsid w:val="00601712"/>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1F2"/>
    <w:rsid w:val="00603367"/>
    <w:rsid w:val="0060338A"/>
    <w:rsid w:val="00603476"/>
    <w:rsid w:val="00603882"/>
    <w:rsid w:val="0060390D"/>
    <w:rsid w:val="006039AB"/>
    <w:rsid w:val="006039CF"/>
    <w:rsid w:val="00603A67"/>
    <w:rsid w:val="00603AFD"/>
    <w:rsid w:val="00604348"/>
    <w:rsid w:val="0060437B"/>
    <w:rsid w:val="0060438E"/>
    <w:rsid w:val="006043A8"/>
    <w:rsid w:val="006043D2"/>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2A"/>
    <w:rsid w:val="0060606E"/>
    <w:rsid w:val="006061C7"/>
    <w:rsid w:val="00606549"/>
    <w:rsid w:val="006065A4"/>
    <w:rsid w:val="0060691B"/>
    <w:rsid w:val="0060694D"/>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9B1"/>
    <w:rsid w:val="00607C91"/>
    <w:rsid w:val="00607EBF"/>
    <w:rsid w:val="00607EC6"/>
    <w:rsid w:val="00607F3B"/>
    <w:rsid w:val="00607FB1"/>
    <w:rsid w:val="00607FF8"/>
    <w:rsid w:val="006102BE"/>
    <w:rsid w:val="00610399"/>
    <w:rsid w:val="006103A3"/>
    <w:rsid w:val="006103F2"/>
    <w:rsid w:val="0061045E"/>
    <w:rsid w:val="006104BE"/>
    <w:rsid w:val="0061052D"/>
    <w:rsid w:val="00610578"/>
    <w:rsid w:val="0061059E"/>
    <w:rsid w:val="0061072B"/>
    <w:rsid w:val="006109D6"/>
    <w:rsid w:val="00610D69"/>
    <w:rsid w:val="00610DB9"/>
    <w:rsid w:val="00610DBF"/>
    <w:rsid w:val="00610E6B"/>
    <w:rsid w:val="00610FF3"/>
    <w:rsid w:val="006115E8"/>
    <w:rsid w:val="0061170B"/>
    <w:rsid w:val="006117F4"/>
    <w:rsid w:val="00611844"/>
    <w:rsid w:val="0061190A"/>
    <w:rsid w:val="0061198C"/>
    <w:rsid w:val="006119E3"/>
    <w:rsid w:val="00611A48"/>
    <w:rsid w:val="00611AC4"/>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ABB"/>
    <w:rsid w:val="00614B1C"/>
    <w:rsid w:val="00614BC0"/>
    <w:rsid w:val="00614E49"/>
    <w:rsid w:val="00614F41"/>
    <w:rsid w:val="00615097"/>
    <w:rsid w:val="006150C5"/>
    <w:rsid w:val="00615368"/>
    <w:rsid w:val="00615684"/>
    <w:rsid w:val="0061579B"/>
    <w:rsid w:val="0061581A"/>
    <w:rsid w:val="0061581B"/>
    <w:rsid w:val="00615E1D"/>
    <w:rsid w:val="00616070"/>
    <w:rsid w:val="0061653D"/>
    <w:rsid w:val="00616B84"/>
    <w:rsid w:val="00616BC5"/>
    <w:rsid w:val="00616DA2"/>
    <w:rsid w:val="00616EE9"/>
    <w:rsid w:val="00616FB6"/>
    <w:rsid w:val="00616FB8"/>
    <w:rsid w:val="0061718E"/>
    <w:rsid w:val="006171F6"/>
    <w:rsid w:val="00617353"/>
    <w:rsid w:val="00617574"/>
    <w:rsid w:val="0061759C"/>
    <w:rsid w:val="006175C4"/>
    <w:rsid w:val="006177BB"/>
    <w:rsid w:val="006177DE"/>
    <w:rsid w:val="006178C7"/>
    <w:rsid w:val="00617DDC"/>
    <w:rsid w:val="00617EEF"/>
    <w:rsid w:val="00617F93"/>
    <w:rsid w:val="006203F9"/>
    <w:rsid w:val="006204DC"/>
    <w:rsid w:val="0062060B"/>
    <w:rsid w:val="0062067D"/>
    <w:rsid w:val="006206C0"/>
    <w:rsid w:val="006208DD"/>
    <w:rsid w:val="00620B9A"/>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9B"/>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853"/>
    <w:rsid w:val="00625868"/>
    <w:rsid w:val="0062595D"/>
    <w:rsid w:val="00625985"/>
    <w:rsid w:val="006259AB"/>
    <w:rsid w:val="006259B1"/>
    <w:rsid w:val="00625D3F"/>
    <w:rsid w:val="00625F1D"/>
    <w:rsid w:val="00625F43"/>
    <w:rsid w:val="00625FEB"/>
    <w:rsid w:val="00626239"/>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27D1A"/>
    <w:rsid w:val="00627D9B"/>
    <w:rsid w:val="00627E54"/>
    <w:rsid w:val="00630037"/>
    <w:rsid w:val="00630221"/>
    <w:rsid w:val="006303D9"/>
    <w:rsid w:val="006303EE"/>
    <w:rsid w:val="00630452"/>
    <w:rsid w:val="0063083D"/>
    <w:rsid w:val="0063089D"/>
    <w:rsid w:val="00630996"/>
    <w:rsid w:val="006309F5"/>
    <w:rsid w:val="00630A30"/>
    <w:rsid w:val="00630CFE"/>
    <w:rsid w:val="00630D71"/>
    <w:rsid w:val="0063126B"/>
    <w:rsid w:val="00631491"/>
    <w:rsid w:val="00631619"/>
    <w:rsid w:val="00631810"/>
    <w:rsid w:val="00631A6B"/>
    <w:rsid w:val="00631D54"/>
    <w:rsid w:val="00631DCB"/>
    <w:rsid w:val="00631DE9"/>
    <w:rsid w:val="00632353"/>
    <w:rsid w:val="00632483"/>
    <w:rsid w:val="00632546"/>
    <w:rsid w:val="0063275B"/>
    <w:rsid w:val="00632A14"/>
    <w:rsid w:val="00632BEA"/>
    <w:rsid w:val="00632F67"/>
    <w:rsid w:val="00632FF5"/>
    <w:rsid w:val="0063310F"/>
    <w:rsid w:val="00633230"/>
    <w:rsid w:val="00633427"/>
    <w:rsid w:val="0063352B"/>
    <w:rsid w:val="0063366E"/>
    <w:rsid w:val="00633675"/>
    <w:rsid w:val="0063368D"/>
    <w:rsid w:val="006336F2"/>
    <w:rsid w:val="00633727"/>
    <w:rsid w:val="00633746"/>
    <w:rsid w:val="006337B8"/>
    <w:rsid w:val="006337C6"/>
    <w:rsid w:val="006337D1"/>
    <w:rsid w:val="0063399F"/>
    <w:rsid w:val="00633ACC"/>
    <w:rsid w:val="00633B77"/>
    <w:rsid w:val="00634127"/>
    <w:rsid w:val="00634152"/>
    <w:rsid w:val="0063427E"/>
    <w:rsid w:val="006342DB"/>
    <w:rsid w:val="0063452C"/>
    <w:rsid w:val="00634587"/>
    <w:rsid w:val="00634A11"/>
    <w:rsid w:val="00634BBD"/>
    <w:rsid w:val="00634C45"/>
    <w:rsid w:val="00634C92"/>
    <w:rsid w:val="00634D90"/>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BF"/>
    <w:rsid w:val="006364C7"/>
    <w:rsid w:val="00636521"/>
    <w:rsid w:val="00636538"/>
    <w:rsid w:val="00636698"/>
    <w:rsid w:val="00636A7A"/>
    <w:rsid w:val="00636B5F"/>
    <w:rsid w:val="00636BDE"/>
    <w:rsid w:val="00636D65"/>
    <w:rsid w:val="00636F2D"/>
    <w:rsid w:val="00637030"/>
    <w:rsid w:val="00637160"/>
    <w:rsid w:val="006373E9"/>
    <w:rsid w:val="00637442"/>
    <w:rsid w:val="0063773B"/>
    <w:rsid w:val="0063788C"/>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CE1"/>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C17"/>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0E"/>
    <w:rsid w:val="00643EE1"/>
    <w:rsid w:val="00643F84"/>
    <w:rsid w:val="00643FEB"/>
    <w:rsid w:val="00644165"/>
    <w:rsid w:val="00644235"/>
    <w:rsid w:val="00644325"/>
    <w:rsid w:val="006443D8"/>
    <w:rsid w:val="00644670"/>
    <w:rsid w:val="00644676"/>
    <w:rsid w:val="00644CB8"/>
    <w:rsid w:val="00644D5C"/>
    <w:rsid w:val="00644DBE"/>
    <w:rsid w:val="00644E11"/>
    <w:rsid w:val="0064501B"/>
    <w:rsid w:val="006452C9"/>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E1"/>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A67"/>
    <w:rsid w:val="00651B85"/>
    <w:rsid w:val="00651D18"/>
    <w:rsid w:val="00651D7A"/>
    <w:rsid w:val="00652176"/>
    <w:rsid w:val="0065258F"/>
    <w:rsid w:val="0065259E"/>
    <w:rsid w:val="00652749"/>
    <w:rsid w:val="00652784"/>
    <w:rsid w:val="006527ED"/>
    <w:rsid w:val="00652B9D"/>
    <w:rsid w:val="00652BF6"/>
    <w:rsid w:val="00652CFE"/>
    <w:rsid w:val="00652FBB"/>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453"/>
    <w:rsid w:val="00655C80"/>
    <w:rsid w:val="00655F17"/>
    <w:rsid w:val="0065625D"/>
    <w:rsid w:val="006562B3"/>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5E5"/>
    <w:rsid w:val="0066077A"/>
    <w:rsid w:val="00660823"/>
    <w:rsid w:val="006608F8"/>
    <w:rsid w:val="006609EE"/>
    <w:rsid w:val="00660E3F"/>
    <w:rsid w:val="006611E2"/>
    <w:rsid w:val="0066126A"/>
    <w:rsid w:val="00661305"/>
    <w:rsid w:val="0066133D"/>
    <w:rsid w:val="00661658"/>
    <w:rsid w:val="006617CD"/>
    <w:rsid w:val="00661956"/>
    <w:rsid w:val="00661A14"/>
    <w:rsid w:val="00661A45"/>
    <w:rsid w:val="00661CF4"/>
    <w:rsid w:val="00661D5D"/>
    <w:rsid w:val="00661E52"/>
    <w:rsid w:val="00661F16"/>
    <w:rsid w:val="0066210E"/>
    <w:rsid w:val="006622E0"/>
    <w:rsid w:val="006625CA"/>
    <w:rsid w:val="0066266E"/>
    <w:rsid w:val="00662789"/>
    <w:rsid w:val="006627B0"/>
    <w:rsid w:val="006627F7"/>
    <w:rsid w:val="0066286F"/>
    <w:rsid w:val="006629B0"/>
    <w:rsid w:val="00662F4C"/>
    <w:rsid w:val="00662FAB"/>
    <w:rsid w:val="0066324C"/>
    <w:rsid w:val="00663290"/>
    <w:rsid w:val="0066333C"/>
    <w:rsid w:val="006633A5"/>
    <w:rsid w:val="0066364A"/>
    <w:rsid w:val="006637D0"/>
    <w:rsid w:val="00663804"/>
    <w:rsid w:val="006638E9"/>
    <w:rsid w:val="006638F3"/>
    <w:rsid w:val="00663C59"/>
    <w:rsid w:val="00663CB7"/>
    <w:rsid w:val="0066402F"/>
    <w:rsid w:val="0066417F"/>
    <w:rsid w:val="006642BA"/>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5F55"/>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7F7"/>
    <w:rsid w:val="00667823"/>
    <w:rsid w:val="0066791D"/>
    <w:rsid w:val="00667AB2"/>
    <w:rsid w:val="00667B79"/>
    <w:rsid w:val="00667BD5"/>
    <w:rsid w:val="00667C00"/>
    <w:rsid w:val="00667CEF"/>
    <w:rsid w:val="00667D74"/>
    <w:rsid w:val="00667D7F"/>
    <w:rsid w:val="00670033"/>
    <w:rsid w:val="00670265"/>
    <w:rsid w:val="006704CA"/>
    <w:rsid w:val="00670958"/>
    <w:rsid w:val="006709CD"/>
    <w:rsid w:val="006709F2"/>
    <w:rsid w:val="00670A84"/>
    <w:rsid w:val="00670AB6"/>
    <w:rsid w:val="00670AE8"/>
    <w:rsid w:val="00670B15"/>
    <w:rsid w:val="00670D16"/>
    <w:rsid w:val="00670EBD"/>
    <w:rsid w:val="00671029"/>
    <w:rsid w:val="006711BE"/>
    <w:rsid w:val="00671220"/>
    <w:rsid w:val="0067146D"/>
    <w:rsid w:val="00671633"/>
    <w:rsid w:val="006716B2"/>
    <w:rsid w:val="006716E1"/>
    <w:rsid w:val="0067178D"/>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0ED"/>
    <w:rsid w:val="00676118"/>
    <w:rsid w:val="0067612D"/>
    <w:rsid w:val="0067634D"/>
    <w:rsid w:val="00676953"/>
    <w:rsid w:val="00676A9C"/>
    <w:rsid w:val="00676C60"/>
    <w:rsid w:val="00676CE9"/>
    <w:rsid w:val="00676EF5"/>
    <w:rsid w:val="00677167"/>
    <w:rsid w:val="006771F4"/>
    <w:rsid w:val="006773F0"/>
    <w:rsid w:val="006774F0"/>
    <w:rsid w:val="00677551"/>
    <w:rsid w:val="0067755D"/>
    <w:rsid w:val="00677625"/>
    <w:rsid w:val="006776CE"/>
    <w:rsid w:val="00677797"/>
    <w:rsid w:val="006777A7"/>
    <w:rsid w:val="006777C9"/>
    <w:rsid w:val="006778E4"/>
    <w:rsid w:val="006778EE"/>
    <w:rsid w:val="00677A37"/>
    <w:rsid w:val="00677B5D"/>
    <w:rsid w:val="00677DDC"/>
    <w:rsid w:val="00677F44"/>
    <w:rsid w:val="00677FFD"/>
    <w:rsid w:val="006800D4"/>
    <w:rsid w:val="006801C8"/>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981"/>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69F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787"/>
    <w:rsid w:val="00690849"/>
    <w:rsid w:val="00690DB6"/>
    <w:rsid w:val="00690DEF"/>
    <w:rsid w:val="00690E79"/>
    <w:rsid w:val="00690EF4"/>
    <w:rsid w:val="00691082"/>
    <w:rsid w:val="0069111C"/>
    <w:rsid w:val="00691377"/>
    <w:rsid w:val="0069151C"/>
    <w:rsid w:val="00691987"/>
    <w:rsid w:val="0069198C"/>
    <w:rsid w:val="00691A9C"/>
    <w:rsid w:val="00691B93"/>
    <w:rsid w:val="00691BF1"/>
    <w:rsid w:val="00691C9A"/>
    <w:rsid w:val="00691CF3"/>
    <w:rsid w:val="00691DEC"/>
    <w:rsid w:val="00691DEE"/>
    <w:rsid w:val="00691F6C"/>
    <w:rsid w:val="006921E0"/>
    <w:rsid w:val="006927B4"/>
    <w:rsid w:val="00692804"/>
    <w:rsid w:val="006928A6"/>
    <w:rsid w:val="006929D8"/>
    <w:rsid w:val="00692B8A"/>
    <w:rsid w:val="00692F65"/>
    <w:rsid w:val="006930A1"/>
    <w:rsid w:val="006933EB"/>
    <w:rsid w:val="00693484"/>
    <w:rsid w:val="00693929"/>
    <w:rsid w:val="0069399C"/>
    <w:rsid w:val="00693BDF"/>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3A"/>
    <w:rsid w:val="006973F0"/>
    <w:rsid w:val="0069766D"/>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222"/>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397"/>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D68"/>
    <w:rsid w:val="006A3E22"/>
    <w:rsid w:val="006A3E54"/>
    <w:rsid w:val="006A406E"/>
    <w:rsid w:val="006A4234"/>
    <w:rsid w:val="006A434F"/>
    <w:rsid w:val="006A4368"/>
    <w:rsid w:val="006A4471"/>
    <w:rsid w:val="006A464C"/>
    <w:rsid w:val="006A4AC3"/>
    <w:rsid w:val="006A4B8E"/>
    <w:rsid w:val="006A4C74"/>
    <w:rsid w:val="006A4FB0"/>
    <w:rsid w:val="006A5031"/>
    <w:rsid w:val="006A506A"/>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A7"/>
    <w:rsid w:val="006A66C4"/>
    <w:rsid w:val="006A6761"/>
    <w:rsid w:val="006A69CD"/>
    <w:rsid w:val="006A6B88"/>
    <w:rsid w:val="006A6E8B"/>
    <w:rsid w:val="006A720A"/>
    <w:rsid w:val="006A72DB"/>
    <w:rsid w:val="006A7619"/>
    <w:rsid w:val="006A7740"/>
    <w:rsid w:val="006A7AD7"/>
    <w:rsid w:val="006A7B56"/>
    <w:rsid w:val="006A7C6A"/>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8C"/>
    <w:rsid w:val="006B28B9"/>
    <w:rsid w:val="006B299D"/>
    <w:rsid w:val="006B2BC0"/>
    <w:rsid w:val="006B2BE7"/>
    <w:rsid w:val="006B2C1B"/>
    <w:rsid w:val="006B2C22"/>
    <w:rsid w:val="006B2C39"/>
    <w:rsid w:val="006B2E3A"/>
    <w:rsid w:val="006B2E72"/>
    <w:rsid w:val="006B2F20"/>
    <w:rsid w:val="006B32D0"/>
    <w:rsid w:val="006B39F8"/>
    <w:rsid w:val="006B3D2E"/>
    <w:rsid w:val="006B3E12"/>
    <w:rsid w:val="006B3F51"/>
    <w:rsid w:val="006B3FE5"/>
    <w:rsid w:val="006B3FFA"/>
    <w:rsid w:val="006B41DA"/>
    <w:rsid w:val="006B4229"/>
    <w:rsid w:val="006B45AA"/>
    <w:rsid w:val="006B45BF"/>
    <w:rsid w:val="006B46A5"/>
    <w:rsid w:val="006B4780"/>
    <w:rsid w:val="006B4785"/>
    <w:rsid w:val="006B47BB"/>
    <w:rsid w:val="006B4846"/>
    <w:rsid w:val="006B4878"/>
    <w:rsid w:val="006B4B0E"/>
    <w:rsid w:val="006B4BC6"/>
    <w:rsid w:val="006B4C05"/>
    <w:rsid w:val="006B4D48"/>
    <w:rsid w:val="006B4D6A"/>
    <w:rsid w:val="006B4E91"/>
    <w:rsid w:val="006B5160"/>
    <w:rsid w:val="006B52BA"/>
    <w:rsid w:val="006B5311"/>
    <w:rsid w:val="006B5347"/>
    <w:rsid w:val="006B545E"/>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45"/>
    <w:rsid w:val="006B6AAD"/>
    <w:rsid w:val="006B6DD5"/>
    <w:rsid w:val="006B6EE4"/>
    <w:rsid w:val="006B70EF"/>
    <w:rsid w:val="006B7210"/>
    <w:rsid w:val="006B7311"/>
    <w:rsid w:val="006B7491"/>
    <w:rsid w:val="006B7AA3"/>
    <w:rsid w:val="006B7C48"/>
    <w:rsid w:val="006B7DF0"/>
    <w:rsid w:val="006B7FDC"/>
    <w:rsid w:val="006C0131"/>
    <w:rsid w:val="006C051F"/>
    <w:rsid w:val="006C0613"/>
    <w:rsid w:val="006C07DC"/>
    <w:rsid w:val="006C0A40"/>
    <w:rsid w:val="006C0AF5"/>
    <w:rsid w:val="006C0BA4"/>
    <w:rsid w:val="006C0EF1"/>
    <w:rsid w:val="006C1088"/>
    <w:rsid w:val="006C155A"/>
    <w:rsid w:val="006C1625"/>
    <w:rsid w:val="006C1677"/>
    <w:rsid w:val="006C1CD1"/>
    <w:rsid w:val="006C1D1C"/>
    <w:rsid w:val="006C1DBC"/>
    <w:rsid w:val="006C202F"/>
    <w:rsid w:val="006C2101"/>
    <w:rsid w:val="006C223C"/>
    <w:rsid w:val="006C2554"/>
    <w:rsid w:val="006C28A9"/>
    <w:rsid w:val="006C2959"/>
    <w:rsid w:val="006C297E"/>
    <w:rsid w:val="006C2C80"/>
    <w:rsid w:val="006C2C97"/>
    <w:rsid w:val="006C2D3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32B"/>
    <w:rsid w:val="006C4AB3"/>
    <w:rsid w:val="006C4CA2"/>
    <w:rsid w:val="006C4E33"/>
    <w:rsid w:val="006C5034"/>
    <w:rsid w:val="006C51A3"/>
    <w:rsid w:val="006C53F2"/>
    <w:rsid w:val="006C55FF"/>
    <w:rsid w:val="006C56A7"/>
    <w:rsid w:val="006C56D8"/>
    <w:rsid w:val="006C58DD"/>
    <w:rsid w:val="006C59B1"/>
    <w:rsid w:val="006C59DB"/>
    <w:rsid w:val="006C6806"/>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45E"/>
    <w:rsid w:val="006D0655"/>
    <w:rsid w:val="006D07A4"/>
    <w:rsid w:val="006D07C2"/>
    <w:rsid w:val="006D0908"/>
    <w:rsid w:val="006D094D"/>
    <w:rsid w:val="006D0C35"/>
    <w:rsid w:val="006D0EB0"/>
    <w:rsid w:val="006D117F"/>
    <w:rsid w:val="006D125F"/>
    <w:rsid w:val="006D12EE"/>
    <w:rsid w:val="006D13B0"/>
    <w:rsid w:val="006D13FB"/>
    <w:rsid w:val="006D155F"/>
    <w:rsid w:val="006D198E"/>
    <w:rsid w:val="006D1A7A"/>
    <w:rsid w:val="006D1D2F"/>
    <w:rsid w:val="006D2092"/>
    <w:rsid w:val="006D217D"/>
    <w:rsid w:val="006D25A0"/>
    <w:rsid w:val="006D264A"/>
    <w:rsid w:val="006D293C"/>
    <w:rsid w:val="006D2D48"/>
    <w:rsid w:val="006D2D57"/>
    <w:rsid w:val="006D2F6D"/>
    <w:rsid w:val="006D2FEA"/>
    <w:rsid w:val="006D3017"/>
    <w:rsid w:val="006D30DC"/>
    <w:rsid w:val="006D3170"/>
    <w:rsid w:val="006D3370"/>
    <w:rsid w:val="006D34E0"/>
    <w:rsid w:val="006D34E9"/>
    <w:rsid w:val="006D35C0"/>
    <w:rsid w:val="006D35EC"/>
    <w:rsid w:val="006D37DD"/>
    <w:rsid w:val="006D3A2C"/>
    <w:rsid w:val="006D3AC8"/>
    <w:rsid w:val="006D3D9A"/>
    <w:rsid w:val="006D40DF"/>
    <w:rsid w:val="006D40F9"/>
    <w:rsid w:val="006D4315"/>
    <w:rsid w:val="006D43DF"/>
    <w:rsid w:val="006D4766"/>
    <w:rsid w:val="006D4821"/>
    <w:rsid w:val="006D48CE"/>
    <w:rsid w:val="006D4A40"/>
    <w:rsid w:val="006D4AAC"/>
    <w:rsid w:val="006D4F47"/>
    <w:rsid w:val="006D5894"/>
    <w:rsid w:val="006D5969"/>
    <w:rsid w:val="006D5E15"/>
    <w:rsid w:val="006D5F2E"/>
    <w:rsid w:val="006D5F54"/>
    <w:rsid w:val="006D5FB7"/>
    <w:rsid w:val="006D6172"/>
    <w:rsid w:val="006D644C"/>
    <w:rsid w:val="006D6569"/>
    <w:rsid w:val="006D658F"/>
    <w:rsid w:val="006D6599"/>
    <w:rsid w:val="006D671C"/>
    <w:rsid w:val="006D6876"/>
    <w:rsid w:val="006D6C77"/>
    <w:rsid w:val="006D6F1C"/>
    <w:rsid w:val="006D70D4"/>
    <w:rsid w:val="006D7145"/>
    <w:rsid w:val="006D7230"/>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1C6"/>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BFF"/>
    <w:rsid w:val="006E5EA7"/>
    <w:rsid w:val="006E6065"/>
    <w:rsid w:val="006E6637"/>
    <w:rsid w:val="006E678D"/>
    <w:rsid w:val="006E68EC"/>
    <w:rsid w:val="006E6A23"/>
    <w:rsid w:val="006E6AAC"/>
    <w:rsid w:val="006E6B71"/>
    <w:rsid w:val="006E6C23"/>
    <w:rsid w:val="006E6DB3"/>
    <w:rsid w:val="006E6E0F"/>
    <w:rsid w:val="006E714E"/>
    <w:rsid w:val="006E75C3"/>
    <w:rsid w:val="006E77C3"/>
    <w:rsid w:val="006E781A"/>
    <w:rsid w:val="006E7950"/>
    <w:rsid w:val="006E7B9C"/>
    <w:rsid w:val="006E7CE6"/>
    <w:rsid w:val="006E7CEB"/>
    <w:rsid w:val="006E7E20"/>
    <w:rsid w:val="006E7FC8"/>
    <w:rsid w:val="006F0280"/>
    <w:rsid w:val="006F0361"/>
    <w:rsid w:val="006F03E7"/>
    <w:rsid w:val="006F0406"/>
    <w:rsid w:val="006F04BA"/>
    <w:rsid w:val="006F04C5"/>
    <w:rsid w:val="006F0595"/>
    <w:rsid w:val="006F0847"/>
    <w:rsid w:val="006F0994"/>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286"/>
    <w:rsid w:val="006F34CF"/>
    <w:rsid w:val="006F363E"/>
    <w:rsid w:val="006F3720"/>
    <w:rsid w:val="006F3869"/>
    <w:rsid w:val="006F386C"/>
    <w:rsid w:val="006F3873"/>
    <w:rsid w:val="006F39D7"/>
    <w:rsid w:val="006F3AD5"/>
    <w:rsid w:val="006F3F5E"/>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A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55"/>
    <w:rsid w:val="00703975"/>
    <w:rsid w:val="007039D6"/>
    <w:rsid w:val="00703DAB"/>
    <w:rsid w:val="00703E25"/>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436"/>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AEF"/>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24"/>
    <w:rsid w:val="00710C6A"/>
    <w:rsid w:val="00710E22"/>
    <w:rsid w:val="00710E2F"/>
    <w:rsid w:val="00711039"/>
    <w:rsid w:val="007112B7"/>
    <w:rsid w:val="0071136E"/>
    <w:rsid w:val="007114E3"/>
    <w:rsid w:val="007115E8"/>
    <w:rsid w:val="00711606"/>
    <w:rsid w:val="00711653"/>
    <w:rsid w:val="00711872"/>
    <w:rsid w:val="00711CEE"/>
    <w:rsid w:val="00711DDD"/>
    <w:rsid w:val="00711E13"/>
    <w:rsid w:val="00711E9E"/>
    <w:rsid w:val="00712080"/>
    <w:rsid w:val="0071209A"/>
    <w:rsid w:val="0071214C"/>
    <w:rsid w:val="00712165"/>
    <w:rsid w:val="00712350"/>
    <w:rsid w:val="007123CD"/>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8C"/>
    <w:rsid w:val="007140EB"/>
    <w:rsid w:val="0071411E"/>
    <w:rsid w:val="00714206"/>
    <w:rsid w:val="007144E8"/>
    <w:rsid w:val="00714557"/>
    <w:rsid w:val="007146AA"/>
    <w:rsid w:val="007147C1"/>
    <w:rsid w:val="007148D6"/>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78"/>
    <w:rsid w:val="007162F2"/>
    <w:rsid w:val="0071636A"/>
    <w:rsid w:val="00716541"/>
    <w:rsid w:val="00716672"/>
    <w:rsid w:val="007167DF"/>
    <w:rsid w:val="00716803"/>
    <w:rsid w:val="00716883"/>
    <w:rsid w:val="00716B3B"/>
    <w:rsid w:val="00716C0A"/>
    <w:rsid w:val="00716C82"/>
    <w:rsid w:val="00716D1A"/>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6B8"/>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0B3"/>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A1"/>
    <w:rsid w:val="007247E8"/>
    <w:rsid w:val="00724CB2"/>
    <w:rsid w:val="00725090"/>
    <w:rsid w:val="007250B8"/>
    <w:rsid w:val="00725128"/>
    <w:rsid w:val="007251E4"/>
    <w:rsid w:val="00725206"/>
    <w:rsid w:val="00725518"/>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7C1"/>
    <w:rsid w:val="00730904"/>
    <w:rsid w:val="007309C3"/>
    <w:rsid w:val="007309ED"/>
    <w:rsid w:val="00730B5F"/>
    <w:rsid w:val="007311DE"/>
    <w:rsid w:val="0073121D"/>
    <w:rsid w:val="00731762"/>
    <w:rsid w:val="00731877"/>
    <w:rsid w:val="00731879"/>
    <w:rsid w:val="00731898"/>
    <w:rsid w:val="007318B0"/>
    <w:rsid w:val="007319BE"/>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C6"/>
    <w:rsid w:val="00732AD6"/>
    <w:rsid w:val="00732E7F"/>
    <w:rsid w:val="00732E95"/>
    <w:rsid w:val="00732ECF"/>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722"/>
    <w:rsid w:val="007358E9"/>
    <w:rsid w:val="00735C60"/>
    <w:rsid w:val="00735CBE"/>
    <w:rsid w:val="00735CE4"/>
    <w:rsid w:val="00735E1D"/>
    <w:rsid w:val="0073614D"/>
    <w:rsid w:val="007361CF"/>
    <w:rsid w:val="00736483"/>
    <w:rsid w:val="0073648E"/>
    <w:rsid w:val="007364F9"/>
    <w:rsid w:val="007366A2"/>
    <w:rsid w:val="00736931"/>
    <w:rsid w:val="0073697B"/>
    <w:rsid w:val="00736A86"/>
    <w:rsid w:val="00736CB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A0C"/>
    <w:rsid w:val="00740B90"/>
    <w:rsid w:val="00740B9F"/>
    <w:rsid w:val="00740F94"/>
    <w:rsid w:val="007410BF"/>
    <w:rsid w:val="00741112"/>
    <w:rsid w:val="0074123C"/>
    <w:rsid w:val="00741452"/>
    <w:rsid w:val="007414B4"/>
    <w:rsid w:val="00741580"/>
    <w:rsid w:val="0074162D"/>
    <w:rsid w:val="0074162E"/>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071"/>
    <w:rsid w:val="00743578"/>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DE6"/>
    <w:rsid w:val="00747E02"/>
    <w:rsid w:val="00747FA0"/>
    <w:rsid w:val="00750108"/>
    <w:rsid w:val="0075016D"/>
    <w:rsid w:val="007501C8"/>
    <w:rsid w:val="007502C4"/>
    <w:rsid w:val="0075033E"/>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4FB"/>
    <w:rsid w:val="00753800"/>
    <w:rsid w:val="007539FB"/>
    <w:rsid w:val="00753A73"/>
    <w:rsid w:val="00753AA0"/>
    <w:rsid w:val="00753BED"/>
    <w:rsid w:val="00753F40"/>
    <w:rsid w:val="00754039"/>
    <w:rsid w:val="00754258"/>
    <w:rsid w:val="0075430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CBB"/>
    <w:rsid w:val="00756D91"/>
    <w:rsid w:val="00756EBA"/>
    <w:rsid w:val="00756F4D"/>
    <w:rsid w:val="007570C9"/>
    <w:rsid w:val="007574C1"/>
    <w:rsid w:val="007574C8"/>
    <w:rsid w:val="00757622"/>
    <w:rsid w:val="00757979"/>
    <w:rsid w:val="007579A8"/>
    <w:rsid w:val="00757FD2"/>
    <w:rsid w:val="00757FFD"/>
    <w:rsid w:val="007600D9"/>
    <w:rsid w:val="0076011C"/>
    <w:rsid w:val="00760226"/>
    <w:rsid w:val="00760329"/>
    <w:rsid w:val="00760341"/>
    <w:rsid w:val="007605CF"/>
    <w:rsid w:val="0076068D"/>
    <w:rsid w:val="007607EB"/>
    <w:rsid w:val="0076083E"/>
    <w:rsid w:val="007608F6"/>
    <w:rsid w:val="00760946"/>
    <w:rsid w:val="00760AA5"/>
    <w:rsid w:val="00760AF4"/>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27B"/>
    <w:rsid w:val="0076249D"/>
    <w:rsid w:val="007626B3"/>
    <w:rsid w:val="00762859"/>
    <w:rsid w:val="007628B3"/>
    <w:rsid w:val="0076291E"/>
    <w:rsid w:val="007629EF"/>
    <w:rsid w:val="00762C7E"/>
    <w:rsid w:val="00762D30"/>
    <w:rsid w:val="00762D32"/>
    <w:rsid w:val="00762ED9"/>
    <w:rsid w:val="00763144"/>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98E"/>
    <w:rsid w:val="00764991"/>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586"/>
    <w:rsid w:val="00766728"/>
    <w:rsid w:val="0076679D"/>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D7"/>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72"/>
    <w:rsid w:val="0077138F"/>
    <w:rsid w:val="0077140B"/>
    <w:rsid w:val="007714AA"/>
    <w:rsid w:val="007717B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5AB"/>
    <w:rsid w:val="00773645"/>
    <w:rsid w:val="00773677"/>
    <w:rsid w:val="0077380A"/>
    <w:rsid w:val="007738D5"/>
    <w:rsid w:val="007739FB"/>
    <w:rsid w:val="00773C8A"/>
    <w:rsid w:val="00773CDD"/>
    <w:rsid w:val="00774068"/>
    <w:rsid w:val="00774258"/>
    <w:rsid w:val="007742F9"/>
    <w:rsid w:val="00774659"/>
    <w:rsid w:val="0077496B"/>
    <w:rsid w:val="00774978"/>
    <w:rsid w:val="007749EF"/>
    <w:rsid w:val="00774A45"/>
    <w:rsid w:val="00774BBA"/>
    <w:rsid w:val="00774CD6"/>
    <w:rsid w:val="00774D03"/>
    <w:rsid w:val="00774DB9"/>
    <w:rsid w:val="00774F1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CE0"/>
    <w:rsid w:val="00777D43"/>
    <w:rsid w:val="00777FA9"/>
    <w:rsid w:val="00780024"/>
    <w:rsid w:val="00780029"/>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A06"/>
    <w:rsid w:val="00783C0E"/>
    <w:rsid w:val="00783EE0"/>
    <w:rsid w:val="00783EF5"/>
    <w:rsid w:val="00783FAD"/>
    <w:rsid w:val="007841D6"/>
    <w:rsid w:val="007841FD"/>
    <w:rsid w:val="00784476"/>
    <w:rsid w:val="00784539"/>
    <w:rsid w:val="0078455A"/>
    <w:rsid w:val="00784647"/>
    <w:rsid w:val="0078469A"/>
    <w:rsid w:val="00784743"/>
    <w:rsid w:val="0078476C"/>
    <w:rsid w:val="0078488A"/>
    <w:rsid w:val="00784920"/>
    <w:rsid w:val="00784A26"/>
    <w:rsid w:val="00784BC2"/>
    <w:rsid w:val="00784BFF"/>
    <w:rsid w:val="00784C4C"/>
    <w:rsid w:val="00784E57"/>
    <w:rsid w:val="00784E8F"/>
    <w:rsid w:val="00785004"/>
    <w:rsid w:val="00785212"/>
    <w:rsid w:val="007852C5"/>
    <w:rsid w:val="0078559E"/>
    <w:rsid w:val="00786065"/>
    <w:rsid w:val="007860B1"/>
    <w:rsid w:val="0078613E"/>
    <w:rsid w:val="00786308"/>
    <w:rsid w:val="00786449"/>
    <w:rsid w:val="00786945"/>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C95"/>
    <w:rsid w:val="00790E17"/>
    <w:rsid w:val="00790F47"/>
    <w:rsid w:val="0079107A"/>
    <w:rsid w:val="00791208"/>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3DED"/>
    <w:rsid w:val="00794092"/>
    <w:rsid w:val="007940DF"/>
    <w:rsid w:val="00794106"/>
    <w:rsid w:val="00794272"/>
    <w:rsid w:val="00794386"/>
    <w:rsid w:val="0079467C"/>
    <w:rsid w:val="00794933"/>
    <w:rsid w:val="007949F7"/>
    <w:rsid w:val="00794CCC"/>
    <w:rsid w:val="00794D3A"/>
    <w:rsid w:val="00794F5E"/>
    <w:rsid w:val="00794FC7"/>
    <w:rsid w:val="007955C0"/>
    <w:rsid w:val="00795781"/>
    <w:rsid w:val="0079579E"/>
    <w:rsid w:val="00795816"/>
    <w:rsid w:val="0079587D"/>
    <w:rsid w:val="00795888"/>
    <w:rsid w:val="007958BE"/>
    <w:rsid w:val="007958CA"/>
    <w:rsid w:val="00795AC6"/>
    <w:rsid w:val="00795ACF"/>
    <w:rsid w:val="00795BBB"/>
    <w:rsid w:val="00795BD5"/>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62"/>
    <w:rsid w:val="00797D87"/>
    <w:rsid w:val="00797E39"/>
    <w:rsid w:val="00797F7C"/>
    <w:rsid w:val="00797FB8"/>
    <w:rsid w:val="00797FE6"/>
    <w:rsid w:val="007A0018"/>
    <w:rsid w:val="007A022B"/>
    <w:rsid w:val="007A03BF"/>
    <w:rsid w:val="007A05B3"/>
    <w:rsid w:val="007A0767"/>
    <w:rsid w:val="007A07AB"/>
    <w:rsid w:val="007A0902"/>
    <w:rsid w:val="007A09F0"/>
    <w:rsid w:val="007A0BD1"/>
    <w:rsid w:val="007A0C92"/>
    <w:rsid w:val="007A0D47"/>
    <w:rsid w:val="007A0DE8"/>
    <w:rsid w:val="007A1100"/>
    <w:rsid w:val="007A1101"/>
    <w:rsid w:val="007A1288"/>
    <w:rsid w:val="007A1365"/>
    <w:rsid w:val="007A13E8"/>
    <w:rsid w:val="007A163F"/>
    <w:rsid w:val="007A1657"/>
    <w:rsid w:val="007A1767"/>
    <w:rsid w:val="007A17D5"/>
    <w:rsid w:val="007A197F"/>
    <w:rsid w:val="007A1D00"/>
    <w:rsid w:val="007A1D89"/>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A0"/>
    <w:rsid w:val="007A38E4"/>
    <w:rsid w:val="007A3922"/>
    <w:rsid w:val="007A397B"/>
    <w:rsid w:val="007A3C72"/>
    <w:rsid w:val="007A3D44"/>
    <w:rsid w:val="007A3E36"/>
    <w:rsid w:val="007A3EAD"/>
    <w:rsid w:val="007A3EC6"/>
    <w:rsid w:val="007A3FC2"/>
    <w:rsid w:val="007A4060"/>
    <w:rsid w:val="007A40AF"/>
    <w:rsid w:val="007A41DF"/>
    <w:rsid w:val="007A41EC"/>
    <w:rsid w:val="007A4352"/>
    <w:rsid w:val="007A443C"/>
    <w:rsid w:val="007A4455"/>
    <w:rsid w:val="007A46F4"/>
    <w:rsid w:val="007A4A48"/>
    <w:rsid w:val="007A4B35"/>
    <w:rsid w:val="007A4D26"/>
    <w:rsid w:val="007A4DA3"/>
    <w:rsid w:val="007A4EFB"/>
    <w:rsid w:val="007A5001"/>
    <w:rsid w:val="007A5138"/>
    <w:rsid w:val="007A51A0"/>
    <w:rsid w:val="007A51D2"/>
    <w:rsid w:val="007A51FA"/>
    <w:rsid w:val="007A5208"/>
    <w:rsid w:val="007A550D"/>
    <w:rsid w:val="007A5539"/>
    <w:rsid w:val="007A55C1"/>
    <w:rsid w:val="007A57AD"/>
    <w:rsid w:val="007A5A0B"/>
    <w:rsid w:val="007A5A56"/>
    <w:rsid w:val="007A5C8C"/>
    <w:rsid w:val="007A5CDD"/>
    <w:rsid w:val="007A5D23"/>
    <w:rsid w:val="007A5D85"/>
    <w:rsid w:val="007A5EBF"/>
    <w:rsid w:val="007A6046"/>
    <w:rsid w:val="007A6133"/>
    <w:rsid w:val="007A614A"/>
    <w:rsid w:val="007A6466"/>
    <w:rsid w:val="007A666A"/>
    <w:rsid w:val="007A6B11"/>
    <w:rsid w:val="007A6E54"/>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6B3"/>
    <w:rsid w:val="007B17C9"/>
    <w:rsid w:val="007B1922"/>
    <w:rsid w:val="007B1B62"/>
    <w:rsid w:val="007B1BCF"/>
    <w:rsid w:val="007B1C6C"/>
    <w:rsid w:val="007B1CAC"/>
    <w:rsid w:val="007B2063"/>
    <w:rsid w:val="007B20B8"/>
    <w:rsid w:val="007B221D"/>
    <w:rsid w:val="007B229D"/>
    <w:rsid w:val="007B23A9"/>
    <w:rsid w:val="007B24E1"/>
    <w:rsid w:val="007B2658"/>
    <w:rsid w:val="007B27B8"/>
    <w:rsid w:val="007B28AD"/>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27"/>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A6"/>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05C"/>
    <w:rsid w:val="007C01A3"/>
    <w:rsid w:val="007C01AB"/>
    <w:rsid w:val="007C02C5"/>
    <w:rsid w:val="007C02DE"/>
    <w:rsid w:val="007C031F"/>
    <w:rsid w:val="007C0372"/>
    <w:rsid w:val="007C06FC"/>
    <w:rsid w:val="007C073D"/>
    <w:rsid w:val="007C090C"/>
    <w:rsid w:val="007C09E7"/>
    <w:rsid w:val="007C0A25"/>
    <w:rsid w:val="007C0F2C"/>
    <w:rsid w:val="007C0F55"/>
    <w:rsid w:val="007C1123"/>
    <w:rsid w:val="007C122F"/>
    <w:rsid w:val="007C1241"/>
    <w:rsid w:val="007C12C7"/>
    <w:rsid w:val="007C1387"/>
    <w:rsid w:val="007C1426"/>
    <w:rsid w:val="007C1482"/>
    <w:rsid w:val="007C16FD"/>
    <w:rsid w:val="007C17A2"/>
    <w:rsid w:val="007C1A58"/>
    <w:rsid w:val="007C1B5C"/>
    <w:rsid w:val="007C1C98"/>
    <w:rsid w:val="007C1F0F"/>
    <w:rsid w:val="007C1FA0"/>
    <w:rsid w:val="007C21C6"/>
    <w:rsid w:val="007C2204"/>
    <w:rsid w:val="007C23F7"/>
    <w:rsid w:val="007C25DC"/>
    <w:rsid w:val="007C272D"/>
    <w:rsid w:val="007C282C"/>
    <w:rsid w:val="007C2A8E"/>
    <w:rsid w:val="007C2AA0"/>
    <w:rsid w:val="007C2EC3"/>
    <w:rsid w:val="007C3079"/>
    <w:rsid w:val="007C309B"/>
    <w:rsid w:val="007C3246"/>
    <w:rsid w:val="007C3348"/>
    <w:rsid w:val="007C3561"/>
    <w:rsid w:val="007C3610"/>
    <w:rsid w:val="007C36BC"/>
    <w:rsid w:val="007C396B"/>
    <w:rsid w:val="007C39B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810"/>
    <w:rsid w:val="007C6857"/>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4A"/>
    <w:rsid w:val="007D18E9"/>
    <w:rsid w:val="007D19E9"/>
    <w:rsid w:val="007D1A1D"/>
    <w:rsid w:val="007D206B"/>
    <w:rsid w:val="007D207F"/>
    <w:rsid w:val="007D226F"/>
    <w:rsid w:val="007D2270"/>
    <w:rsid w:val="007D2424"/>
    <w:rsid w:val="007D24BC"/>
    <w:rsid w:val="007D2550"/>
    <w:rsid w:val="007D2621"/>
    <w:rsid w:val="007D2A15"/>
    <w:rsid w:val="007D2AEF"/>
    <w:rsid w:val="007D2E99"/>
    <w:rsid w:val="007D3116"/>
    <w:rsid w:val="007D31E4"/>
    <w:rsid w:val="007D3233"/>
    <w:rsid w:val="007D329F"/>
    <w:rsid w:val="007D3351"/>
    <w:rsid w:val="007D358D"/>
    <w:rsid w:val="007D371A"/>
    <w:rsid w:val="007D3772"/>
    <w:rsid w:val="007D394A"/>
    <w:rsid w:val="007D39BB"/>
    <w:rsid w:val="007D3C1F"/>
    <w:rsid w:val="007D3C8D"/>
    <w:rsid w:val="007D3CCC"/>
    <w:rsid w:val="007D3E6B"/>
    <w:rsid w:val="007D3F7A"/>
    <w:rsid w:val="007D3FDD"/>
    <w:rsid w:val="007D40E0"/>
    <w:rsid w:val="007D4480"/>
    <w:rsid w:val="007D44AD"/>
    <w:rsid w:val="007D455D"/>
    <w:rsid w:val="007D4674"/>
    <w:rsid w:val="007D4823"/>
    <w:rsid w:val="007D4DF2"/>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D67"/>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35"/>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4E6"/>
    <w:rsid w:val="007E27B7"/>
    <w:rsid w:val="007E2D09"/>
    <w:rsid w:val="007E2DB2"/>
    <w:rsid w:val="007E2F4A"/>
    <w:rsid w:val="007E3036"/>
    <w:rsid w:val="007E319F"/>
    <w:rsid w:val="007E343B"/>
    <w:rsid w:val="007E3658"/>
    <w:rsid w:val="007E36B9"/>
    <w:rsid w:val="007E37B4"/>
    <w:rsid w:val="007E37D4"/>
    <w:rsid w:val="007E3923"/>
    <w:rsid w:val="007E3AC6"/>
    <w:rsid w:val="007E3B92"/>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87"/>
    <w:rsid w:val="007E56E7"/>
    <w:rsid w:val="007E5A12"/>
    <w:rsid w:val="007E5B2D"/>
    <w:rsid w:val="007E5B72"/>
    <w:rsid w:val="007E5C64"/>
    <w:rsid w:val="007E60DB"/>
    <w:rsid w:val="007E61DF"/>
    <w:rsid w:val="007E626F"/>
    <w:rsid w:val="007E62F8"/>
    <w:rsid w:val="007E6474"/>
    <w:rsid w:val="007E657D"/>
    <w:rsid w:val="007E6597"/>
    <w:rsid w:val="007E668F"/>
    <w:rsid w:val="007E6698"/>
    <w:rsid w:val="007E67D2"/>
    <w:rsid w:val="007E6A0E"/>
    <w:rsid w:val="007E6A11"/>
    <w:rsid w:val="007E6A6E"/>
    <w:rsid w:val="007E6A90"/>
    <w:rsid w:val="007E6C69"/>
    <w:rsid w:val="007E6CC9"/>
    <w:rsid w:val="007E6E36"/>
    <w:rsid w:val="007E6F1F"/>
    <w:rsid w:val="007E70E8"/>
    <w:rsid w:val="007E7241"/>
    <w:rsid w:val="007E72DF"/>
    <w:rsid w:val="007E7373"/>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8C"/>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5C"/>
    <w:rsid w:val="007F5BE0"/>
    <w:rsid w:val="007F5C5F"/>
    <w:rsid w:val="007F5EE2"/>
    <w:rsid w:val="007F5FAE"/>
    <w:rsid w:val="007F6019"/>
    <w:rsid w:val="007F6067"/>
    <w:rsid w:val="007F625C"/>
    <w:rsid w:val="007F6292"/>
    <w:rsid w:val="007F6343"/>
    <w:rsid w:val="007F636E"/>
    <w:rsid w:val="007F6615"/>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95E"/>
    <w:rsid w:val="007F7BBB"/>
    <w:rsid w:val="007F7BEC"/>
    <w:rsid w:val="007F7C56"/>
    <w:rsid w:val="007F7EC7"/>
    <w:rsid w:val="00800140"/>
    <w:rsid w:val="008001F9"/>
    <w:rsid w:val="00800436"/>
    <w:rsid w:val="00800469"/>
    <w:rsid w:val="008006F9"/>
    <w:rsid w:val="0080079C"/>
    <w:rsid w:val="008007D9"/>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882"/>
    <w:rsid w:val="00801AAF"/>
    <w:rsid w:val="00801D27"/>
    <w:rsid w:val="00801F5F"/>
    <w:rsid w:val="0080228E"/>
    <w:rsid w:val="008022CB"/>
    <w:rsid w:val="008023A3"/>
    <w:rsid w:val="00802739"/>
    <w:rsid w:val="00802AAE"/>
    <w:rsid w:val="00802B1E"/>
    <w:rsid w:val="00802B60"/>
    <w:rsid w:val="00802E6D"/>
    <w:rsid w:val="008038B6"/>
    <w:rsid w:val="00803A97"/>
    <w:rsid w:val="00803A9F"/>
    <w:rsid w:val="00803EA0"/>
    <w:rsid w:val="0080411A"/>
    <w:rsid w:val="00804409"/>
    <w:rsid w:val="00804449"/>
    <w:rsid w:val="008044BF"/>
    <w:rsid w:val="0080463E"/>
    <w:rsid w:val="008046B7"/>
    <w:rsid w:val="00804931"/>
    <w:rsid w:val="00804A05"/>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D38"/>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25D2"/>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399"/>
    <w:rsid w:val="0081455A"/>
    <w:rsid w:val="0081456B"/>
    <w:rsid w:val="0081484F"/>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38E"/>
    <w:rsid w:val="008164C2"/>
    <w:rsid w:val="0081655A"/>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168"/>
    <w:rsid w:val="008202F6"/>
    <w:rsid w:val="0082031A"/>
    <w:rsid w:val="00820429"/>
    <w:rsid w:val="0082051B"/>
    <w:rsid w:val="008206FC"/>
    <w:rsid w:val="008209D8"/>
    <w:rsid w:val="008209FA"/>
    <w:rsid w:val="00820A7A"/>
    <w:rsid w:val="00820D5E"/>
    <w:rsid w:val="00820E23"/>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CFF"/>
    <w:rsid w:val="00823F7E"/>
    <w:rsid w:val="00824004"/>
    <w:rsid w:val="008243A7"/>
    <w:rsid w:val="00824460"/>
    <w:rsid w:val="00824565"/>
    <w:rsid w:val="008245BD"/>
    <w:rsid w:val="008246B9"/>
    <w:rsid w:val="008247DB"/>
    <w:rsid w:val="008248E5"/>
    <w:rsid w:val="00824923"/>
    <w:rsid w:val="008249AD"/>
    <w:rsid w:val="00824B04"/>
    <w:rsid w:val="00824DFE"/>
    <w:rsid w:val="00824E8C"/>
    <w:rsid w:val="00824F87"/>
    <w:rsid w:val="00824FB4"/>
    <w:rsid w:val="00824FCE"/>
    <w:rsid w:val="008250D4"/>
    <w:rsid w:val="00825105"/>
    <w:rsid w:val="008251CD"/>
    <w:rsid w:val="00825246"/>
    <w:rsid w:val="008253E5"/>
    <w:rsid w:val="00825778"/>
    <w:rsid w:val="00825810"/>
    <w:rsid w:val="0082581B"/>
    <w:rsid w:val="008258B7"/>
    <w:rsid w:val="00825A94"/>
    <w:rsid w:val="00825BA8"/>
    <w:rsid w:val="00825E22"/>
    <w:rsid w:val="00825E24"/>
    <w:rsid w:val="008261C3"/>
    <w:rsid w:val="00826214"/>
    <w:rsid w:val="00826403"/>
    <w:rsid w:val="0082649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14"/>
    <w:rsid w:val="00831168"/>
    <w:rsid w:val="00831213"/>
    <w:rsid w:val="008313BB"/>
    <w:rsid w:val="008315D0"/>
    <w:rsid w:val="008315EA"/>
    <w:rsid w:val="00831700"/>
    <w:rsid w:val="00831758"/>
    <w:rsid w:val="008317A4"/>
    <w:rsid w:val="00831901"/>
    <w:rsid w:val="00831914"/>
    <w:rsid w:val="00831978"/>
    <w:rsid w:val="00831A01"/>
    <w:rsid w:val="00831B24"/>
    <w:rsid w:val="00831BAA"/>
    <w:rsid w:val="00831C25"/>
    <w:rsid w:val="00831C75"/>
    <w:rsid w:val="00831CAA"/>
    <w:rsid w:val="00831DC9"/>
    <w:rsid w:val="00831E34"/>
    <w:rsid w:val="00831E51"/>
    <w:rsid w:val="00831EA9"/>
    <w:rsid w:val="00831FD6"/>
    <w:rsid w:val="0083228C"/>
    <w:rsid w:val="008323A1"/>
    <w:rsid w:val="0083240A"/>
    <w:rsid w:val="008324D6"/>
    <w:rsid w:val="00832AD4"/>
    <w:rsid w:val="00832BB1"/>
    <w:rsid w:val="00832C36"/>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3D"/>
    <w:rsid w:val="008376A4"/>
    <w:rsid w:val="008376AB"/>
    <w:rsid w:val="00837721"/>
    <w:rsid w:val="008379FD"/>
    <w:rsid w:val="00837AA8"/>
    <w:rsid w:val="00837E6C"/>
    <w:rsid w:val="008401E8"/>
    <w:rsid w:val="00840287"/>
    <w:rsid w:val="00840552"/>
    <w:rsid w:val="00840623"/>
    <w:rsid w:val="008407EB"/>
    <w:rsid w:val="008407FD"/>
    <w:rsid w:val="00840823"/>
    <w:rsid w:val="00840835"/>
    <w:rsid w:val="00840935"/>
    <w:rsid w:val="008409A9"/>
    <w:rsid w:val="00840B83"/>
    <w:rsid w:val="00840C4D"/>
    <w:rsid w:val="00840F2E"/>
    <w:rsid w:val="00840F6B"/>
    <w:rsid w:val="00841105"/>
    <w:rsid w:val="00841156"/>
    <w:rsid w:val="008412B4"/>
    <w:rsid w:val="008414B1"/>
    <w:rsid w:val="008414B5"/>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D5D"/>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48F"/>
    <w:rsid w:val="0084555F"/>
    <w:rsid w:val="008458F8"/>
    <w:rsid w:val="00845D7D"/>
    <w:rsid w:val="00845FD4"/>
    <w:rsid w:val="0084617E"/>
    <w:rsid w:val="0084640F"/>
    <w:rsid w:val="008464B3"/>
    <w:rsid w:val="00846587"/>
    <w:rsid w:val="0084668E"/>
    <w:rsid w:val="00846695"/>
    <w:rsid w:val="008468F7"/>
    <w:rsid w:val="008468F8"/>
    <w:rsid w:val="008468F9"/>
    <w:rsid w:val="0084692D"/>
    <w:rsid w:val="00846997"/>
    <w:rsid w:val="00846BDB"/>
    <w:rsid w:val="00846E18"/>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CB4"/>
    <w:rsid w:val="00850D03"/>
    <w:rsid w:val="00850FE4"/>
    <w:rsid w:val="008513DE"/>
    <w:rsid w:val="008514D3"/>
    <w:rsid w:val="00851574"/>
    <w:rsid w:val="00851668"/>
    <w:rsid w:val="0085166E"/>
    <w:rsid w:val="0085192F"/>
    <w:rsid w:val="00851BA3"/>
    <w:rsid w:val="00851BE2"/>
    <w:rsid w:val="00851C92"/>
    <w:rsid w:val="00851FFE"/>
    <w:rsid w:val="0085221A"/>
    <w:rsid w:val="0085235A"/>
    <w:rsid w:val="0085274D"/>
    <w:rsid w:val="00852A90"/>
    <w:rsid w:val="00852AC3"/>
    <w:rsid w:val="00852B79"/>
    <w:rsid w:val="00852FEC"/>
    <w:rsid w:val="00853052"/>
    <w:rsid w:val="008530A1"/>
    <w:rsid w:val="008530AD"/>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94"/>
    <w:rsid w:val="008546D0"/>
    <w:rsid w:val="008549CA"/>
    <w:rsid w:val="00854AAC"/>
    <w:rsid w:val="00854BBA"/>
    <w:rsid w:val="00854D00"/>
    <w:rsid w:val="00854F63"/>
    <w:rsid w:val="00855136"/>
    <w:rsid w:val="00855145"/>
    <w:rsid w:val="0085517B"/>
    <w:rsid w:val="008552AC"/>
    <w:rsid w:val="0085560C"/>
    <w:rsid w:val="008557A9"/>
    <w:rsid w:val="0085583A"/>
    <w:rsid w:val="00855880"/>
    <w:rsid w:val="00855904"/>
    <w:rsid w:val="008559C5"/>
    <w:rsid w:val="00855A20"/>
    <w:rsid w:val="00855C60"/>
    <w:rsid w:val="00855DEC"/>
    <w:rsid w:val="00855FA9"/>
    <w:rsid w:val="008562F7"/>
    <w:rsid w:val="008564E0"/>
    <w:rsid w:val="008564F4"/>
    <w:rsid w:val="0085658A"/>
    <w:rsid w:val="00856687"/>
    <w:rsid w:val="008567C9"/>
    <w:rsid w:val="008568A1"/>
    <w:rsid w:val="00856972"/>
    <w:rsid w:val="00856A87"/>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0D8D"/>
    <w:rsid w:val="00860E3E"/>
    <w:rsid w:val="00861008"/>
    <w:rsid w:val="008611FB"/>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2C2"/>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C8B"/>
    <w:rsid w:val="00866E09"/>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135"/>
    <w:rsid w:val="008706B4"/>
    <w:rsid w:val="008706EB"/>
    <w:rsid w:val="0087085C"/>
    <w:rsid w:val="00870CFE"/>
    <w:rsid w:val="00870E01"/>
    <w:rsid w:val="008710D0"/>
    <w:rsid w:val="008714C6"/>
    <w:rsid w:val="0087152B"/>
    <w:rsid w:val="008715C9"/>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E0B"/>
    <w:rsid w:val="00875E20"/>
    <w:rsid w:val="00875F0D"/>
    <w:rsid w:val="00875F8E"/>
    <w:rsid w:val="00875FB2"/>
    <w:rsid w:val="0087602B"/>
    <w:rsid w:val="0087609F"/>
    <w:rsid w:val="0087644A"/>
    <w:rsid w:val="008764E6"/>
    <w:rsid w:val="00876755"/>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4F3"/>
    <w:rsid w:val="00880A96"/>
    <w:rsid w:val="00880BAE"/>
    <w:rsid w:val="00880C3B"/>
    <w:rsid w:val="00880D66"/>
    <w:rsid w:val="00881048"/>
    <w:rsid w:val="00881075"/>
    <w:rsid w:val="00881109"/>
    <w:rsid w:val="0088111A"/>
    <w:rsid w:val="00881226"/>
    <w:rsid w:val="00881276"/>
    <w:rsid w:val="00881299"/>
    <w:rsid w:val="008813B1"/>
    <w:rsid w:val="008813B9"/>
    <w:rsid w:val="0088150A"/>
    <w:rsid w:val="00881740"/>
    <w:rsid w:val="00881786"/>
    <w:rsid w:val="00881855"/>
    <w:rsid w:val="00881C5D"/>
    <w:rsid w:val="00881E4E"/>
    <w:rsid w:val="008820BB"/>
    <w:rsid w:val="00882255"/>
    <w:rsid w:val="0088230B"/>
    <w:rsid w:val="008823E4"/>
    <w:rsid w:val="00882476"/>
    <w:rsid w:val="008824E5"/>
    <w:rsid w:val="0088273B"/>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D9B"/>
    <w:rsid w:val="00883DE2"/>
    <w:rsid w:val="00883EAA"/>
    <w:rsid w:val="00884731"/>
    <w:rsid w:val="008848C9"/>
    <w:rsid w:val="00884A5C"/>
    <w:rsid w:val="00884CDA"/>
    <w:rsid w:val="00884F4F"/>
    <w:rsid w:val="00884F7E"/>
    <w:rsid w:val="00884FF8"/>
    <w:rsid w:val="00885144"/>
    <w:rsid w:val="008851DE"/>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7F"/>
    <w:rsid w:val="008860F7"/>
    <w:rsid w:val="00886159"/>
    <w:rsid w:val="0088648C"/>
    <w:rsid w:val="0088661C"/>
    <w:rsid w:val="00886794"/>
    <w:rsid w:val="00886B51"/>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88"/>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13"/>
    <w:rsid w:val="0089119D"/>
    <w:rsid w:val="008915BE"/>
    <w:rsid w:val="008915D7"/>
    <w:rsid w:val="008916B9"/>
    <w:rsid w:val="008916FE"/>
    <w:rsid w:val="0089180B"/>
    <w:rsid w:val="0089199F"/>
    <w:rsid w:val="00891A40"/>
    <w:rsid w:val="00891AC9"/>
    <w:rsid w:val="00891AD1"/>
    <w:rsid w:val="00891B4A"/>
    <w:rsid w:val="00891BA5"/>
    <w:rsid w:val="00891E28"/>
    <w:rsid w:val="00891E9A"/>
    <w:rsid w:val="00892381"/>
    <w:rsid w:val="00892529"/>
    <w:rsid w:val="00892647"/>
    <w:rsid w:val="00892F01"/>
    <w:rsid w:val="00893137"/>
    <w:rsid w:val="008931A5"/>
    <w:rsid w:val="00893341"/>
    <w:rsid w:val="0089353A"/>
    <w:rsid w:val="0089364E"/>
    <w:rsid w:val="008936EA"/>
    <w:rsid w:val="0089375E"/>
    <w:rsid w:val="00893803"/>
    <w:rsid w:val="008938AD"/>
    <w:rsid w:val="00893AA6"/>
    <w:rsid w:val="00893CC9"/>
    <w:rsid w:val="00893F42"/>
    <w:rsid w:val="00893F73"/>
    <w:rsid w:val="00893FB4"/>
    <w:rsid w:val="00894030"/>
    <w:rsid w:val="00894127"/>
    <w:rsid w:val="00894138"/>
    <w:rsid w:val="00894252"/>
    <w:rsid w:val="0089444A"/>
    <w:rsid w:val="00894668"/>
    <w:rsid w:val="008949B0"/>
    <w:rsid w:val="00894C4B"/>
    <w:rsid w:val="00894D12"/>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543"/>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0B1"/>
    <w:rsid w:val="008A06A3"/>
    <w:rsid w:val="008A0762"/>
    <w:rsid w:val="008A082B"/>
    <w:rsid w:val="008A084E"/>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ED2"/>
    <w:rsid w:val="008A2F3B"/>
    <w:rsid w:val="008A3160"/>
    <w:rsid w:val="008A3480"/>
    <w:rsid w:val="008A350B"/>
    <w:rsid w:val="008A3ABE"/>
    <w:rsid w:val="008A3B59"/>
    <w:rsid w:val="008A3E98"/>
    <w:rsid w:val="008A4082"/>
    <w:rsid w:val="008A44BE"/>
    <w:rsid w:val="008A46C9"/>
    <w:rsid w:val="008A4A18"/>
    <w:rsid w:val="008A4A6E"/>
    <w:rsid w:val="008A4AA9"/>
    <w:rsid w:val="008A4D7E"/>
    <w:rsid w:val="008A4F68"/>
    <w:rsid w:val="008A4F8E"/>
    <w:rsid w:val="008A5044"/>
    <w:rsid w:val="008A547C"/>
    <w:rsid w:val="008A576E"/>
    <w:rsid w:val="008A593D"/>
    <w:rsid w:val="008A5A52"/>
    <w:rsid w:val="008A5D88"/>
    <w:rsid w:val="008A5EEE"/>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83"/>
    <w:rsid w:val="008A76E2"/>
    <w:rsid w:val="008A7862"/>
    <w:rsid w:val="008A7A29"/>
    <w:rsid w:val="008A7B53"/>
    <w:rsid w:val="008A7CD2"/>
    <w:rsid w:val="008A7CDE"/>
    <w:rsid w:val="008B0004"/>
    <w:rsid w:val="008B01CC"/>
    <w:rsid w:val="008B041D"/>
    <w:rsid w:val="008B04B6"/>
    <w:rsid w:val="008B06C9"/>
    <w:rsid w:val="008B092F"/>
    <w:rsid w:val="008B0B2E"/>
    <w:rsid w:val="008B0DA3"/>
    <w:rsid w:val="008B0EA8"/>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7B"/>
    <w:rsid w:val="008B32F8"/>
    <w:rsid w:val="008B34C6"/>
    <w:rsid w:val="008B34F9"/>
    <w:rsid w:val="008B3916"/>
    <w:rsid w:val="008B3951"/>
    <w:rsid w:val="008B3AC1"/>
    <w:rsid w:val="008B3CFF"/>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88F"/>
    <w:rsid w:val="008B5944"/>
    <w:rsid w:val="008B59B4"/>
    <w:rsid w:val="008B6225"/>
    <w:rsid w:val="008B6262"/>
    <w:rsid w:val="008B64F0"/>
    <w:rsid w:val="008B65CF"/>
    <w:rsid w:val="008B6832"/>
    <w:rsid w:val="008B6BD5"/>
    <w:rsid w:val="008B759B"/>
    <w:rsid w:val="008B75E5"/>
    <w:rsid w:val="008B7637"/>
    <w:rsid w:val="008B7699"/>
    <w:rsid w:val="008B78C6"/>
    <w:rsid w:val="008B7A06"/>
    <w:rsid w:val="008B7AF3"/>
    <w:rsid w:val="008B7C49"/>
    <w:rsid w:val="008B7E44"/>
    <w:rsid w:val="008B7E8D"/>
    <w:rsid w:val="008B7EC4"/>
    <w:rsid w:val="008C0092"/>
    <w:rsid w:val="008C01B2"/>
    <w:rsid w:val="008C03EF"/>
    <w:rsid w:val="008C0597"/>
    <w:rsid w:val="008C08BE"/>
    <w:rsid w:val="008C099A"/>
    <w:rsid w:val="008C0B35"/>
    <w:rsid w:val="008C0B88"/>
    <w:rsid w:val="008C0C0F"/>
    <w:rsid w:val="008C0C78"/>
    <w:rsid w:val="008C0CC4"/>
    <w:rsid w:val="008C0D6C"/>
    <w:rsid w:val="008C1042"/>
    <w:rsid w:val="008C1134"/>
    <w:rsid w:val="008C15BB"/>
    <w:rsid w:val="008C1670"/>
    <w:rsid w:val="008C1685"/>
    <w:rsid w:val="008C16F7"/>
    <w:rsid w:val="008C1940"/>
    <w:rsid w:val="008C1C34"/>
    <w:rsid w:val="008C20F5"/>
    <w:rsid w:val="008C225D"/>
    <w:rsid w:val="008C232F"/>
    <w:rsid w:val="008C2340"/>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E0D"/>
    <w:rsid w:val="008C4FD7"/>
    <w:rsid w:val="008C523D"/>
    <w:rsid w:val="008C5349"/>
    <w:rsid w:val="008C53D3"/>
    <w:rsid w:val="008C59CE"/>
    <w:rsid w:val="008C5C9C"/>
    <w:rsid w:val="008C5D0B"/>
    <w:rsid w:val="008C5D29"/>
    <w:rsid w:val="008C5E14"/>
    <w:rsid w:val="008C6068"/>
    <w:rsid w:val="008C60E5"/>
    <w:rsid w:val="008C6154"/>
    <w:rsid w:val="008C6255"/>
    <w:rsid w:val="008C650C"/>
    <w:rsid w:val="008C6695"/>
    <w:rsid w:val="008C6737"/>
    <w:rsid w:val="008C6832"/>
    <w:rsid w:val="008C6872"/>
    <w:rsid w:val="008C6A4E"/>
    <w:rsid w:val="008C6A7E"/>
    <w:rsid w:val="008C6BF5"/>
    <w:rsid w:val="008C6D92"/>
    <w:rsid w:val="008C6E36"/>
    <w:rsid w:val="008C6F32"/>
    <w:rsid w:val="008C7028"/>
    <w:rsid w:val="008C7107"/>
    <w:rsid w:val="008C7179"/>
    <w:rsid w:val="008C71E8"/>
    <w:rsid w:val="008C723A"/>
    <w:rsid w:val="008C784D"/>
    <w:rsid w:val="008C79D1"/>
    <w:rsid w:val="008C79D7"/>
    <w:rsid w:val="008C7B2F"/>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DFC"/>
    <w:rsid w:val="008D0FDA"/>
    <w:rsid w:val="008D10FF"/>
    <w:rsid w:val="008D1100"/>
    <w:rsid w:val="008D124D"/>
    <w:rsid w:val="008D12F8"/>
    <w:rsid w:val="008D13A1"/>
    <w:rsid w:val="008D1578"/>
    <w:rsid w:val="008D1602"/>
    <w:rsid w:val="008D1710"/>
    <w:rsid w:val="008D1D0F"/>
    <w:rsid w:val="008D1E74"/>
    <w:rsid w:val="008D1F4E"/>
    <w:rsid w:val="008D206D"/>
    <w:rsid w:val="008D2179"/>
    <w:rsid w:val="008D2377"/>
    <w:rsid w:val="008D253C"/>
    <w:rsid w:val="008D25A1"/>
    <w:rsid w:val="008D2709"/>
    <w:rsid w:val="008D28CF"/>
    <w:rsid w:val="008D28DF"/>
    <w:rsid w:val="008D29CB"/>
    <w:rsid w:val="008D2A4B"/>
    <w:rsid w:val="008D2A5E"/>
    <w:rsid w:val="008D2B84"/>
    <w:rsid w:val="008D2F11"/>
    <w:rsid w:val="008D30F1"/>
    <w:rsid w:val="008D3262"/>
    <w:rsid w:val="008D3523"/>
    <w:rsid w:val="008D3634"/>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8D"/>
    <w:rsid w:val="008D46D8"/>
    <w:rsid w:val="008D480C"/>
    <w:rsid w:val="008D4957"/>
    <w:rsid w:val="008D49D2"/>
    <w:rsid w:val="008D4A75"/>
    <w:rsid w:val="008D4C42"/>
    <w:rsid w:val="008D4CBE"/>
    <w:rsid w:val="008D4DE8"/>
    <w:rsid w:val="008D4EDB"/>
    <w:rsid w:val="008D5163"/>
    <w:rsid w:val="008D51F8"/>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679"/>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38"/>
    <w:rsid w:val="008E249F"/>
    <w:rsid w:val="008E28E9"/>
    <w:rsid w:val="008E2F6C"/>
    <w:rsid w:val="008E318D"/>
    <w:rsid w:val="008E3427"/>
    <w:rsid w:val="008E346F"/>
    <w:rsid w:val="008E3654"/>
    <w:rsid w:val="008E366F"/>
    <w:rsid w:val="008E368E"/>
    <w:rsid w:val="008E369C"/>
    <w:rsid w:val="008E37FF"/>
    <w:rsid w:val="008E383D"/>
    <w:rsid w:val="008E39E5"/>
    <w:rsid w:val="008E3D18"/>
    <w:rsid w:val="008E3D2B"/>
    <w:rsid w:val="008E3DA8"/>
    <w:rsid w:val="008E3E7F"/>
    <w:rsid w:val="008E3EFA"/>
    <w:rsid w:val="008E4009"/>
    <w:rsid w:val="008E4245"/>
    <w:rsid w:val="008E42F4"/>
    <w:rsid w:val="008E43FB"/>
    <w:rsid w:val="008E46E4"/>
    <w:rsid w:val="008E4990"/>
    <w:rsid w:val="008E4C10"/>
    <w:rsid w:val="008E4C32"/>
    <w:rsid w:val="008E4C4B"/>
    <w:rsid w:val="008E4C4F"/>
    <w:rsid w:val="008E4D7F"/>
    <w:rsid w:val="008E4E6E"/>
    <w:rsid w:val="008E4F2A"/>
    <w:rsid w:val="008E4F51"/>
    <w:rsid w:val="008E5215"/>
    <w:rsid w:val="008E56DB"/>
    <w:rsid w:val="008E5987"/>
    <w:rsid w:val="008E59F2"/>
    <w:rsid w:val="008E5B7E"/>
    <w:rsid w:val="008E5DC1"/>
    <w:rsid w:val="008E628D"/>
    <w:rsid w:val="008E663E"/>
    <w:rsid w:val="008E6C96"/>
    <w:rsid w:val="008E7038"/>
    <w:rsid w:val="008E70A4"/>
    <w:rsid w:val="008E71F2"/>
    <w:rsid w:val="008E7321"/>
    <w:rsid w:val="008E7436"/>
    <w:rsid w:val="008E779B"/>
    <w:rsid w:val="008E7941"/>
    <w:rsid w:val="008E796E"/>
    <w:rsid w:val="008E7A08"/>
    <w:rsid w:val="008E7FA3"/>
    <w:rsid w:val="008F006A"/>
    <w:rsid w:val="008F01C1"/>
    <w:rsid w:val="008F03C4"/>
    <w:rsid w:val="008F03E9"/>
    <w:rsid w:val="008F040F"/>
    <w:rsid w:val="008F04B6"/>
    <w:rsid w:val="008F05B5"/>
    <w:rsid w:val="008F0615"/>
    <w:rsid w:val="008F06AF"/>
    <w:rsid w:val="008F0974"/>
    <w:rsid w:val="008F0CB6"/>
    <w:rsid w:val="008F0D19"/>
    <w:rsid w:val="008F0E34"/>
    <w:rsid w:val="008F0ECD"/>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01"/>
    <w:rsid w:val="008F3EAA"/>
    <w:rsid w:val="008F4005"/>
    <w:rsid w:val="008F40BA"/>
    <w:rsid w:val="008F4123"/>
    <w:rsid w:val="008F43F9"/>
    <w:rsid w:val="008F478B"/>
    <w:rsid w:val="008F47D7"/>
    <w:rsid w:val="008F4AED"/>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E8D"/>
    <w:rsid w:val="008F5FC8"/>
    <w:rsid w:val="008F60EA"/>
    <w:rsid w:val="008F61F7"/>
    <w:rsid w:val="008F64A6"/>
    <w:rsid w:val="008F6560"/>
    <w:rsid w:val="008F657E"/>
    <w:rsid w:val="008F65BA"/>
    <w:rsid w:val="008F6837"/>
    <w:rsid w:val="008F68BC"/>
    <w:rsid w:val="008F68CD"/>
    <w:rsid w:val="008F68FF"/>
    <w:rsid w:val="008F6BA5"/>
    <w:rsid w:val="008F6F24"/>
    <w:rsid w:val="008F6F77"/>
    <w:rsid w:val="008F70B4"/>
    <w:rsid w:val="008F78D6"/>
    <w:rsid w:val="008F7E1C"/>
    <w:rsid w:val="008F7EF4"/>
    <w:rsid w:val="00900128"/>
    <w:rsid w:val="009002EA"/>
    <w:rsid w:val="00900373"/>
    <w:rsid w:val="00900451"/>
    <w:rsid w:val="00900A57"/>
    <w:rsid w:val="00900D42"/>
    <w:rsid w:val="00900D8E"/>
    <w:rsid w:val="00900F0D"/>
    <w:rsid w:val="00900F28"/>
    <w:rsid w:val="0090120A"/>
    <w:rsid w:val="009015B7"/>
    <w:rsid w:val="009016A6"/>
    <w:rsid w:val="00901807"/>
    <w:rsid w:val="009018D1"/>
    <w:rsid w:val="0090197F"/>
    <w:rsid w:val="00901A06"/>
    <w:rsid w:val="00901CA1"/>
    <w:rsid w:val="00901CEF"/>
    <w:rsid w:val="00901EAA"/>
    <w:rsid w:val="00901F9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456"/>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BBA"/>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176"/>
    <w:rsid w:val="00907296"/>
    <w:rsid w:val="00907556"/>
    <w:rsid w:val="0090761D"/>
    <w:rsid w:val="00907803"/>
    <w:rsid w:val="009078CB"/>
    <w:rsid w:val="0090791E"/>
    <w:rsid w:val="00907A92"/>
    <w:rsid w:val="00907B37"/>
    <w:rsid w:val="00907C71"/>
    <w:rsid w:val="00907E02"/>
    <w:rsid w:val="00907F0B"/>
    <w:rsid w:val="00910010"/>
    <w:rsid w:val="00910172"/>
    <w:rsid w:val="009102A6"/>
    <w:rsid w:val="009103BB"/>
    <w:rsid w:val="009105AC"/>
    <w:rsid w:val="009107DE"/>
    <w:rsid w:val="00911010"/>
    <w:rsid w:val="009111AB"/>
    <w:rsid w:val="00911294"/>
    <w:rsid w:val="00911318"/>
    <w:rsid w:val="00911349"/>
    <w:rsid w:val="009113E1"/>
    <w:rsid w:val="009113EE"/>
    <w:rsid w:val="009119EF"/>
    <w:rsid w:val="00911AD6"/>
    <w:rsid w:val="00911BEE"/>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963"/>
    <w:rsid w:val="00913A28"/>
    <w:rsid w:val="00913A7B"/>
    <w:rsid w:val="00913C9E"/>
    <w:rsid w:val="00913D11"/>
    <w:rsid w:val="0091412D"/>
    <w:rsid w:val="0091430D"/>
    <w:rsid w:val="00914357"/>
    <w:rsid w:val="00914515"/>
    <w:rsid w:val="009149D9"/>
    <w:rsid w:val="00914AB4"/>
    <w:rsid w:val="00914FDF"/>
    <w:rsid w:val="0091500E"/>
    <w:rsid w:val="00915083"/>
    <w:rsid w:val="009151C1"/>
    <w:rsid w:val="00915441"/>
    <w:rsid w:val="00915613"/>
    <w:rsid w:val="00915697"/>
    <w:rsid w:val="009156FA"/>
    <w:rsid w:val="00915851"/>
    <w:rsid w:val="00915B0D"/>
    <w:rsid w:val="00915C34"/>
    <w:rsid w:val="00915D31"/>
    <w:rsid w:val="00915F15"/>
    <w:rsid w:val="00915FF3"/>
    <w:rsid w:val="0091645B"/>
    <w:rsid w:val="00916694"/>
    <w:rsid w:val="009166C3"/>
    <w:rsid w:val="0091672B"/>
    <w:rsid w:val="009169AC"/>
    <w:rsid w:val="00916A2C"/>
    <w:rsid w:val="00916B3C"/>
    <w:rsid w:val="00916C39"/>
    <w:rsid w:val="00916EF9"/>
    <w:rsid w:val="00916F45"/>
    <w:rsid w:val="00917017"/>
    <w:rsid w:val="009170B5"/>
    <w:rsid w:val="00917189"/>
    <w:rsid w:val="009173DD"/>
    <w:rsid w:val="009175EE"/>
    <w:rsid w:val="009176CC"/>
    <w:rsid w:val="009177E4"/>
    <w:rsid w:val="00917839"/>
    <w:rsid w:val="009178B7"/>
    <w:rsid w:val="00917B3C"/>
    <w:rsid w:val="00917DF1"/>
    <w:rsid w:val="009200A3"/>
    <w:rsid w:val="009200E4"/>
    <w:rsid w:val="0092040A"/>
    <w:rsid w:val="00920863"/>
    <w:rsid w:val="0092086A"/>
    <w:rsid w:val="00920962"/>
    <w:rsid w:val="00920989"/>
    <w:rsid w:val="00920A27"/>
    <w:rsid w:val="00920BFF"/>
    <w:rsid w:val="00920C6D"/>
    <w:rsid w:val="00920D57"/>
    <w:rsid w:val="00920D5B"/>
    <w:rsid w:val="009212C8"/>
    <w:rsid w:val="009212D5"/>
    <w:rsid w:val="009212E8"/>
    <w:rsid w:val="009214FF"/>
    <w:rsid w:val="009215C7"/>
    <w:rsid w:val="009216E9"/>
    <w:rsid w:val="00921809"/>
    <w:rsid w:val="009219A6"/>
    <w:rsid w:val="00921A16"/>
    <w:rsid w:val="00921A23"/>
    <w:rsid w:val="00921AE0"/>
    <w:rsid w:val="00921CDA"/>
    <w:rsid w:val="00921FA6"/>
    <w:rsid w:val="0092212C"/>
    <w:rsid w:val="009221A6"/>
    <w:rsid w:val="0092222A"/>
    <w:rsid w:val="00922452"/>
    <w:rsid w:val="009224E1"/>
    <w:rsid w:val="00922509"/>
    <w:rsid w:val="009225F8"/>
    <w:rsid w:val="00922693"/>
    <w:rsid w:val="009226B5"/>
    <w:rsid w:val="00922764"/>
    <w:rsid w:val="0092285C"/>
    <w:rsid w:val="009228D5"/>
    <w:rsid w:val="00922C1F"/>
    <w:rsid w:val="00922D73"/>
    <w:rsid w:val="00922EE1"/>
    <w:rsid w:val="009231A0"/>
    <w:rsid w:val="009232A0"/>
    <w:rsid w:val="009232F0"/>
    <w:rsid w:val="009233CF"/>
    <w:rsid w:val="009235C1"/>
    <w:rsid w:val="00923977"/>
    <w:rsid w:val="009239BC"/>
    <w:rsid w:val="00923B6E"/>
    <w:rsid w:val="00923C3F"/>
    <w:rsid w:val="00923CA7"/>
    <w:rsid w:val="00923CD4"/>
    <w:rsid w:val="00923CF9"/>
    <w:rsid w:val="00923DCE"/>
    <w:rsid w:val="00923E4F"/>
    <w:rsid w:val="00923E9B"/>
    <w:rsid w:val="00924151"/>
    <w:rsid w:val="00924223"/>
    <w:rsid w:val="009246AB"/>
    <w:rsid w:val="00924760"/>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6F6A"/>
    <w:rsid w:val="0092722A"/>
    <w:rsid w:val="00927257"/>
    <w:rsid w:val="00927361"/>
    <w:rsid w:val="00927373"/>
    <w:rsid w:val="0092739E"/>
    <w:rsid w:val="009275E1"/>
    <w:rsid w:val="009276FF"/>
    <w:rsid w:val="0092772C"/>
    <w:rsid w:val="0092776D"/>
    <w:rsid w:val="009277CC"/>
    <w:rsid w:val="00927B22"/>
    <w:rsid w:val="00927C67"/>
    <w:rsid w:val="00927C99"/>
    <w:rsid w:val="00927DE0"/>
    <w:rsid w:val="0093007D"/>
    <w:rsid w:val="009300DD"/>
    <w:rsid w:val="009305BD"/>
    <w:rsid w:val="0093089D"/>
    <w:rsid w:val="00930979"/>
    <w:rsid w:val="00930A68"/>
    <w:rsid w:val="00930CE7"/>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154"/>
    <w:rsid w:val="009354CF"/>
    <w:rsid w:val="00935749"/>
    <w:rsid w:val="00935B82"/>
    <w:rsid w:val="00935ED9"/>
    <w:rsid w:val="00936013"/>
    <w:rsid w:val="0093617A"/>
    <w:rsid w:val="009361E6"/>
    <w:rsid w:val="009361EB"/>
    <w:rsid w:val="00936282"/>
    <w:rsid w:val="009362B0"/>
    <w:rsid w:val="00936430"/>
    <w:rsid w:val="00936833"/>
    <w:rsid w:val="0093689D"/>
    <w:rsid w:val="00936AF2"/>
    <w:rsid w:val="00936E4F"/>
    <w:rsid w:val="00936F19"/>
    <w:rsid w:val="00936F75"/>
    <w:rsid w:val="0093712C"/>
    <w:rsid w:val="00937660"/>
    <w:rsid w:val="009376AB"/>
    <w:rsid w:val="00937897"/>
    <w:rsid w:val="0093791A"/>
    <w:rsid w:val="009379E6"/>
    <w:rsid w:val="00937A41"/>
    <w:rsid w:val="00937B8C"/>
    <w:rsid w:val="00937E38"/>
    <w:rsid w:val="0094029C"/>
    <w:rsid w:val="009404EF"/>
    <w:rsid w:val="0094050B"/>
    <w:rsid w:val="00940977"/>
    <w:rsid w:val="00940A03"/>
    <w:rsid w:val="00940A66"/>
    <w:rsid w:val="00940B34"/>
    <w:rsid w:val="00940B45"/>
    <w:rsid w:val="00940FC4"/>
    <w:rsid w:val="00940FE5"/>
    <w:rsid w:val="00941171"/>
    <w:rsid w:val="009412D0"/>
    <w:rsid w:val="009412F3"/>
    <w:rsid w:val="0094136D"/>
    <w:rsid w:val="0094164E"/>
    <w:rsid w:val="00941758"/>
    <w:rsid w:val="00941ACA"/>
    <w:rsid w:val="00941E4E"/>
    <w:rsid w:val="00941E5A"/>
    <w:rsid w:val="00941E62"/>
    <w:rsid w:val="00941F14"/>
    <w:rsid w:val="009420FD"/>
    <w:rsid w:val="00942449"/>
    <w:rsid w:val="00942658"/>
    <w:rsid w:val="00942B20"/>
    <w:rsid w:val="00942B48"/>
    <w:rsid w:val="00942C5E"/>
    <w:rsid w:val="00942D0D"/>
    <w:rsid w:val="00942DCD"/>
    <w:rsid w:val="00942EBF"/>
    <w:rsid w:val="0094316B"/>
    <w:rsid w:val="009433D3"/>
    <w:rsid w:val="009433F2"/>
    <w:rsid w:val="00943413"/>
    <w:rsid w:val="0094387B"/>
    <w:rsid w:val="0094392F"/>
    <w:rsid w:val="00943A66"/>
    <w:rsid w:val="00943AC1"/>
    <w:rsid w:val="00943AFE"/>
    <w:rsid w:val="00943B3B"/>
    <w:rsid w:val="00943BBD"/>
    <w:rsid w:val="00943E73"/>
    <w:rsid w:val="00944175"/>
    <w:rsid w:val="00944356"/>
    <w:rsid w:val="00944359"/>
    <w:rsid w:val="009445BA"/>
    <w:rsid w:val="00944668"/>
    <w:rsid w:val="0094495C"/>
    <w:rsid w:val="009449CB"/>
    <w:rsid w:val="00944C2F"/>
    <w:rsid w:val="00944D4B"/>
    <w:rsid w:val="00944E11"/>
    <w:rsid w:val="00944E20"/>
    <w:rsid w:val="00944E30"/>
    <w:rsid w:val="00945091"/>
    <w:rsid w:val="00945452"/>
    <w:rsid w:val="00945596"/>
    <w:rsid w:val="00945659"/>
    <w:rsid w:val="009457D5"/>
    <w:rsid w:val="00945916"/>
    <w:rsid w:val="00945A79"/>
    <w:rsid w:val="00945AAC"/>
    <w:rsid w:val="00945C70"/>
    <w:rsid w:val="00945D65"/>
    <w:rsid w:val="00945FD6"/>
    <w:rsid w:val="009460F1"/>
    <w:rsid w:val="009461F9"/>
    <w:rsid w:val="009464D0"/>
    <w:rsid w:val="009466D7"/>
    <w:rsid w:val="00946D0B"/>
    <w:rsid w:val="00946E08"/>
    <w:rsid w:val="00947052"/>
    <w:rsid w:val="009471B4"/>
    <w:rsid w:val="009472B3"/>
    <w:rsid w:val="009472D1"/>
    <w:rsid w:val="009472FB"/>
    <w:rsid w:val="0094739B"/>
    <w:rsid w:val="0094752C"/>
    <w:rsid w:val="009475C7"/>
    <w:rsid w:val="0094763A"/>
    <w:rsid w:val="0094783C"/>
    <w:rsid w:val="00947951"/>
    <w:rsid w:val="00947AFA"/>
    <w:rsid w:val="00947CDE"/>
    <w:rsid w:val="00947F50"/>
    <w:rsid w:val="00947F62"/>
    <w:rsid w:val="00947FA8"/>
    <w:rsid w:val="00950004"/>
    <w:rsid w:val="00950223"/>
    <w:rsid w:val="009506B6"/>
    <w:rsid w:val="0095078E"/>
    <w:rsid w:val="00950826"/>
    <w:rsid w:val="00950841"/>
    <w:rsid w:val="009508F5"/>
    <w:rsid w:val="00950AFA"/>
    <w:rsid w:val="009510F2"/>
    <w:rsid w:val="009511A6"/>
    <w:rsid w:val="00951334"/>
    <w:rsid w:val="0095183B"/>
    <w:rsid w:val="009518B2"/>
    <w:rsid w:val="00951958"/>
    <w:rsid w:val="0095199E"/>
    <w:rsid w:val="00951A7C"/>
    <w:rsid w:val="00951BE1"/>
    <w:rsid w:val="00951C82"/>
    <w:rsid w:val="00951E4F"/>
    <w:rsid w:val="00952095"/>
    <w:rsid w:val="00952101"/>
    <w:rsid w:val="00952461"/>
    <w:rsid w:val="0095246D"/>
    <w:rsid w:val="00952471"/>
    <w:rsid w:val="0095263B"/>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660"/>
    <w:rsid w:val="009559D0"/>
    <w:rsid w:val="00955DEB"/>
    <w:rsid w:val="00955EE7"/>
    <w:rsid w:val="00956032"/>
    <w:rsid w:val="0095608F"/>
    <w:rsid w:val="00956199"/>
    <w:rsid w:val="009562F7"/>
    <w:rsid w:val="00956465"/>
    <w:rsid w:val="00956603"/>
    <w:rsid w:val="00956745"/>
    <w:rsid w:val="00956DCD"/>
    <w:rsid w:val="00956E3B"/>
    <w:rsid w:val="00956E9B"/>
    <w:rsid w:val="00957271"/>
    <w:rsid w:val="0095733F"/>
    <w:rsid w:val="009573CD"/>
    <w:rsid w:val="00957539"/>
    <w:rsid w:val="00957638"/>
    <w:rsid w:val="0095795F"/>
    <w:rsid w:val="00957B42"/>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8EB"/>
    <w:rsid w:val="00961A49"/>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3F49"/>
    <w:rsid w:val="00964383"/>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BDE"/>
    <w:rsid w:val="00966C92"/>
    <w:rsid w:val="00966C9E"/>
    <w:rsid w:val="00966D97"/>
    <w:rsid w:val="00967019"/>
    <w:rsid w:val="009671D3"/>
    <w:rsid w:val="00967418"/>
    <w:rsid w:val="009674BC"/>
    <w:rsid w:val="00967598"/>
    <w:rsid w:val="00967668"/>
    <w:rsid w:val="009678F8"/>
    <w:rsid w:val="0096797C"/>
    <w:rsid w:val="009679F2"/>
    <w:rsid w:val="00967CAA"/>
    <w:rsid w:val="00967CAB"/>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5C7"/>
    <w:rsid w:val="00971753"/>
    <w:rsid w:val="00971822"/>
    <w:rsid w:val="00971889"/>
    <w:rsid w:val="00971949"/>
    <w:rsid w:val="00971C27"/>
    <w:rsid w:val="00971D83"/>
    <w:rsid w:val="00971E27"/>
    <w:rsid w:val="00971FFB"/>
    <w:rsid w:val="00971FFD"/>
    <w:rsid w:val="009720DB"/>
    <w:rsid w:val="00972100"/>
    <w:rsid w:val="00972605"/>
    <w:rsid w:val="00972678"/>
    <w:rsid w:val="0097278E"/>
    <w:rsid w:val="0097293A"/>
    <w:rsid w:val="00972AAF"/>
    <w:rsid w:val="00972C58"/>
    <w:rsid w:val="00972C74"/>
    <w:rsid w:val="00972E15"/>
    <w:rsid w:val="00972FCD"/>
    <w:rsid w:val="009730AA"/>
    <w:rsid w:val="00973DC5"/>
    <w:rsid w:val="00974407"/>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1A0"/>
    <w:rsid w:val="009822A3"/>
    <w:rsid w:val="009822AD"/>
    <w:rsid w:val="009825C3"/>
    <w:rsid w:val="009828CF"/>
    <w:rsid w:val="009828FD"/>
    <w:rsid w:val="00982A3B"/>
    <w:rsid w:val="00982A66"/>
    <w:rsid w:val="00982AA6"/>
    <w:rsid w:val="00982B58"/>
    <w:rsid w:val="00982D5C"/>
    <w:rsid w:val="00982DDB"/>
    <w:rsid w:val="00982EF0"/>
    <w:rsid w:val="00982F12"/>
    <w:rsid w:val="00982FAF"/>
    <w:rsid w:val="009830A1"/>
    <w:rsid w:val="0098316D"/>
    <w:rsid w:val="00983234"/>
    <w:rsid w:val="00983927"/>
    <w:rsid w:val="00983A52"/>
    <w:rsid w:val="00983DF1"/>
    <w:rsid w:val="00983F63"/>
    <w:rsid w:val="00984020"/>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A98"/>
    <w:rsid w:val="00984B7E"/>
    <w:rsid w:val="00984C98"/>
    <w:rsid w:val="00984D9C"/>
    <w:rsid w:val="00984F19"/>
    <w:rsid w:val="00984F47"/>
    <w:rsid w:val="0098503B"/>
    <w:rsid w:val="00985087"/>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2F"/>
    <w:rsid w:val="00990086"/>
    <w:rsid w:val="00990241"/>
    <w:rsid w:val="0099027A"/>
    <w:rsid w:val="00990666"/>
    <w:rsid w:val="009907E1"/>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A2"/>
    <w:rsid w:val="00991AFE"/>
    <w:rsid w:val="00991BD1"/>
    <w:rsid w:val="00991C6B"/>
    <w:rsid w:val="00991F23"/>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6DF"/>
    <w:rsid w:val="009947AC"/>
    <w:rsid w:val="00994804"/>
    <w:rsid w:val="009948A5"/>
    <w:rsid w:val="00994BC3"/>
    <w:rsid w:val="00994C94"/>
    <w:rsid w:val="00994D3C"/>
    <w:rsid w:val="00994D5C"/>
    <w:rsid w:val="00994DAD"/>
    <w:rsid w:val="00994DE5"/>
    <w:rsid w:val="00995008"/>
    <w:rsid w:val="0099507D"/>
    <w:rsid w:val="009950A1"/>
    <w:rsid w:val="00995359"/>
    <w:rsid w:val="0099546A"/>
    <w:rsid w:val="0099554F"/>
    <w:rsid w:val="0099598E"/>
    <w:rsid w:val="00995990"/>
    <w:rsid w:val="00995A8E"/>
    <w:rsid w:val="00995B04"/>
    <w:rsid w:val="00995C1D"/>
    <w:rsid w:val="00995D01"/>
    <w:rsid w:val="00995F90"/>
    <w:rsid w:val="00996084"/>
    <w:rsid w:val="009964ED"/>
    <w:rsid w:val="009966BA"/>
    <w:rsid w:val="00996714"/>
    <w:rsid w:val="00996868"/>
    <w:rsid w:val="00996AA1"/>
    <w:rsid w:val="009970BD"/>
    <w:rsid w:val="00997170"/>
    <w:rsid w:val="00997246"/>
    <w:rsid w:val="009972D0"/>
    <w:rsid w:val="0099748D"/>
    <w:rsid w:val="00997649"/>
    <w:rsid w:val="009977B5"/>
    <w:rsid w:val="009979D6"/>
    <w:rsid w:val="00997DDA"/>
    <w:rsid w:val="009A009B"/>
    <w:rsid w:val="009A017D"/>
    <w:rsid w:val="009A0223"/>
    <w:rsid w:val="009A0624"/>
    <w:rsid w:val="009A07E3"/>
    <w:rsid w:val="009A083B"/>
    <w:rsid w:val="009A099C"/>
    <w:rsid w:val="009A0A3D"/>
    <w:rsid w:val="009A0B48"/>
    <w:rsid w:val="009A0C22"/>
    <w:rsid w:val="009A0E71"/>
    <w:rsid w:val="009A10D7"/>
    <w:rsid w:val="009A11CB"/>
    <w:rsid w:val="009A1237"/>
    <w:rsid w:val="009A1325"/>
    <w:rsid w:val="009A151A"/>
    <w:rsid w:val="009A1569"/>
    <w:rsid w:val="009A16E4"/>
    <w:rsid w:val="009A18E9"/>
    <w:rsid w:val="009A1B05"/>
    <w:rsid w:val="009A1DA0"/>
    <w:rsid w:val="009A1FDF"/>
    <w:rsid w:val="009A2021"/>
    <w:rsid w:val="009A256B"/>
    <w:rsid w:val="009A25CE"/>
    <w:rsid w:val="009A2618"/>
    <w:rsid w:val="009A2668"/>
    <w:rsid w:val="009A268B"/>
    <w:rsid w:val="009A28AE"/>
    <w:rsid w:val="009A2A11"/>
    <w:rsid w:val="009A2B17"/>
    <w:rsid w:val="009A2C45"/>
    <w:rsid w:val="009A3020"/>
    <w:rsid w:val="009A3073"/>
    <w:rsid w:val="009A315F"/>
    <w:rsid w:val="009A3628"/>
    <w:rsid w:val="009A36FD"/>
    <w:rsid w:val="009A3886"/>
    <w:rsid w:val="009A39B9"/>
    <w:rsid w:val="009A3A34"/>
    <w:rsid w:val="009A3E52"/>
    <w:rsid w:val="009A41D7"/>
    <w:rsid w:val="009A438C"/>
    <w:rsid w:val="009A4543"/>
    <w:rsid w:val="009A470B"/>
    <w:rsid w:val="009A4780"/>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5FB6"/>
    <w:rsid w:val="009A6028"/>
    <w:rsid w:val="009A6047"/>
    <w:rsid w:val="009A60A6"/>
    <w:rsid w:val="009A615C"/>
    <w:rsid w:val="009A6537"/>
    <w:rsid w:val="009A656C"/>
    <w:rsid w:val="009A66F7"/>
    <w:rsid w:val="009A6D48"/>
    <w:rsid w:val="009A6E3E"/>
    <w:rsid w:val="009A6E95"/>
    <w:rsid w:val="009A6F3E"/>
    <w:rsid w:val="009A6F7D"/>
    <w:rsid w:val="009A730F"/>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1C"/>
    <w:rsid w:val="009B1527"/>
    <w:rsid w:val="009B15E9"/>
    <w:rsid w:val="009B171E"/>
    <w:rsid w:val="009B18EB"/>
    <w:rsid w:val="009B1916"/>
    <w:rsid w:val="009B19E7"/>
    <w:rsid w:val="009B1C48"/>
    <w:rsid w:val="009B1CC6"/>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1D7"/>
    <w:rsid w:val="009B3257"/>
    <w:rsid w:val="009B372B"/>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2B"/>
    <w:rsid w:val="009B5177"/>
    <w:rsid w:val="009B51A1"/>
    <w:rsid w:val="009B5439"/>
    <w:rsid w:val="009B553B"/>
    <w:rsid w:val="009B561E"/>
    <w:rsid w:val="009B567B"/>
    <w:rsid w:val="009B5863"/>
    <w:rsid w:val="009B594E"/>
    <w:rsid w:val="009B59AC"/>
    <w:rsid w:val="009B5C14"/>
    <w:rsid w:val="009B623D"/>
    <w:rsid w:val="009B6262"/>
    <w:rsid w:val="009B6351"/>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3FDC"/>
    <w:rsid w:val="009C4250"/>
    <w:rsid w:val="009C458D"/>
    <w:rsid w:val="009C471E"/>
    <w:rsid w:val="009C48DA"/>
    <w:rsid w:val="009C49A5"/>
    <w:rsid w:val="009C4A6A"/>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A4F"/>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11"/>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2FE0"/>
    <w:rsid w:val="009D31B5"/>
    <w:rsid w:val="009D32F6"/>
    <w:rsid w:val="009D3440"/>
    <w:rsid w:val="009D376B"/>
    <w:rsid w:val="009D3787"/>
    <w:rsid w:val="009D3A52"/>
    <w:rsid w:val="009D3AD5"/>
    <w:rsid w:val="009D3B47"/>
    <w:rsid w:val="009D3B88"/>
    <w:rsid w:val="009D3D9A"/>
    <w:rsid w:val="009D3E79"/>
    <w:rsid w:val="009D4040"/>
    <w:rsid w:val="009D4055"/>
    <w:rsid w:val="009D47DC"/>
    <w:rsid w:val="009D4943"/>
    <w:rsid w:val="009D49EB"/>
    <w:rsid w:val="009D4C7F"/>
    <w:rsid w:val="009D4DE6"/>
    <w:rsid w:val="009D4FDA"/>
    <w:rsid w:val="009D5861"/>
    <w:rsid w:val="009D5EF0"/>
    <w:rsid w:val="009D5F15"/>
    <w:rsid w:val="009D6293"/>
    <w:rsid w:val="009D6343"/>
    <w:rsid w:val="009D6449"/>
    <w:rsid w:val="009D6520"/>
    <w:rsid w:val="009D664A"/>
    <w:rsid w:val="009D66CC"/>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0E3"/>
    <w:rsid w:val="009E21FF"/>
    <w:rsid w:val="009E2233"/>
    <w:rsid w:val="009E2238"/>
    <w:rsid w:val="009E2282"/>
    <w:rsid w:val="009E2303"/>
    <w:rsid w:val="009E27B5"/>
    <w:rsid w:val="009E28EB"/>
    <w:rsid w:val="009E2930"/>
    <w:rsid w:val="009E29B8"/>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3F04"/>
    <w:rsid w:val="009E404B"/>
    <w:rsid w:val="009E4158"/>
    <w:rsid w:val="009E41C0"/>
    <w:rsid w:val="009E4243"/>
    <w:rsid w:val="009E43F6"/>
    <w:rsid w:val="009E447B"/>
    <w:rsid w:val="009E44A2"/>
    <w:rsid w:val="009E45E6"/>
    <w:rsid w:val="009E47F3"/>
    <w:rsid w:val="009E4839"/>
    <w:rsid w:val="009E5342"/>
    <w:rsid w:val="009E5813"/>
    <w:rsid w:val="009E5AF9"/>
    <w:rsid w:val="009E5BAD"/>
    <w:rsid w:val="009E5CC2"/>
    <w:rsid w:val="009E5D36"/>
    <w:rsid w:val="009E5DB2"/>
    <w:rsid w:val="009E5E6B"/>
    <w:rsid w:val="009E5FAA"/>
    <w:rsid w:val="009E6020"/>
    <w:rsid w:val="009E618D"/>
    <w:rsid w:val="009E6384"/>
    <w:rsid w:val="009E6499"/>
    <w:rsid w:val="009E65E5"/>
    <w:rsid w:val="009E65FB"/>
    <w:rsid w:val="009E66D3"/>
    <w:rsid w:val="009E6701"/>
    <w:rsid w:val="009E67A7"/>
    <w:rsid w:val="009E6872"/>
    <w:rsid w:val="009E689C"/>
    <w:rsid w:val="009E68BF"/>
    <w:rsid w:val="009E69E1"/>
    <w:rsid w:val="009E6A44"/>
    <w:rsid w:val="009E6C02"/>
    <w:rsid w:val="009E6D8B"/>
    <w:rsid w:val="009E7127"/>
    <w:rsid w:val="009E7192"/>
    <w:rsid w:val="009E71C0"/>
    <w:rsid w:val="009E73B3"/>
    <w:rsid w:val="009E7418"/>
    <w:rsid w:val="009E7443"/>
    <w:rsid w:val="009E747C"/>
    <w:rsid w:val="009E77EC"/>
    <w:rsid w:val="009E77FC"/>
    <w:rsid w:val="009F01C4"/>
    <w:rsid w:val="009F01DB"/>
    <w:rsid w:val="009F05CA"/>
    <w:rsid w:val="009F06DE"/>
    <w:rsid w:val="009F07AC"/>
    <w:rsid w:val="009F0834"/>
    <w:rsid w:val="009F0A3D"/>
    <w:rsid w:val="009F0A8D"/>
    <w:rsid w:val="009F0CF2"/>
    <w:rsid w:val="009F0D76"/>
    <w:rsid w:val="009F0D90"/>
    <w:rsid w:val="009F0DF3"/>
    <w:rsid w:val="009F0FAC"/>
    <w:rsid w:val="009F0FFC"/>
    <w:rsid w:val="009F1218"/>
    <w:rsid w:val="009F1388"/>
    <w:rsid w:val="009F1807"/>
    <w:rsid w:val="009F1978"/>
    <w:rsid w:val="009F1A01"/>
    <w:rsid w:val="009F1B2B"/>
    <w:rsid w:val="009F1EB0"/>
    <w:rsid w:val="009F1F99"/>
    <w:rsid w:val="009F20AF"/>
    <w:rsid w:val="009F23EE"/>
    <w:rsid w:val="009F252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1C9"/>
    <w:rsid w:val="009F42E4"/>
    <w:rsid w:val="009F43DF"/>
    <w:rsid w:val="009F442A"/>
    <w:rsid w:val="009F451F"/>
    <w:rsid w:val="009F453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2D"/>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99"/>
    <w:rsid w:val="009F6FBB"/>
    <w:rsid w:val="009F6FF8"/>
    <w:rsid w:val="009F700E"/>
    <w:rsid w:val="009F7027"/>
    <w:rsid w:val="009F70CE"/>
    <w:rsid w:val="009F7177"/>
    <w:rsid w:val="009F7542"/>
    <w:rsid w:val="009F7550"/>
    <w:rsid w:val="009F7557"/>
    <w:rsid w:val="009F780A"/>
    <w:rsid w:val="009F786E"/>
    <w:rsid w:val="009F7A00"/>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4FD"/>
    <w:rsid w:val="00A01598"/>
    <w:rsid w:val="00A0193A"/>
    <w:rsid w:val="00A01AED"/>
    <w:rsid w:val="00A01B29"/>
    <w:rsid w:val="00A01C63"/>
    <w:rsid w:val="00A01C69"/>
    <w:rsid w:val="00A01C6C"/>
    <w:rsid w:val="00A01CBC"/>
    <w:rsid w:val="00A01DDE"/>
    <w:rsid w:val="00A01F1A"/>
    <w:rsid w:val="00A02022"/>
    <w:rsid w:val="00A020C3"/>
    <w:rsid w:val="00A020C6"/>
    <w:rsid w:val="00A02358"/>
    <w:rsid w:val="00A02386"/>
    <w:rsid w:val="00A023D4"/>
    <w:rsid w:val="00A02465"/>
    <w:rsid w:val="00A02541"/>
    <w:rsid w:val="00A02568"/>
    <w:rsid w:val="00A025B2"/>
    <w:rsid w:val="00A025DC"/>
    <w:rsid w:val="00A02B6D"/>
    <w:rsid w:val="00A02BF4"/>
    <w:rsid w:val="00A02D2E"/>
    <w:rsid w:val="00A02FB9"/>
    <w:rsid w:val="00A03116"/>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10"/>
    <w:rsid w:val="00A06B62"/>
    <w:rsid w:val="00A06BAD"/>
    <w:rsid w:val="00A06C4B"/>
    <w:rsid w:val="00A06CBC"/>
    <w:rsid w:val="00A06DDD"/>
    <w:rsid w:val="00A06E49"/>
    <w:rsid w:val="00A07116"/>
    <w:rsid w:val="00A07260"/>
    <w:rsid w:val="00A072B1"/>
    <w:rsid w:val="00A074EE"/>
    <w:rsid w:val="00A0753F"/>
    <w:rsid w:val="00A075AD"/>
    <w:rsid w:val="00A075F0"/>
    <w:rsid w:val="00A075F4"/>
    <w:rsid w:val="00A07A22"/>
    <w:rsid w:val="00A07AA7"/>
    <w:rsid w:val="00A07F07"/>
    <w:rsid w:val="00A07F67"/>
    <w:rsid w:val="00A10003"/>
    <w:rsid w:val="00A1010F"/>
    <w:rsid w:val="00A10178"/>
    <w:rsid w:val="00A10363"/>
    <w:rsid w:val="00A10967"/>
    <w:rsid w:val="00A109AC"/>
    <w:rsid w:val="00A10AC3"/>
    <w:rsid w:val="00A10AFA"/>
    <w:rsid w:val="00A10B09"/>
    <w:rsid w:val="00A10B40"/>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2D"/>
    <w:rsid w:val="00A12C59"/>
    <w:rsid w:val="00A12E47"/>
    <w:rsid w:val="00A131F2"/>
    <w:rsid w:val="00A13373"/>
    <w:rsid w:val="00A135A5"/>
    <w:rsid w:val="00A13669"/>
    <w:rsid w:val="00A1372F"/>
    <w:rsid w:val="00A1377D"/>
    <w:rsid w:val="00A13858"/>
    <w:rsid w:val="00A13C5F"/>
    <w:rsid w:val="00A13FE0"/>
    <w:rsid w:val="00A1402F"/>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8F"/>
    <w:rsid w:val="00A20EAF"/>
    <w:rsid w:val="00A20FBD"/>
    <w:rsid w:val="00A2109B"/>
    <w:rsid w:val="00A210AD"/>
    <w:rsid w:val="00A2110A"/>
    <w:rsid w:val="00A2113B"/>
    <w:rsid w:val="00A2115E"/>
    <w:rsid w:val="00A21247"/>
    <w:rsid w:val="00A21543"/>
    <w:rsid w:val="00A217C2"/>
    <w:rsid w:val="00A21898"/>
    <w:rsid w:val="00A219AF"/>
    <w:rsid w:val="00A219F1"/>
    <w:rsid w:val="00A21B8F"/>
    <w:rsid w:val="00A21C60"/>
    <w:rsid w:val="00A21D7C"/>
    <w:rsid w:val="00A21E0A"/>
    <w:rsid w:val="00A22098"/>
    <w:rsid w:val="00A220DD"/>
    <w:rsid w:val="00A221C3"/>
    <w:rsid w:val="00A222FA"/>
    <w:rsid w:val="00A22490"/>
    <w:rsid w:val="00A22543"/>
    <w:rsid w:val="00A2297C"/>
    <w:rsid w:val="00A229A5"/>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9B8"/>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1B1"/>
    <w:rsid w:val="00A2729D"/>
    <w:rsid w:val="00A272B1"/>
    <w:rsid w:val="00A27583"/>
    <w:rsid w:val="00A275DF"/>
    <w:rsid w:val="00A27A78"/>
    <w:rsid w:val="00A27AC3"/>
    <w:rsid w:val="00A27CC5"/>
    <w:rsid w:val="00A27EC6"/>
    <w:rsid w:val="00A27F78"/>
    <w:rsid w:val="00A27F9E"/>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4"/>
    <w:rsid w:val="00A3357F"/>
    <w:rsid w:val="00A33626"/>
    <w:rsid w:val="00A33771"/>
    <w:rsid w:val="00A338A8"/>
    <w:rsid w:val="00A33AB6"/>
    <w:rsid w:val="00A33AF8"/>
    <w:rsid w:val="00A33F13"/>
    <w:rsid w:val="00A34003"/>
    <w:rsid w:val="00A3415F"/>
    <w:rsid w:val="00A34239"/>
    <w:rsid w:val="00A343BC"/>
    <w:rsid w:val="00A346F6"/>
    <w:rsid w:val="00A34865"/>
    <w:rsid w:val="00A34B9F"/>
    <w:rsid w:val="00A34C7D"/>
    <w:rsid w:val="00A34CC2"/>
    <w:rsid w:val="00A34EF4"/>
    <w:rsid w:val="00A34F27"/>
    <w:rsid w:val="00A35147"/>
    <w:rsid w:val="00A3521F"/>
    <w:rsid w:val="00A35244"/>
    <w:rsid w:val="00A355CE"/>
    <w:rsid w:val="00A35642"/>
    <w:rsid w:val="00A35A95"/>
    <w:rsid w:val="00A35CFA"/>
    <w:rsid w:val="00A3603E"/>
    <w:rsid w:val="00A36104"/>
    <w:rsid w:val="00A361B5"/>
    <w:rsid w:val="00A36457"/>
    <w:rsid w:val="00A36595"/>
    <w:rsid w:val="00A36662"/>
    <w:rsid w:val="00A36705"/>
    <w:rsid w:val="00A368AD"/>
    <w:rsid w:val="00A36B6C"/>
    <w:rsid w:val="00A36D2F"/>
    <w:rsid w:val="00A36E9A"/>
    <w:rsid w:val="00A370E2"/>
    <w:rsid w:val="00A372E3"/>
    <w:rsid w:val="00A37692"/>
    <w:rsid w:val="00A37B13"/>
    <w:rsid w:val="00A37C31"/>
    <w:rsid w:val="00A37CED"/>
    <w:rsid w:val="00A37E19"/>
    <w:rsid w:val="00A401DA"/>
    <w:rsid w:val="00A40288"/>
    <w:rsid w:val="00A402CD"/>
    <w:rsid w:val="00A403B8"/>
    <w:rsid w:val="00A40522"/>
    <w:rsid w:val="00A40543"/>
    <w:rsid w:val="00A40672"/>
    <w:rsid w:val="00A40B49"/>
    <w:rsid w:val="00A40B54"/>
    <w:rsid w:val="00A40BE2"/>
    <w:rsid w:val="00A40FCA"/>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356"/>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5A"/>
    <w:rsid w:val="00A43D66"/>
    <w:rsid w:val="00A43DEA"/>
    <w:rsid w:val="00A43F07"/>
    <w:rsid w:val="00A440E1"/>
    <w:rsid w:val="00A441BB"/>
    <w:rsid w:val="00A44489"/>
    <w:rsid w:val="00A445F9"/>
    <w:rsid w:val="00A447C9"/>
    <w:rsid w:val="00A4486B"/>
    <w:rsid w:val="00A44A96"/>
    <w:rsid w:val="00A44B14"/>
    <w:rsid w:val="00A44E15"/>
    <w:rsid w:val="00A44E2C"/>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C16"/>
    <w:rsid w:val="00A47D5A"/>
    <w:rsid w:val="00A47D5B"/>
    <w:rsid w:val="00A47E73"/>
    <w:rsid w:val="00A47F5D"/>
    <w:rsid w:val="00A501F1"/>
    <w:rsid w:val="00A50507"/>
    <w:rsid w:val="00A5065E"/>
    <w:rsid w:val="00A50820"/>
    <w:rsid w:val="00A508B0"/>
    <w:rsid w:val="00A508C4"/>
    <w:rsid w:val="00A509CD"/>
    <w:rsid w:val="00A50F08"/>
    <w:rsid w:val="00A512EA"/>
    <w:rsid w:val="00A51654"/>
    <w:rsid w:val="00A51772"/>
    <w:rsid w:val="00A51C42"/>
    <w:rsid w:val="00A51C64"/>
    <w:rsid w:val="00A51C95"/>
    <w:rsid w:val="00A51D25"/>
    <w:rsid w:val="00A52165"/>
    <w:rsid w:val="00A52B0D"/>
    <w:rsid w:val="00A52B26"/>
    <w:rsid w:val="00A53202"/>
    <w:rsid w:val="00A5327F"/>
    <w:rsid w:val="00A53597"/>
    <w:rsid w:val="00A539E6"/>
    <w:rsid w:val="00A53A38"/>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997"/>
    <w:rsid w:val="00A54B8D"/>
    <w:rsid w:val="00A54C11"/>
    <w:rsid w:val="00A54F68"/>
    <w:rsid w:val="00A5503B"/>
    <w:rsid w:val="00A55563"/>
    <w:rsid w:val="00A5556F"/>
    <w:rsid w:val="00A55590"/>
    <w:rsid w:val="00A555E7"/>
    <w:rsid w:val="00A555F7"/>
    <w:rsid w:val="00A55788"/>
    <w:rsid w:val="00A5591F"/>
    <w:rsid w:val="00A5596F"/>
    <w:rsid w:val="00A55978"/>
    <w:rsid w:val="00A559F3"/>
    <w:rsid w:val="00A55A6A"/>
    <w:rsid w:val="00A55A94"/>
    <w:rsid w:val="00A55B99"/>
    <w:rsid w:val="00A55E2F"/>
    <w:rsid w:val="00A55F17"/>
    <w:rsid w:val="00A55FE7"/>
    <w:rsid w:val="00A56057"/>
    <w:rsid w:val="00A562C7"/>
    <w:rsid w:val="00A5642F"/>
    <w:rsid w:val="00A5664F"/>
    <w:rsid w:val="00A5674C"/>
    <w:rsid w:val="00A56AE9"/>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3FE"/>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641"/>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6C"/>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85"/>
    <w:rsid w:val="00A71095"/>
    <w:rsid w:val="00A71507"/>
    <w:rsid w:val="00A715F2"/>
    <w:rsid w:val="00A716C6"/>
    <w:rsid w:val="00A717EA"/>
    <w:rsid w:val="00A71877"/>
    <w:rsid w:val="00A71897"/>
    <w:rsid w:val="00A71AE4"/>
    <w:rsid w:val="00A71C14"/>
    <w:rsid w:val="00A71CAF"/>
    <w:rsid w:val="00A720E8"/>
    <w:rsid w:val="00A72166"/>
    <w:rsid w:val="00A7239C"/>
    <w:rsid w:val="00A723B6"/>
    <w:rsid w:val="00A723DB"/>
    <w:rsid w:val="00A72558"/>
    <w:rsid w:val="00A7259E"/>
    <w:rsid w:val="00A72820"/>
    <w:rsid w:val="00A72882"/>
    <w:rsid w:val="00A728F9"/>
    <w:rsid w:val="00A72925"/>
    <w:rsid w:val="00A729ED"/>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405"/>
    <w:rsid w:val="00A7460A"/>
    <w:rsid w:val="00A74C37"/>
    <w:rsid w:val="00A74FC0"/>
    <w:rsid w:val="00A75066"/>
    <w:rsid w:val="00A750CF"/>
    <w:rsid w:val="00A75258"/>
    <w:rsid w:val="00A75467"/>
    <w:rsid w:val="00A755C1"/>
    <w:rsid w:val="00A757C3"/>
    <w:rsid w:val="00A75865"/>
    <w:rsid w:val="00A759A6"/>
    <w:rsid w:val="00A75AFC"/>
    <w:rsid w:val="00A75AFE"/>
    <w:rsid w:val="00A75DD2"/>
    <w:rsid w:val="00A76116"/>
    <w:rsid w:val="00A763A5"/>
    <w:rsid w:val="00A765AE"/>
    <w:rsid w:val="00A76627"/>
    <w:rsid w:val="00A768C8"/>
    <w:rsid w:val="00A76C16"/>
    <w:rsid w:val="00A76ED2"/>
    <w:rsid w:val="00A76F13"/>
    <w:rsid w:val="00A7713F"/>
    <w:rsid w:val="00A77192"/>
    <w:rsid w:val="00A776EE"/>
    <w:rsid w:val="00A77799"/>
    <w:rsid w:val="00A77997"/>
    <w:rsid w:val="00A77D2E"/>
    <w:rsid w:val="00A77E0F"/>
    <w:rsid w:val="00A80014"/>
    <w:rsid w:val="00A800D6"/>
    <w:rsid w:val="00A80530"/>
    <w:rsid w:val="00A80A17"/>
    <w:rsid w:val="00A80C38"/>
    <w:rsid w:val="00A80FB0"/>
    <w:rsid w:val="00A8101A"/>
    <w:rsid w:val="00A8103F"/>
    <w:rsid w:val="00A81199"/>
    <w:rsid w:val="00A812AD"/>
    <w:rsid w:val="00A812AF"/>
    <w:rsid w:val="00A81307"/>
    <w:rsid w:val="00A8154E"/>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395"/>
    <w:rsid w:val="00A86453"/>
    <w:rsid w:val="00A86514"/>
    <w:rsid w:val="00A86683"/>
    <w:rsid w:val="00A86895"/>
    <w:rsid w:val="00A86A84"/>
    <w:rsid w:val="00A86E33"/>
    <w:rsid w:val="00A870DD"/>
    <w:rsid w:val="00A87470"/>
    <w:rsid w:val="00A87475"/>
    <w:rsid w:val="00A879AB"/>
    <w:rsid w:val="00A87A3E"/>
    <w:rsid w:val="00A87B64"/>
    <w:rsid w:val="00A87B8C"/>
    <w:rsid w:val="00A87EBD"/>
    <w:rsid w:val="00A87F0A"/>
    <w:rsid w:val="00A87F25"/>
    <w:rsid w:val="00A87F98"/>
    <w:rsid w:val="00A90226"/>
    <w:rsid w:val="00A904D0"/>
    <w:rsid w:val="00A9067E"/>
    <w:rsid w:val="00A90879"/>
    <w:rsid w:val="00A9091E"/>
    <w:rsid w:val="00A90923"/>
    <w:rsid w:val="00A90987"/>
    <w:rsid w:val="00A909E3"/>
    <w:rsid w:val="00A909F1"/>
    <w:rsid w:val="00A90B61"/>
    <w:rsid w:val="00A90D6F"/>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4C7"/>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694A"/>
    <w:rsid w:val="00A97131"/>
    <w:rsid w:val="00A97193"/>
    <w:rsid w:val="00A971E4"/>
    <w:rsid w:val="00A97279"/>
    <w:rsid w:val="00A972F8"/>
    <w:rsid w:val="00A974A3"/>
    <w:rsid w:val="00A974D7"/>
    <w:rsid w:val="00A97930"/>
    <w:rsid w:val="00A97BD1"/>
    <w:rsid w:val="00A97C02"/>
    <w:rsid w:val="00A97C19"/>
    <w:rsid w:val="00A97D25"/>
    <w:rsid w:val="00A97E15"/>
    <w:rsid w:val="00A97ED3"/>
    <w:rsid w:val="00A97FF0"/>
    <w:rsid w:val="00AA002B"/>
    <w:rsid w:val="00AA00A1"/>
    <w:rsid w:val="00AA01FA"/>
    <w:rsid w:val="00AA023A"/>
    <w:rsid w:val="00AA03B1"/>
    <w:rsid w:val="00AA0521"/>
    <w:rsid w:val="00AA0524"/>
    <w:rsid w:val="00AA0852"/>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11D"/>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666"/>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3EB"/>
    <w:rsid w:val="00AB143C"/>
    <w:rsid w:val="00AB146F"/>
    <w:rsid w:val="00AB167F"/>
    <w:rsid w:val="00AB17E6"/>
    <w:rsid w:val="00AB17FC"/>
    <w:rsid w:val="00AB1833"/>
    <w:rsid w:val="00AB1904"/>
    <w:rsid w:val="00AB19E8"/>
    <w:rsid w:val="00AB1A7C"/>
    <w:rsid w:val="00AB1BC3"/>
    <w:rsid w:val="00AB1DAA"/>
    <w:rsid w:val="00AB1DDD"/>
    <w:rsid w:val="00AB2016"/>
    <w:rsid w:val="00AB2090"/>
    <w:rsid w:val="00AB20B0"/>
    <w:rsid w:val="00AB21A1"/>
    <w:rsid w:val="00AB2201"/>
    <w:rsid w:val="00AB220D"/>
    <w:rsid w:val="00AB2544"/>
    <w:rsid w:val="00AB2652"/>
    <w:rsid w:val="00AB2683"/>
    <w:rsid w:val="00AB26E1"/>
    <w:rsid w:val="00AB27FC"/>
    <w:rsid w:val="00AB28BB"/>
    <w:rsid w:val="00AB2B98"/>
    <w:rsid w:val="00AB2BE4"/>
    <w:rsid w:val="00AB2CCA"/>
    <w:rsid w:val="00AB2D14"/>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5CE"/>
    <w:rsid w:val="00AB56AF"/>
    <w:rsid w:val="00AB56CF"/>
    <w:rsid w:val="00AB584C"/>
    <w:rsid w:val="00AB58CD"/>
    <w:rsid w:val="00AB59C4"/>
    <w:rsid w:val="00AB5A10"/>
    <w:rsid w:val="00AB5C72"/>
    <w:rsid w:val="00AB5D06"/>
    <w:rsid w:val="00AB5D0E"/>
    <w:rsid w:val="00AB5E09"/>
    <w:rsid w:val="00AB5E63"/>
    <w:rsid w:val="00AB5E6D"/>
    <w:rsid w:val="00AB5EC2"/>
    <w:rsid w:val="00AB60C9"/>
    <w:rsid w:val="00AB625D"/>
    <w:rsid w:val="00AB6399"/>
    <w:rsid w:val="00AB644B"/>
    <w:rsid w:val="00AB64AF"/>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63"/>
    <w:rsid w:val="00AC02C2"/>
    <w:rsid w:val="00AC0402"/>
    <w:rsid w:val="00AC040A"/>
    <w:rsid w:val="00AC06E1"/>
    <w:rsid w:val="00AC07F0"/>
    <w:rsid w:val="00AC07F8"/>
    <w:rsid w:val="00AC08DF"/>
    <w:rsid w:val="00AC0B2B"/>
    <w:rsid w:val="00AC0F0F"/>
    <w:rsid w:val="00AC0F1D"/>
    <w:rsid w:val="00AC1006"/>
    <w:rsid w:val="00AC115A"/>
    <w:rsid w:val="00AC1167"/>
    <w:rsid w:val="00AC11F3"/>
    <w:rsid w:val="00AC1282"/>
    <w:rsid w:val="00AC15ED"/>
    <w:rsid w:val="00AC1619"/>
    <w:rsid w:val="00AC162F"/>
    <w:rsid w:val="00AC175B"/>
    <w:rsid w:val="00AC17FF"/>
    <w:rsid w:val="00AC1812"/>
    <w:rsid w:val="00AC19BF"/>
    <w:rsid w:val="00AC1B24"/>
    <w:rsid w:val="00AC1C94"/>
    <w:rsid w:val="00AC1CBC"/>
    <w:rsid w:val="00AC1E93"/>
    <w:rsid w:val="00AC1F77"/>
    <w:rsid w:val="00AC1FE2"/>
    <w:rsid w:val="00AC27F3"/>
    <w:rsid w:val="00AC284A"/>
    <w:rsid w:val="00AC28A9"/>
    <w:rsid w:val="00AC29D5"/>
    <w:rsid w:val="00AC2B04"/>
    <w:rsid w:val="00AC2C0B"/>
    <w:rsid w:val="00AC2C1F"/>
    <w:rsid w:val="00AC2DF4"/>
    <w:rsid w:val="00AC2EEA"/>
    <w:rsid w:val="00AC31D0"/>
    <w:rsid w:val="00AC3563"/>
    <w:rsid w:val="00AC372B"/>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47"/>
    <w:rsid w:val="00AC50F5"/>
    <w:rsid w:val="00AC534A"/>
    <w:rsid w:val="00AC5489"/>
    <w:rsid w:val="00AC54B9"/>
    <w:rsid w:val="00AC58BA"/>
    <w:rsid w:val="00AC5A31"/>
    <w:rsid w:val="00AC5BF8"/>
    <w:rsid w:val="00AC5C21"/>
    <w:rsid w:val="00AC5E04"/>
    <w:rsid w:val="00AC5F52"/>
    <w:rsid w:val="00AC6061"/>
    <w:rsid w:val="00AC6129"/>
    <w:rsid w:val="00AC61B4"/>
    <w:rsid w:val="00AC6207"/>
    <w:rsid w:val="00AC6265"/>
    <w:rsid w:val="00AC64DB"/>
    <w:rsid w:val="00AC65BA"/>
    <w:rsid w:val="00AC6B60"/>
    <w:rsid w:val="00AC6CD7"/>
    <w:rsid w:val="00AC6DEC"/>
    <w:rsid w:val="00AC6E53"/>
    <w:rsid w:val="00AC72B7"/>
    <w:rsid w:val="00AC742A"/>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836"/>
    <w:rsid w:val="00AD097C"/>
    <w:rsid w:val="00AD09F5"/>
    <w:rsid w:val="00AD0A68"/>
    <w:rsid w:val="00AD0AB7"/>
    <w:rsid w:val="00AD0B62"/>
    <w:rsid w:val="00AD0C95"/>
    <w:rsid w:val="00AD0DCE"/>
    <w:rsid w:val="00AD0F03"/>
    <w:rsid w:val="00AD0F07"/>
    <w:rsid w:val="00AD0F85"/>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84C"/>
    <w:rsid w:val="00AD2BB9"/>
    <w:rsid w:val="00AD2BCA"/>
    <w:rsid w:val="00AD2C48"/>
    <w:rsid w:val="00AD2C73"/>
    <w:rsid w:val="00AD2E3C"/>
    <w:rsid w:val="00AD32F4"/>
    <w:rsid w:val="00AD3353"/>
    <w:rsid w:val="00AD3852"/>
    <w:rsid w:val="00AD3928"/>
    <w:rsid w:val="00AD395F"/>
    <w:rsid w:val="00AD3E15"/>
    <w:rsid w:val="00AD3E31"/>
    <w:rsid w:val="00AD3F64"/>
    <w:rsid w:val="00AD3FE3"/>
    <w:rsid w:val="00AD4272"/>
    <w:rsid w:val="00AD446B"/>
    <w:rsid w:val="00AD4515"/>
    <w:rsid w:val="00AD48B3"/>
    <w:rsid w:val="00AD493F"/>
    <w:rsid w:val="00AD4954"/>
    <w:rsid w:val="00AD4A19"/>
    <w:rsid w:val="00AD4BDC"/>
    <w:rsid w:val="00AD4C68"/>
    <w:rsid w:val="00AD4D8B"/>
    <w:rsid w:val="00AD4D94"/>
    <w:rsid w:val="00AD5154"/>
    <w:rsid w:val="00AD5610"/>
    <w:rsid w:val="00AD5716"/>
    <w:rsid w:val="00AD57C2"/>
    <w:rsid w:val="00AD5A98"/>
    <w:rsid w:val="00AD5E0E"/>
    <w:rsid w:val="00AD5E6F"/>
    <w:rsid w:val="00AD5F68"/>
    <w:rsid w:val="00AD6166"/>
    <w:rsid w:val="00AD63D3"/>
    <w:rsid w:val="00AD689F"/>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D47"/>
    <w:rsid w:val="00AE0EEB"/>
    <w:rsid w:val="00AE0F17"/>
    <w:rsid w:val="00AE10D3"/>
    <w:rsid w:val="00AE1135"/>
    <w:rsid w:val="00AE11AA"/>
    <w:rsid w:val="00AE11E0"/>
    <w:rsid w:val="00AE1354"/>
    <w:rsid w:val="00AE13FD"/>
    <w:rsid w:val="00AE188A"/>
    <w:rsid w:val="00AE1C13"/>
    <w:rsid w:val="00AE1C2B"/>
    <w:rsid w:val="00AE1FA9"/>
    <w:rsid w:val="00AE225A"/>
    <w:rsid w:val="00AE26F1"/>
    <w:rsid w:val="00AE27FC"/>
    <w:rsid w:val="00AE28E8"/>
    <w:rsid w:val="00AE29B7"/>
    <w:rsid w:val="00AE2AAA"/>
    <w:rsid w:val="00AE2B23"/>
    <w:rsid w:val="00AE2C6D"/>
    <w:rsid w:val="00AE2CC1"/>
    <w:rsid w:val="00AE2D69"/>
    <w:rsid w:val="00AE2E14"/>
    <w:rsid w:val="00AE305D"/>
    <w:rsid w:val="00AE315B"/>
    <w:rsid w:val="00AE31B2"/>
    <w:rsid w:val="00AE3213"/>
    <w:rsid w:val="00AE32B0"/>
    <w:rsid w:val="00AE34B6"/>
    <w:rsid w:val="00AE35BB"/>
    <w:rsid w:val="00AE3729"/>
    <w:rsid w:val="00AE39AB"/>
    <w:rsid w:val="00AE39E0"/>
    <w:rsid w:val="00AE3AD0"/>
    <w:rsid w:val="00AE3B46"/>
    <w:rsid w:val="00AE3C9A"/>
    <w:rsid w:val="00AE3E15"/>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3EE"/>
    <w:rsid w:val="00AE65DF"/>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2EE9"/>
    <w:rsid w:val="00AF33FB"/>
    <w:rsid w:val="00AF39B5"/>
    <w:rsid w:val="00AF3B71"/>
    <w:rsid w:val="00AF3D74"/>
    <w:rsid w:val="00AF3DA5"/>
    <w:rsid w:val="00AF3DE5"/>
    <w:rsid w:val="00AF40A2"/>
    <w:rsid w:val="00AF41D1"/>
    <w:rsid w:val="00AF4274"/>
    <w:rsid w:val="00AF4285"/>
    <w:rsid w:val="00AF42DA"/>
    <w:rsid w:val="00AF4350"/>
    <w:rsid w:val="00AF44F3"/>
    <w:rsid w:val="00AF4630"/>
    <w:rsid w:val="00AF46E7"/>
    <w:rsid w:val="00AF46F4"/>
    <w:rsid w:val="00AF497E"/>
    <w:rsid w:val="00AF4C0F"/>
    <w:rsid w:val="00AF4D4E"/>
    <w:rsid w:val="00AF4D59"/>
    <w:rsid w:val="00AF4F38"/>
    <w:rsid w:val="00AF4F60"/>
    <w:rsid w:val="00AF5068"/>
    <w:rsid w:val="00AF5255"/>
    <w:rsid w:val="00AF5A0E"/>
    <w:rsid w:val="00AF5A83"/>
    <w:rsid w:val="00AF5B1A"/>
    <w:rsid w:val="00AF5BCC"/>
    <w:rsid w:val="00AF5C9B"/>
    <w:rsid w:val="00AF5DF3"/>
    <w:rsid w:val="00AF5DFB"/>
    <w:rsid w:val="00AF5E0C"/>
    <w:rsid w:val="00AF5F81"/>
    <w:rsid w:val="00AF5FEA"/>
    <w:rsid w:val="00AF6069"/>
    <w:rsid w:val="00AF6429"/>
    <w:rsid w:val="00AF6734"/>
    <w:rsid w:val="00AF684B"/>
    <w:rsid w:val="00AF6C41"/>
    <w:rsid w:val="00AF6CFC"/>
    <w:rsid w:val="00AF6D2E"/>
    <w:rsid w:val="00AF6F0C"/>
    <w:rsid w:val="00AF6F6F"/>
    <w:rsid w:val="00AF7228"/>
    <w:rsid w:val="00AF72D0"/>
    <w:rsid w:val="00AF73E1"/>
    <w:rsid w:val="00AF755E"/>
    <w:rsid w:val="00AF764F"/>
    <w:rsid w:val="00AF7805"/>
    <w:rsid w:val="00AF78C5"/>
    <w:rsid w:val="00AF78E2"/>
    <w:rsid w:val="00AF7B4D"/>
    <w:rsid w:val="00AF7BD0"/>
    <w:rsid w:val="00AF7D6B"/>
    <w:rsid w:val="00AF7D9D"/>
    <w:rsid w:val="00AF7DA0"/>
    <w:rsid w:val="00AF7E60"/>
    <w:rsid w:val="00AF7E9F"/>
    <w:rsid w:val="00AF7EC0"/>
    <w:rsid w:val="00AF7F32"/>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0FCF"/>
    <w:rsid w:val="00B01005"/>
    <w:rsid w:val="00B012BE"/>
    <w:rsid w:val="00B012FB"/>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15"/>
    <w:rsid w:val="00B02E71"/>
    <w:rsid w:val="00B02EC8"/>
    <w:rsid w:val="00B02F46"/>
    <w:rsid w:val="00B03045"/>
    <w:rsid w:val="00B030A2"/>
    <w:rsid w:val="00B030F6"/>
    <w:rsid w:val="00B0338E"/>
    <w:rsid w:val="00B033A2"/>
    <w:rsid w:val="00B033A9"/>
    <w:rsid w:val="00B03468"/>
    <w:rsid w:val="00B03855"/>
    <w:rsid w:val="00B038BC"/>
    <w:rsid w:val="00B03BFA"/>
    <w:rsid w:val="00B03C59"/>
    <w:rsid w:val="00B0427B"/>
    <w:rsid w:val="00B043D6"/>
    <w:rsid w:val="00B046DB"/>
    <w:rsid w:val="00B0470A"/>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7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CDD"/>
    <w:rsid w:val="00B07DB4"/>
    <w:rsid w:val="00B07E72"/>
    <w:rsid w:val="00B100BF"/>
    <w:rsid w:val="00B10292"/>
    <w:rsid w:val="00B103A6"/>
    <w:rsid w:val="00B10447"/>
    <w:rsid w:val="00B10782"/>
    <w:rsid w:val="00B10806"/>
    <w:rsid w:val="00B10B35"/>
    <w:rsid w:val="00B10BE5"/>
    <w:rsid w:val="00B10C90"/>
    <w:rsid w:val="00B10E1C"/>
    <w:rsid w:val="00B10E58"/>
    <w:rsid w:val="00B11081"/>
    <w:rsid w:val="00B110AF"/>
    <w:rsid w:val="00B11189"/>
    <w:rsid w:val="00B113E9"/>
    <w:rsid w:val="00B11743"/>
    <w:rsid w:val="00B11A4A"/>
    <w:rsid w:val="00B11AC5"/>
    <w:rsid w:val="00B11B69"/>
    <w:rsid w:val="00B11B73"/>
    <w:rsid w:val="00B11C4E"/>
    <w:rsid w:val="00B11E37"/>
    <w:rsid w:val="00B12188"/>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3F38"/>
    <w:rsid w:val="00B14318"/>
    <w:rsid w:val="00B14348"/>
    <w:rsid w:val="00B1448F"/>
    <w:rsid w:val="00B1456A"/>
    <w:rsid w:val="00B14624"/>
    <w:rsid w:val="00B1465E"/>
    <w:rsid w:val="00B14807"/>
    <w:rsid w:val="00B14934"/>
    <w:rsid w:val="00B14B68"/>
    <w:rsid w:val="00B14E02"/>
    <w:rsid w:val="00B14EBE"/>
    <w:rsid w:val="00B14EFA"/>
    <w:rsid w:val="00B155A4"/>
    <w:rsid w:val="00B15644"/>
    <w:rsid w:val="00B157E0"/>
    <w:rsid w:val="00B1592F"/>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7E"/>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0"/>
    <w:rsid w:val="00B22346"/>
    <w:rsid w:val="00B22A4C"/>
    <w:rsid w:val="00B22C22"/>
    <w:rsid w:val="00B22CAD"/>
    <w:rsid w:val="00B22F4E"/>
    <w:rsid w:val="00B2300B"/>
    <w:rsid w:val="00B230B0"/>
    <w:rsid w:val="00B231A5"/>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078"/>
    <w:rsid w:val="00B25292"/>
    <w:rsid w:val="00B25324"/>
    <w:rsid w:val="00B2542D"/>
    <w:rsid w:val="00B25640"/>
    <w:rsid w:val="00B256A2"/>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695"/>
    <w:rsid w:val="00B3077C"/>
    <w:rsid w:val="00B307BD"/>
    <w:rsid w:val="00B308F7"/>
    <w:rsid w:val="00B30D6C"/>
    <w:rsid w:val="00B30EEB"/>
    <w:rsid w:val="00B30F76"/>
    <w:rsid w:val="00B31159"/>
    <w:rsid w:val="00B31184"/>
    <w:rsid w:val="00B3128D"/>
    <w:rsid w:val="00B313C7"/>
    <w:rsid w:val="00B31407"/>
    <w:rsid w:val="00B31468"/>
    <w:rsid w:val="00B31473"/>
    <w:rsid w:val="00B3151A"/>
    <w:rsid w:val="00B31577"/>
    <w:rsid w:val="00B315D0"/>
    <w:rsid w:val="00B318DA"/>
    <w:rsid w:val="00B319A5"/>
    <w:rsid w:val="00B31DFE"/>
    <w:rsid w:val="00B32116"/>
    <w:rsid w:val="00B321F7"/>
    <w:rsid w:val="00B3246D"/>
    <w:rsid w:val="00B32751"/>
    <w:rsid w:val="00B32A1E"/>
    <w:rsid w:val="00B32AC6"/>
    <w:rsid w:val="00B32AD4"/>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3F9A"/>
    <w:rsid w:val="00B340BF"/>
    <w:rsid w:val="00B341DA"/>
    <w:rsid w:val="00B3423D"/>
    <w:rsid w:val="00B346F3"/>
    <w:rsid w:val="00B349A3"/>
    <w:rsid w:val="00B349A8"/>
    <w:rsid w:val="00B34ABB"/>
    <w:rsid w:val="00B34AC6"/>
    <w:rsid w:val="00B34B45"/>
    <w:rsid w:val="00B34C3E"/>
    <w:rsid w:val="00B350CB"/>
    <w:rsid w:val="00B3544C"/>
    <w:rsid w:val="00B35607"/>
    <w:rsid w:val="00B3560E"/>
    <w:rsid w:val="00B35773"/>
    <w:rsid w:val="00B35CBA"/>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99"/>
    <w:rsid w:val="00B413FA"/>
    <w:rsid w:val="00B41476"/>
    <w:rsid w:val="00B41516"/>
    <w:rsid w:val="00B417E7"/>
    <w:rsid w:val="00B41C4B"/>
    <w:rsid w:val="00B41CA8"/>
    <w:rsid w:val="00B41CDC"/>
    <w:rsid w:val="00B41E8D"/>
    <w:rsid w:val="00B41FED"/>
    <w:rsid w:val="00B42007"/>
    <w:rsid w:val="00B4205D"/>
    <w:rsid w:val="00B42061"/>
    <w:rsid w:val="00B420F2"/>
    <w:rsid w:val="00B421E6"/>
    <w:rsid w:val="00B42391"/>
    <w:rsid w:val="00B4293C"/>
    <w:rsid w:val="00B42AEC"/>
    <w:rsid w:val="00B42C23"/>
    <w:rsid w:val="00B42F3F"/>
    <w:rsid w:val="00B42FED"/>
    <w:rsid w:val="00B4312F"/>
    <w:rsid w:val="00B4323D"/>
    <w:rsid w:val="00B432DD"/>
    <w:rsid w:val="00B43368"/>
    <w:rsid w:val="00B43649"/>
    <w:rsid w:val="00B43769"/>
    <w:rsid w:val="00B439F3"/>
    <w:rsid w:val="00B43A9B"/>
    <w:rsid w:val="00B43B14"/>
    <w:rsid w:val="00B43B4D"/>
    <w:rsid w:val="00B43BCD"/>
    <w:rsid w:val="00B43BFD"/>
    <w:rsid w:val="00B43E75"/>
    <w:rsid w:val="00B44016"/>
    <w:rsid w:val="00B44090"/>
    <w:rsid w:val="00B441A9"/>
    <w:rsid w:val="00B4449A"/>
    <w:rsid w:val="00B44583"/>
    <w:rsid w:val="00B44728"/>
    <w:rsid w:val="00B447CE"/>
    <w:rsid w:val="00B4489B"/>
    <w:rsid w:val="00B44AFF"/>
    <w:rsid w:val="00B44B40"/>
    <w:rsid w:val="00B4510A"/>
    <w:rsid w:val="00B45189"/>
    <w:rsid w:val="00B45289"/>
    <w:rsid w:val="00B452CA"/>
    <w:rsid w:val="00B4537A"/>
    <w:rsid w:val="00B45554"/>
    <w:rsid w:val="00B456A0"/>
    <w:rsid w:val="00B45762"/>
    <w:rsid w:val="00B458BF"/>
    <w:rsid w:val="00B45B43"/>
    <w:rsid w:val="00B45C31"/>
    <w:rsid w:val="00B45F61"/>
    <w:rsid w:val="00B460B0"/>
    <w:rsid w:val="00B4610B"/>
    <w:rsid w:val="00B4631A"/>
    <w:rsid w:val="00B4635A"/>
    <w:rsid w:val="00B46610"/>
    <w:rsid w:val="00B46671"/>
    <w:rsid w:val="00B46774"/>
    <w:rsid w:val="00B46ABB"/>
    <w:rsid w:val="00B46C6F"/>
    <w:rsid w:val="00B46C70"/>
    <w:rsid w:val="00B46CF2"/>
    <w:rsid w:val="00B46DB5"/>
    <w:rsid w:val="00B46DC5"/>
    <w:rsid w:val="00B46E24"/>
    <w:rsid w:val="00B47175"/>
    <w:rsid w:val="00B472BB"/>
    <w:rsid w:val="00B4734F"/>
    <w:rsid w:val="00B47547"/>
    <w:rsid w:val="00B4767C"/>
    <w:rsid w:val="00B476BA"/>
    <w:rsid w:val="00B47701"/>
    <w:rsid w:val="00B4775B"/>
    <w:rsid w:val="00B4796D"/>
    <w:rsid w:val="00B47988"/>
    <w:rsid w:val="00B47A09"/>
    <w:rsid w:val="00B5011D"/>
    <w:rsid w:val="00B5026D"/>
    <w:rsid w:val="00B50709"/>
    <w:rsid w:val="00B50C69"/>
    <w:rsid w:val="00B51279"/>
    <w:rsid w:val="00B51309"/>
    <w:rsid w:val="00B51364"/>
    <w:rsid w:val="00B5136A"/>
    <w:rsid w:val="00B51374"/>
    <w:rsid w:val="00B5140A"/>
    <w:rsid w:val="00B5158D"/>
    <w:rsid w:val="00B516B8"/>
    <w:rsid w:val="00B51879"/>
    <w:rsid w:val="00B51A6E"/>
    <w:rsid w:val="00B51D7C"/>
    <w:rsid w:val="00B51DEF"/>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87"/>
    <w:rsid w:val="00B533FF"/>
    <w:rsid w:val="00B535B6"/>
    <w:rsid w:val="00B53860"/>
    <w:rsid w:val="00B5396F"/>
    <w:rsid w:val="00B53B4E"/>
    <w:rsid w:val="00B53C69"/>
    <w:rsid w:val="00B53DC0"/>
    <w:rsid w:val="00B53E38"/>
    <w:rsid w:val="00B53E5D"/>
    <w:rsid w:val="00B53F56"/>
    <w:rsid w:val="00B548B2"/>
    <w:rsid w:val="00B54C37"/>
    <w:rsid w:val="00B54FA5"/>
    <w:rsid w:val="00B54FEB"/>
    <w:rsid w:val="00B5506C"/>
    <w:rsid w:val="00B553DB"/>
    <w:rsid w:val="00B553F3"/>
    <w:rsid w:val="00B55686"/>
    <w:rsid w:val="00B556E1"/>
    <w:rsid w:val="00B557B7"/>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1B9"/>
    <w:rsid w:val="00B602B6"/>
    <w:rsid w:val="00B60371"/>
    <w:rsid w:val="00B604CE"/>
    <w:rsid w:val="00B60611"/>
    <w:rsid w:val="00B610DC"/>
    <w:rsid w:val="00B612BE"/>
    <w:rsid w:val="00B6158E"/>
    <w:rsid w:val="00B616AB"/>
    <w:rsid w:val="00B616B5"/>
    <w:rsid w:val="00B619C0"/>
    <w:rsid w:val="00B61C13"/>
    <w:rsid w:val="00B61C85"/>
    <w:rsid w:val="00B61E33"/>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319"/>
    <w:rsid w:val="00B6540C"/>
    <w:rsid w:val="00B65496"/>
    <w:rsid w:val="00B655EE"/>
    <w:rsid w:val="00B657EA"/>
    <w:rsid w:val="00B6587E"/>
    <w:rsid w:val="00B658B9"/>
    <w:rsid w:val="00B658FB"/>
    <w:rsid w:val="00B65914"/>
    <w:rsid w:val="00B65AF3"/>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1EB"/>
    <w:rsid w:val="00B67437"/>
    <w:rsid w:val="00B674D9"/>
    <w:rsid w:val="00B6750B"/>
    <w:rsid w:val="00B675BD"/>
    <w:rsid w:val="00B6781A"/>
    <w:rsid w:val="00B67860"/>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000"/>
    <w:rsid w:val="00B72516"/>
    <w:rsid w:val="00B7294C"/>
    <w:rsid w:val="00B72C0B"/>
    <w:rsid w:val="00B72C81"/>
    <w:rsid w:val="00B72E45"/>
    <w:rsid w:val="00B72F4D"/>
    <w:rsid w:val="00B72FE5"/>
    <w:rsid w:val="00B730E9"/>
    <w:rsid w:val="00B7312B"/>
    <w:rsid w:val="00B7320C"/>
    <w:rsid w:val="00B73718"/>
    <w:rsid w:val="00B73AC6"/>
    <w:rsid w:val="00B73CAF"/>
    <w:rsid w:val="00B73CC4"/>
    <w:rsid w:val="00B73D7C"/>
    <w:rsid w:val="00B73D99"/>
    <w:rsid w:val="00B73ED6"/>
    <w:rsid w:val="00B73EDC"/>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462"/>
    <w:rsid w:val="00B76894"/>
    <w:rsid w:val="00B769A1"/>
    <w:rsid w:val="00B769F4"/>
    <w:rsid w:val="00B76A19"/>
    <w:rsid w:val="00B76C9D"/>
    <w:rsid w:val="00B76DAE"/>
    <w:rsid w:val="00B76E96"/>
    <w:rsid w:val="00B76ECC"/>
    <w:rsid w:val="00B76F29"/>
    <w:rsid w:val="00B76FD1"/>
    <w:rsid w:val="00B77138"/>
    <w:rsid w:val="00B77277"/>
    <w:rsid w:val="00B772BC"/>
    <w:rsid w:val="00B773B3"/>
    <w:rsid w:val="00B77564"/>
    <w:rsid w:val="00B77CB4"/>
    <w:rsid w:val="00B77D39"/>
    <w:rsid w:val="00B77EBE"/>
    <w:rsid w:val="00B77ED5"/>
    <w:rsid w:val="00B77F96"/>
    <w:rsid w:val="00B8003A"/>
    <w:rsid w:val="00B801B9"/>
    <w:rsid w:val="00B80338"/>
    <w:rsid w:val="00B805A8"/>
    <w:rsid w:val="00B805FE"/>
    <w:rsid w:val="00B80775"/>
    <w:rsid w:val="00B80936"/>
    <w:rsid w:val="00B8095F"/>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BE8"/>
    <w:rsid w:val="00B81C85"/>
    <w:rsid w:val="00B81D15"/>
    <w:rsid w:val="00B81DEC"/>
    <w:rsid w:val="00B81E62"/>
    <w:rsid w:val="00B82383"/>
    <w:rsid w:val="00B823DD"/>
    <w:rsid w:val="00B82404"/>
    <w:rsid w:val="00B8242C"/>
    <w:rsid w:val="00B82438"/>
    <w:rsid w:val="00B82466"/>
    <w:rsid w:val="00B82561"/>
    <w:rsid w:val="00B826E3"/>
    <w:rsid w:val="00B827E5"/>
    <w:rsid w:val="00B82B74"/>
    <w:rsid w:val="00B82BEF"/>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8B3"/>
    <w:rsid w:val="00B849BB"/>
    <w:rsid w:val="00B849E6"/>
    <w:rsid w:val="00B84B31"/>
    <w:rsid w:val="00B84E80"/>
    <w:rsid w:val="00B84FB2"/>
    <w:rsid w:val="00B84FBD"/>
    <w:rsid w:val="00B84FD2"/>
    <w:rsid w:val="00B8513F"/>
    <w:rsid w:val="00B852E3"/>
    <w:rsid w:val="00B85301"/>
    <w:rsid w:val="00B8532C"/>
    <w:rsid w:val="00B85415"/>
    <w:rsid w:val="00B85508"/>
    <w:rsid w:val="00B856FD"/>
    <w:rsid w:val="00B859D9"/>
    <w:rsid w:val="00B85EE9"/>
    <w:rsid w:val="00B85F21"/>
    <w:rsid w:val="00B86589"/>
    <w:rsid w:val="00B8672D"/>
    <w:rsid w:val="00B867BA"/>
    <w:rsid w:val="00B8689F"/>
    <w:rsid w:val="00B86B03"/>
    <w:rsid w:val="00B86CD1"/>
    <w:rsid w:val="00B86D06"/>
    <w:rsid w:val="00B86D26"/>
    <w:rsid w:val="00B86EA4"/>
    <w:rsid w:val="00B86EEE"/>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4C4"/>
    <w:rsid w:val="00B905AA"/>
    <w:rsid w:val="00B90615"/>
    <w:rsid w:val="00B906C4"/>
    <w:rsid w:val="00B908DD"/>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B08"/>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594"/>
    <w:rsid w:val="00B946B6"/>
    <w:rsid w:val="00B9479C"/>
    <w:rsid w:val="00B949B0"/>
    <w:rsid w:val="00B949B6"/>
    <w:rsid w:val="00B94CD8"/>
    <w:rsid w:val="00B94D38"/>
    <w:rsid w:val="00B94F2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CB3"/>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6DA"/>
    <w:rsid w:val="00BA18E0"/>
    <w:rsid w:val="00BA1981"/>
    <w:rsid w:val="00BA1A60"/>
    <w:rsid w:val="00BA1C13"/>
    <w:rsid w:val="00BA1D16"/>
    <w:rsid w:val="00BA202F"/>
    <w:rsid w:val="00BA22E1"/>
    <w:rsid w:val="00BA244F"/>
    <w:rsid w:val="00BA25EE"/>
    <w:rsid w:val="00BA2657"/>
    <w:rsid w:val="00BA26C0"/>
    <w:rsid w:val="00BA2862"/>
    <w:rsid w:val="00BA2A42"/>
    <w:rsid w:val="00BA2BB4"/>
    <w:rsid w:val="00BA2C1E"/>
    <w:rsid w:val="00BA2C68"/>
    <w:rsid w:val="00BA2E7B"/>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6C3"/>
    <w:rsid w:val="00BA583F"/>
    <w:rsid w:val="00BA594E"/>
    <w:rsid w:val="00BA59DC"/>
    <w:rsid w:val="00BA5C45"/>
    <w:rsid w:val="00BA5C47"/>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272"/>
    <w:rsid w:val="00BA7358"/>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BF"/>
    <w:rsid w:val="00BB07F8"/>
    <w:rsid w:val="00BB0D2A"/>
    <w:rsid w:val="00BB0E0A"/>
    <w:rsid w:val="00BB0E57"/>
    <w:rsid w:val="00BB0EDA"/>
    <w:rsid w:val="00BB0F4B"/>
    <w:rsid w:val="00BB140F"/>
    <w:rsid w:val="00BB143B"/>
    <w:rsid w:val="00BB177E"/>
    <w:rsid w:val="00BB1940"/>
    <w:rsid w:val="00BB1A47"/>
    <w:rsid w:val="00BB2201"/>
    <w:rsid w:val="00BB22C8"/>
    <w:rsid w:val="00BB235E"/>
    <w:rsid w:val="00BB2845"/>
    <w:rsid w:val="00BB2942"/>
    <w:rsid w:val="00BB2BA5"/>
    <w:rsid w:val="00BB2D81"/>
    <w:rsid w:val="00BB2F93"/>
    <w:rsid w:val="00BB302A"/>
    <w:rsid w:val="00BB3048"/>
    <w:rsid w:val="00BB319A"/>
    <w:rsid w:val="00BB31FD"/>
    <w:rsid w:val="00BB32AB"/>
    <w:rsid w:val="00BB32DD"/>
    <w:rsid w:val="00BB340A"/>
    <w:rsid w:val="00BB3466"/>
    <w:rsid w:val="00BB3580"/>
    <w:rsid w:val="00BB3836"/>
    <w:rsid w:val="00BB3979"/>
    <w:rsid w:val="00BB398E"/>
    <w:rsid w:val="00BB3A29"/>
    <w:rsid w:val="00BB3B88"/>
    <w:rsid w:val="00BB3D39"/>
    <w:rsid w:val="00BB3E79"/>
    <w:rsid w:val="00BB3EDA"/>
    <w:rsid w:val="00BB3F4B"/>
    <w:rsid w:val="00BB4024"/>
    <w:rsid w:val="00BB413F"/>
    <w:rsid w:val="00BB41EE"/>
    <w:rsid w:val="00BB425E"/>
    <w:rsid w:val="00BB426D"/>
    <w:rsid w:val="00BB42B7"/>
    <w:rsid w:val="00BB48AF"/>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016"/>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46"/>
    <w:rsid w:val="00BC0A89"/>
    <w:rsid w:val="00BC0ABC"/>
    <w:rsid w:val="00BC0D8F"/>
    <w:rsid w:val="00BC0DD7"/>
    <w:rsid w:val="00BC0E30"/>
    <w:rsid w:val="00BC0FE9"/>
    <w:rsid w:val="00BC1352"/>
    <w:rsid w:val="00BC13C5"/>
    <w:rsid w:val="00BC147F"/>
    <w:rsid w:val="00BC17A6"/>
    <w:rsid w:val="00BC1BAD"/>
    <w:rsid w:val="00BC24C5"/>
    <w:rsid w:val="00BC25DB"/>
    <w:rsid w:val="00BC266C"/>
    <w:rsid w:val="00BC2A99"/>
    <w:rsid w:val="00BC2A9E"/>
    <w:rsid w:val="00BC2D0E"/>
    <w:rsid w:val="00BC2EC4"/>
    <w:rsid w:val="00BC2F12"/>
    <w:rsid w:val="00BC310F"/>
    <w:rsid w:val="00BC31DE"/>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6C1"/>
    <w:rsid w:val="00BC5779"/>
    <w:rsid w:val="00BC57AC"/>
    <w:rsid w:val="00BC59C2"/>
    <w:rsid w:val="00BC59E7"/>
    <w:rsid w:val="00BC5B44"/>
    <w:rsid w:val="00BC5BAC"/>
    <w:rsid w:val="00BC5D20"/>
    <w:rsid w:val="00BC600E"/>
    <w:rsid w:val="00BC60D4"/>
    <w:rsid w:val="00BC6209"/>
    <w:rsid w:val="00BC6297"/>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CD8"/>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A95"/>
    <w:rsid w:val="00BD3DEE"/>
    <w:rsid w:val="00BD3E0E"/>
    <w:rsid w:val="00BD3ED6"/>
    <w:rsid w:val="00BD3F42"/>
    <w:rsid w:val="00BD4263"/>
    <w:rsid w:val="00BD42FF"/>
    <w:rsid w:val="00BD444F"/>
    <w:rsid w:val="00BD446A"/>
    <w:rsid w:val="00BD46E0"/>
    <w:rsid w:val="00BD4851"/>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C5"/>
    <w:rsid w:val="00BD6CDF"/>
    <w:rsid w:val="00BD6ECC"/>
    <w:rsid w:val="00BD6F2D"/>
    <w:rsid w:val="00BD6FF1"/>
    <w:rsid w:val="00BD70C0"/>
    <w:rsid w:val="00BD74AE"/>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0FB4"/>
    <w:rsid w:val="00BE1426"/>
    <w:rsid w:val="00BE157C"/>
    <w:rsid w:val="00BE15EE"/>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46F"/>
    <w:rsid w:val="00BE3661"/>
    <w:rsid w:val="00BE3765"/>
    <w:rsid w:val="00BE3788"/>
    <w:rsid w:val="00BE384C"/>
    <w:rsid w:val="00BE386C"/>
    <w:rsid w:val="00BE3965"/>
    <w:rsid w:val="00BE3B7F"/>
    <w:rsid w:val="00BE3C20"/>
    <w:rsid w:val="00BE3CEA"/>
    <w:rsid w:val="00BE4022"/>
    <w:rsid w:val="00BE4081"/>
    <w:rsid w:val="00BE422B"/>
    <w:rsid w:val="00BE4567"/>
    <w:rsid w:val="00BE4668"/>
    <w:rsid w:val="00BE470C"/>
    <w:rsid w:val="00BE477C"/>
    <w:rsid w:val="00BE4946"/>
    <w:rsid w:val="00BE4962"/>
    <w:rsid w:val="00BE4B3E"/>
    <w:rsid w:val="00BE4D81"/>
    <w:rsid w:val="00BE4EAF"/>
    <w:rsid w:val="00BE500B"/>
    <w:rsid w:val="00BE518B"/>
    <w:rsid w:val="00BE51C7"/>
    <w:rsid w:val="00BE51E0"/>
    <w:rsid w:val="00BE5426"/>
    <w:rsid w:val="00BE545E"/>
    <w:rsid w:val="00BE54A4"/>
    <w:rsid w:val="00BE562B"/>
    <w:rsid w:val="00BE56D2"/>
    <w:rsid w:val="00BE58C4"/>
    <w:rsid w:val="00BE59F1"/>
    <w:rsid w:val="00BE5BDA"/>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38E"/>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38"/>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588"/>
    <w:rsid w:val="00BF46CB"/>
    <w:rsid w:val="00BF475D"/>
    <w:rsid w:val="00BF48C3"/>
    <w:rsid w:val="00BF48EF"/>
    <w:rsid w:val="00BF4965"/>
    <w:rsid w:val="00BF534E"/>
    <w:rsid w:val="00BF540B"/>
    <w:rsid w:val="00BF5AA7"/>
    <w:rsid w:val="00BF5BF7"/>
    <w:rsid w:val="00BF5D4C"/>
    <w:rsid w:val="00BF5F5C"/>
    <w:rsid w:val="00BF6130"/>
    <w:rsid w:val="00BF61EE"/>
    <w:rsid w:val="00BF6905"/>
    <w:rsid w:val="00BF6927"/>
    <w:rsid w:val="00BF6A13"/>
    <w:rsid w:val="00BF6A2C"/>
    <w:rsid w:val="00BF6CAD"/>
    <w:rsid w:val="00BF6D62"/>
    <w:rsid w:val="00BF6E02"/>
    <w:rsid w:val="00BF70E4"/>
    <w:rsid w:val="00BF7300"/>
    <w:rsid w:val="00BF732F"/>
    <w:rsid w:val="00BF73C9"/>
    <w:rsid w:val="00BF73EA"/>
    <w:rsid w:val="00BF74B3"/>
    <w:rsid w:val="00BF7899"/>
    <w:rsid w:val="00BF7A8B"/>
    <w:rsid w:val="00BF7AAD"/>
    <w:rsid w:val="00BF7C19"/>
    <w:rsid w:val="00BF7C53"/>
    <w:rsid w:val="00BF7E13"/>
    <w:rsid w:val="00BF7E70"/>
    <w:rsid w:val="00BF7EF0"/>
    <w:rsid w:val="00BF7F1C"/>
    <w:rsid w:val="00C003EE"/>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6"/>
    <w:rsid w:val="00C01593"/>
    <w:rsid w:val="00C015DB"/>
    <w:rsid w:val="00C01623"/>
    <w:rsid w:val="00C01817"/>
    <w:rsid w:val="00C01B1A"/>
    <w:rsid w:val="00C01F5A"/>
    <w:rsid w:val="00C01FE9"/>
    <w:rsid w:val="00C021C7"/>
    <w:rsid w:val="00C023F6"/>
    <w:rsid w:val="00C0247D"/>
    <w:rsid w:val="00C028E2"/>
    <w:rsid w:val="00C0291B"/>
    <w:rsid w:val="00C02B1C"/>
    <w:rsid w:val="00C02B66"/>
    <w:rsid w:val="00C02EBD"/>
    <w:rsid w:val="00C02F42"/>
    <w:rsid w:val="00C02FE6"/>
    <w:rsid w:val="00C03027"/>
    <w:rsid w:val="00C030A4"/>
    <w:rsid w:val="00C031E3"/>
    <w:rsid w:val="00C0327B"/>
    <w:rsid w:val="00C0341B"/>
    <w:rsid w:val="00C0366E"/>
    <w:rsid w:val="00C037F1"/>
    <w:rsid w:val="00C03B63"/>
    <w:rsid w:val="00C03E9C"/>
    <w:rsid w:val="00C03F72"/>
    <w:rsid w:val="00C0401E"/>
    <w:rsid w:val="00C042CC"/>
    <w:rsid w:val="00C0436D"/>
    <w:rsid w:val="00C043A4"/>
    <w:rsid w:val="00C043B1"/>
    <w:rsid w:val="00C044AD"/>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4AF"/>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6A8"/>
    <w:rsid w:val="00C10914"/>
    <w:rsid w:val="00C10A24"/>
    <w:rsid w:val="00C10A74"/>
    <w:rsid w:val="00C10CB2"/>
    <w:rsid w:val="00C10D54"/>
    <w:rsid w:val="00C10EE2"/>
    <w:rsid w:val="00C10FC8"/>
    <w:rsid w:val="00C11490"/>
    <w:rsid w:val="00C117AC"/>
    <w:rsid w:val="00C117B9"/>
    <w:rsid w:val="00C11E08"/>
    <w:rsid w:val="00C11F43"/>
    <w:rsid w:val="00C1224C"/>
    <w:rsid w:val="00C122B8"/>
    <w:rsid w:val="00C122CF"/>
    <w:rsid w:val="00C12463"/>
    <w:rsid w:val="00C124DE"/>
    <w:rsid w:val="00C12510"/>
    <w:rsid w:val="00C125E4"/>
    <w:rsid w:val="00C125FB"/>
    <w:rsid w:val="00C1261A"/>
    <w:rsid w:val="00C1263C"/>
    <w:rsid w:val="00C12691"/>
    <w:rsid w:val="00C12AAD"/>
    <w:rsid w:val="00C12D91"/>
    <w:rsid w:val="00C12DD7"/>
    <w:rsid w:val="00C13089"/>
    <w:rsid w:val="00C1340C"/>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096"/>
    <w:rsid w:val="00C16228"/>
    <w:rsid w:val="00C163B8"/>
    <w:rsid w:val="00C164B3"/>
    <w:rsid w:val="00C1668D"/>
    <w:rsid w:val="00C16BE1"/>
    <w:rsid w:val="00C16EB4"/>
    <w:rsid w:val="00C17157"/>
    <w:rsid w:val="00C17188"/>
    <w:rsid w:val="00C172D0"/>
    <w:rsid w:val="00C17621"/>
    <w:rsid w:val="00C1768C"/>
    <w:rsid w:val="00C177C4"/>
    <w:rsid w:val="00C177E0"/>
    <w:rsid w:val="00C177E8"/>
    <w:rsid w:val="00C17852"/>
    <w:rsid w:val="00C17B3E"/>
    <w:rsid w:val="00C17BB0"/>
    <w:rsid w:val="00C17BF0"/>
    <w:rsid w:val="00C20311"/>
    <w:rsid w:val="00C20312"/>
    <w:rsid w:val="00C20495"/>
    <w:rsid w:val="00C204C6"/>
    <w:rsid w:val="00C205EC"/>
    <w:rsid w:val="00C20C5E"/>
    <w:rsid w:val="00C20C7F"/>
    <w:rsid w:val="00C20CBA"/>
    <w:rsid w:val="00C20E31"/>
    <w:rsid w:val="00C20F0C"/>
    <w:rsid w:val="00C21050"/>
    <w:rsid w:val="00C2113B"/>
    <w:rsid w:val="00C2141D"/>
    <w:rsid w:val="00C215A6"/>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80C"/>
    <w:rsid w:val="00C23B37"/>
    <w:rsid w:val="00C23C86"/>
    <w:rsid w:val="00C23CD2"/>
    <w:rsid w:val="00C24061"/>
    <w:rsid w:val="00C24074"/>
    <w:rsid w:val="00C242BC"/>
    <w:rsid w:val="00C243BD"/>
    <w:rsid w:val="00C24883"/>
    <w:rsid w:val="00C249A0"/>
    <w:rsid w:val="00C249B2"/>
    <w:rsid w:val="00C24D12"/>
    <w:rsid w:val="00C24E22"/>
    <w:rsid w:val="00C24FA3"/>
    <w:rsid w:val="00C250D3"/>
    <w:rsid w:val="00C25194"/>
    <w:rsid w:val="00C25885"/>
    <w:rsid w:val="00C25897"/>
    <w:rsid w:val="00C25A4B"/>
    <w:rsid w:val="00C25C3F"/>
    <w:rsid w:val="00C25DD2"/>
    <w:rsid w:val="00C25DEB"/>
    <w:rsid w:val="00C2605C"/>
    <w:rsid w:val="00C263FD"/>
    <w:rsid w:val="00C26555"/>
    <w:rsid w:val="00C2679F"/>
    <w:rsid w:val="00C268E6"/>
    <w:rsid w:val="00C269A4"/>
    <w:rsid w:val="00C26A02"/>
    <w:rsid w:val="00C26CBE"/>
    <w:rsid w:val="00C26FE4"/>
    <w:rsid w:val="00C27008"/>
    <w:rsid w:val="00C270C8"/>
    <w:rsid w:val="00C2718A"/>
    <w:rsid w:val="00C27323"/>
    <w:rsid w:val="00C27534"/>
    <w:rsid w:val="00C27727"/>
    <w:rsid w:val="00C278A0"/>
    <w:rsid w:val="00C279FC"/>
    <w:rsid w:val="00C27B87"/>
    <w:rsid w:val="00C27B9A"/>
    <w:rsid w:val="00C27BDE"/>
    <w:rsid w:val="00C27F93"/>
    <w:rsid w:val="00C3020A"/>
    <w:rsid w:val="00C3043D"/>
    <w:rsid w:val="00C30534"/>
    <w:rsid w:val="00C305BE"/>
    <w:rsid w:val="00C306B7"/>
    <w:rsid w:val="00C30794"/>
    <w:rsid w:val="00C308CB"/>
    <w:rsid w:val="00C3090B"/>
    <w:rsid w:val="00C30AA4"/>
    <w:rsid w:val="00C30B5F"/>
    <w:rsid w:val="00C30DDB"/>
    <w:rsid w:val="00C30FEE"/>
    <w:rsid w:val="00C30FF7"/>
    <w:rsid w:val="00C31119"/>
    <w:rsid w:val="00C31167"/>
    <w:rsid w:val="00C3125B"/>
    <w:rsid w:val="00C3135D"/>
    <w:rsid w:val="00C313E1"/>
    <w:rsid w:val="00C314A9"/>
    <w:rsid w:val="00C31549"/>
    <w:rsid w:val="00C31637"/>
    <w:rsid w:val="00C31678"/>
    <w:rsid w:val="00C316DB"/>
    <w:rsid w:val="00C31919"/>
    <w:rsid w:val="00C319DD"/>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3B5"/>
    <w:rsid w:val="00C335ED"/>
    <w:rsid w:val="00C337BD"/>
    <w:rsid w:val="00C33960"/>
    <w:rsid w:val="00C33FC1"/>
    <w:rsid w:val="00C34410"/>
    <w:rsid w:val="00C346BB"/>
    <w:rsid w:val="00C34806"/>
    <w:rsid w:val="00C34865"/>
    <w:rsid w:val="00C34879"/>
    <w:rsid w:val="00C3498A"/>
    <w:rsid w:val="00C34A48"/>
    <w:rsid w:val="00C34AE6"/>
    <w:rsid w:val="00C34BD3"/>
    <w:rsid w:val="00C34C81"/>
    <w:rsid w:val="00C34D68"/>
    <w:rsid w:val="00C34DCE"/>
    <w:rsid w:val="00C34E0B"/>
    <w:rsid w:val="00C3504E"/>
    <w:rsid w:val="00C350D0"/>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59F"/>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0"/>
    <w:rsid w:val="00C465B8"/>
    <w:rsid w:val="00C465E9"/>
    <w:rsid w:val="00C4666C"/>
    <w:rsid w:val="00C466D4"/>
    <w:rsid w:val="00C46BDB"/>
    <w:rsid w:val="00C46D3C"/>
    <w:rsid w:val="00C46E2C"/>
    <w:rsid w:val="00C470C1"/>
    <w:rsid w:val="00C47224"/>
    <w:rsid w:val="00C47328"/>
    <w:rsid w:val="00C47383"/>
    <w:rsid w:val="00C474AC"/>
    <w:rsid w:val="00C476AA"/>
    <w:rsid w:val="00C478FB"/>
    <w:rsid w:val="00C47B79"/>
    <w:rsid w:val="00C47BA1"/>
    <w:rsid w:val="00C47C20"/>
    <w:rsid w:val="00C47CA7"/>
    <w:rsid w:val="00C47CEE"/>
    <w:rsid w:val="00C47F3A"/>
    <w:rsid w:val="00C47FE9"/>
    <w:rsid w:val="00C47FF9"/>
    <w:rsid w:val="00C5005E"/>
    <w:rsid w:val="00C5054D"/>
    <w:rsid w:val="00C5059C"/>
    <w:rsid w:val="00C5075F"/>
    <w:rsid w:val="00C508BA"/>
    <w:rsid w:val="00C50902"/>
    <w:rsid w:val="00C50B25"/>
    <w:rsid w:val="00C50C92"/>
    <w:rsid w:val="00C50D91"/>
    <w:rsid w:val="00C50EAB"/>
    <w:rsid w:val="00C50FFA"/>
    <w:rsid w:val="00C512AE"/>
    <w:rsid w:val="00C51574"/>
    <w:rsid w:val="00C518FC"/>
    <w:rsid w:val="00C51B49"/>
    <w:rsid w:val="00C51C2E"/>
    <w:rsid w:val="00C51EE7"/>
    <w:rsid w:val="00C51F8E"/>
    <w:rsid w:val="00C51FFD"/>
    <w:rsid w:val="00C5215D"/>
    <w:rsid w:val="00C523AB"/>
    <w:rsid w:val="00C523DB"/>
    <w:rsid w:val="00C5290C"/>
    <w:rsid w:val="00C529C0"/>
    <w:rsid w:val="00C529E3"/>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4FF9"/>
    <w:rsid w:val="00C55053"/>
    <w:rsid w:val="00C550A2"/>
    <w:rsid w:val="00C552EA"/>
    <w:rsid w:val="00C55607"/>
    <w:rsid w:val="00C556A5"/>
    <w:rsid w:val="00C564E4"/>
    <w:rsid w:val="00C565B5"/>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1A2"/>
    <w:rsid w:val="00C60253"/>
    <w:rsid w:val="00C60280"/>
    <w:rsid w:val="00C606E3"/>
    <w:rsid w:val="00C60B53"/>
    <w:rsid w:val="00C60BA2"/>
    <w:rsid w:val="00C60C6E"/>
    <w:rsid w:val="00C60CFA"/>
    <w:rsid w:val="00C60D8D"/>
    <w:rsid w:val="00C60E47"/>
    <w:rsid w:val="00C60E9B"/>
    <w:rsid w:val="00C60EA2"/>
    <w:rsid w:val="00C60EAC"/>
    <w:rsid w:val="00C60EDE"/>
    <w:rsid w:val="00C60F19"/>
    <w:rsid w:val="00C61120"/>
    <w:rsid w:val="00C61468"/>
    <w:rsid w:val="00C6161C"/>
    <w:rsid w:val="00C61751"/>
    <w:rsid w:val="00C61927"/>
    <w:rsid w:val="00C61945"/>
    <w:rsid w:val="00C61CB3"/>
    <w:rsid w:val="00C61D67"/>
    <w:rsid w:val="00C61D83"/>
    <w:rsid w:val="00C61E0B"/>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19C"/>
    <w:rsid w:val="00C63208"/>
    <w:rsid w:val="00C6323D"/>
    <w:rsid w:val="00C632B0"/>
    <w:rsid w:val="00C632B4"/>
    <w:rsid w:val="00C63792"/>
    <w:rsid w:val="00C63831"/>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0F"/>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B51"/>
    <w:rsid w:val="00C66CD7"/>
    <w:rsid w:val="00C66DB1"/>
    <w:rsid w:val="00C66E4F"/>
    <w:rsid w:val="00C66F40"/>
    <w:rsid w:val="00C670FA"/>
    <w:rsid w:val="00C6726E"/>
    <w:rsid w:val="00C672C3"/>
    <w:rsid w:val="00C6762D"/>
    <w:rsid w:val="00C677CD"/>
    <w:rsid w:val="00C67A4D"/>
    <w:rsid w:val="00C67B38"/>
    <w:rsid w:val="00C67D60"/>
    <w:rsid w:val="00C67FB0"/>
    <w:rsid w:val="00C67FF3"/>
    <w:rsid w:val="00C701F3"/>
    <w:rsid w:val="00C7043A"/>
    <w:rsid w:val="00C70751"/>
    <w:rsid w:val="00C707CB"/>
    <w:rsid w:val="00C7087E"/>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4A7"/>
    <w:rsid w:val="00C71D0C"/>
    <w:rsid w:val="00C71E22"/>
    <w:rsid w:val="00C71ECA"/>
    <w:rsid w:val="00C72047"/>
    <w:rsid w:val="00C7206F"/>
    <w:rsid w:val="00C72206"/>
    <w:rsid w:val="00C72342"/>
    <w:rsid w:val="00C7258E"/>
    <w:rsid w:val="00C7266A"/>
    <w:rsid w:val="00C72779"/>
    <w:rsid w:val="00C72C19"/>
    <w:rsid w:val="00C72E28"/>
    <w:rsid w:val="00C73301"/>
    <w:rsid w:val="00C73555"/>
    <w:rsid w:val="00C73561"/>
    <w:rsid w:val="00C73576"/>
    <w:rsid w:val="00C73578"/>
    <w:rsid w:val="00C73645"/>
    <w:rsid w:val="00C738F1"/>
    <w:rsid w:val="00C73994"/>
    <w:rsid w:val="00C739BC"/>
    <w:rsid w:val="00C73A9A"/>
    <w:rsid w:val="00C73B1D"/>
    <w:rsid w:val="00C73CD8"/>
    <w:rsid w:val="00C73CDC"/>
    <w:rsid w:val="00C73CE6"/>
    <w:rsid w:val="00C73E31"/>
    <w:rsid w:val="00C73E38"/>
    <w:rsid w:val="00C73E7E"/>
    <w:rsid w:val="00C74122"/>
    <w:rsid w:val="00C74218"/>
    <w:rsid w:val="00C74360"/>
    <w:rsid w:val="00C74526"/>
    <w:rsid w:val="00C74617"/>
    <w:rsid w:val="00C7468B"/>
    <w:rsid w:val="00C74777"/>
    <w:rsid w:val="00C749EA"/>
    <w:rsid w:val="00C74B41"/>
    <w:rsid w:val="00C74BB3"/>
    <w:rsid w:val="00C74C00"/>
    <w:rsid w:val="00C74E07"/>
    <w:rsid w:val="00C74F9A"/>
    <w:rsid w:val="00C74FAA"/>
    <w:rsid w:val="00C7503C"/>
    <w:rsid w:val="00C7561C"/>
    <w:rsid w:val="00C75622"/>
    <w:rsid w:val="00C75645"/>
    <w:rsid w:val="00C7577B"/>
    <w:rsid w:val="00C75847"/>
    <w:rsid w:val="00C75A97"/>
    <w:rsid w:val="00C75B18"/>
    <w:rsid w:val="00C75B94"/>
    <w:rsid w:val="00C75C47"/>
    <w:rsid w:val="00C75CF0"/>
    <w:rsid w:val="00C75E28"/>
    <w:rsid w:val="00C761C9"/>
    <w:rsid w:val="00C76217"/>
    <w:rsid w:val="00C767B0"/>
    <w:rsid w:val="00C76A9E"/>
    <w:rsid w:val="00C76E0F"/>
    <w:rsid w:val="00C76E12"/>
    <w:rsid w:val="00C76F48"/>
    <w:rsid w:val="00C77012"/>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D6A"/>
    <w:rsid w:val="00C80EB3"/>
    <w:rsid w:val="00C8107F"/>
    <w:rsid w:val="00C8151B"/>
    <w:rsid w:val="00C81540"/>
    <w:rsid w:val="00C81675"/>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8E8"/>
    <w:rsid w:val="00C84BDF"/>
    <w:rsid w:val="00C84EA4"/>
    <w:rsid w:val="00C850E4"/>
    <w:rsid w:val="00C85143"/>
    <w:rsid w:val="00C851AC"/>
    <w:rsid w:val="00C85332"/>
    <w:rsid w:val="00C853AE"/>
    <w:rsid w:val="00C85407"/>
    <w:rsid w:val="00C85651"/>
    <w:rsid w:val="00C85716"/>
    <w:rsid w:val="00C85718"/>
    <w:rsid w:val="00C8596C"/>
    <w:rsid w:val="00C85B72"/>
    <w:rsid w:val="00C85E9F"/>
    <w:rsid w:val="00C86418"/>
    <w:rsid w:val="00C8664B"/>
    <w:rsid w:val="00C86C2C"/>
    <w:rsid w:val="00C86E31"/>
    <w:rsid w:val="00C87366"/>
    <w:rsid w:val="00C8764B"/>
    <w:rsid w:val="00C87962"/>
    <w:rsid w:val="00C87AA6"/>
    <w:rsid w:val="00C87B7E"/>
    <w:rsid w:val="00C87D60"/>
    <w:rsid w:val="00C87D6E"/>
    <w:rsid w:val="00C900EC"/>
    <w:rsid w:val="00C9024F"/>
    <w:rsid w:val="00C90525"/>
    <w:rsid w:val="00C90680"/>
    <w:rsid w:val="00C908F1"/>
    <w:rsid w:val="00C9090C"/>
    <w:rsid w:val="00C9093B"/>
    <w:rsid w:val="00C9097F"/>
    <w:rsid w:val="00C909BC"/>
    <w:rsid w:val="00C90A5E"/>
    <w:rsid w:val="00C90B16"/>
    <w:rsid w:val="00C90ECB"/>
    <w:rsid w:val="00C9100D"/>
    <w:rsid w:val="00C91016"/>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132"/>
    <w:rsid w:val="00C93315"/>
    <w:rsid w:val="00C9331B"/>
    <w:rsid w:val="00C934B0"/>
    <w:rsid w:val="00C93586"/>
    <w:rsid w:val="00C9364D"/>
    <w:rsid w:val="00C93786"/>
    <w:rsid w:val="00C9382C"/>
    <w:rsid w:val="00C93920"/>
    <w:rsid w:val="00C9393E"/>
    <w:rsid w:val="00C93B44"/>
    <w:rsid w:val="00C93D02"/>
    <w:rsid w:val="00C93D54"/>
    <w:rsid w:val="00C93DDA"/>
    <w:rsid w:val="00C93E2B"/>
    <w:rsid w:val="00C9420B"/>
    <w:rsid w:val="00C94312"/>
    <w:rsid w:val="00C94332"/>
    <w:rsid w:val="00C943E7"/>
    <w:rsid w:val="00C9441E"/>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79A"/>
    <w:rsid w:val="00C9688B"/>
    <w:rsid w:val="00C96B58"/>
    <w:rsid w:val="00C96E6C"/>
    <w:rsid w:val="00C97133"/>
    <w:rsid w:val="00C9739C"/>
    <w:rsid w:val="00C9746E"/>
    <w:rsid w:val="00C97595"/>
    <w:rsid w:val="00C978C4"/>
    <w:rsid w:val="00C97994"/>
    <w:rsid w:val="00CA007F"/>
    <w:rsid w:val="00CA01C9"/>
    <w:rsid w:val="00CA024A"/>
    <w:rsid w:val="00CA028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E95"/>
    <w:rsid w:val="00CA1FD5"/>
    <w:rsid w:val="00CA207F"/>
    <w:rsid w:val="00CA2093"/>
    <w:rsid w:val="00CA20D9"/>
    <w:rsid w:val="00CA24E8"/>
    <w:rsid w:val="00CA264B"/>
    <w:rsid w:val="00CA27A9"/>
    <w:rsid w:val="00CA29FF"/>
    <w:rsid w:val="00CA2AD8"/>
    <w:rsid w:val="00CA2B37"/>
    <w:rsid w:val="00CA2DD8"/>
    <w:rsid w:val="00CA2F70"/>
    <w:rsid w:val="00CA31E6"/>
    <w:rsid w:val="00CA31F6"/>
    <w:rsid w:val="00CA32A3"/>
    <w:rsid w:val="00CA32DE"/>
    <w:rsid w:val="00CA3329"/>
    <w:rsid w:val="00CA3353"/>
    <w:rsid w:val="00CA33B1"/>
    <w:rsid w:val="00CA34D6"/>
    <w:rsid w:val="00CA3666"/>
    <w:rsid w:val="00CA37C4"/>
    <w:rsid w:val="00CA381B"/>
    <w:rsid w:val="00CA39F3"/>
    <w:rsid w:val="00CA3ACB"/>
    <w:rsid w:val="00CA3C49"/>
    <w:rsid w:val="00CA3D79"/>
    <w:rsid w:val="00CA437E"/>
    <w:rsid w:val="00CA4675"/>
    <w:rsid w:val="00CA46FC"/>
    <w:rsid w:val="00CA48CE"/>
    <w:rsid w:val="00CA4F84"/>
    <w:rsid w:val="00CA51BA"/>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621"/>
    <w:rsid w:val="00CA7730"/>
    <w:rsid w:val="00CA7E00"/>
    <w:rsid w:val="00CA7F4D"/>
    <w:rsid w:val="00CB0039"/>
    <w:rsid w:val="00CB0865"/>
    <w:rsid w:val="00CB091A"/>
    <w:rsid w:val="00CB0BFC"/>
    <w:rsid w:val="00CB0E7A"/>
    <w:rsid w:val="00CB1072"/>
    <w:rsid w:val="00CB1287"/>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74A"/>
    <w:rsid w:val="00CB2BDA"/>
    <w:rsid w:val="00CB2CCD"/>
    <w:rsid w:val="00CB2E83"/>
    <w:rsid w:val="00CB2EEB"/>
    <w:rsid w:val="00CB301F"/>
    <w:rsid w:val="00CB30B3"/>
    <w:rsid w:val="00CB311B"/>
    <w:rsid w:val="00CB34D9"/>
    <w:rsid w:val="00CB34DA"/>
    <w:rsid w:val="00CB3557"/>
    <w:rsid w:val="00CB3602"/>
    <w:rsid w:val="00CB36CA"/>
    <w:rsid w:val="00CB3720"/>
    <w:rsid w:val="00CB3A5A"/>
    <w:rsid w:val="00CB3B78"/>
    <w:rsid w:val="00CB3FC5"/>
    <w:rsid w:val="00CB4035"/>
    <w:rsid w:val="00CB40F5"/>
    <w:rsid w:val="00CB4994"/>
    <w:rsid w:val="00CB4C0E"/>
    <w:rsid w:val="00CB4FCB"/>
    <w:rsid w:val="00CB510B"/>
    <w:rsid w:val="00CB543B"/>
    <w:rsid w:val="00CB5807"/>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6D2"/>
    <w:rsid w:val="00CC08B5"/>
    <w:rsid w:val="00CC08FB"/>
    <w:rsid w:val="00CC09C6"/>
    <w:rsid w:val="00CC0A3F"/>
    <w:rsid w:val="00CC0AB2"/>
    <w:rsid w:val="00CC0DAB"/>
    <w:rsid w:val="00CC0DCC"/>
    <w:rsid w:val="00CC0E25"/>
    <w:rsid w:val="00CC11A5"/>
    <w:rsid w:val="00CC11CA"/>
    <w:rsid w:val="00CC13CB"/>
    <w:rsid w:val="00CC1542"/>
    <w:rsid w:val="00CC17B9"/>
    <w:rsid w:val="00CC1830"/>
    <w:rsid w:val="00CC1A23"/>
    <w:rsid w:val="00CC1B4D"/>
    <w:rsid w:val="00CC1C3C"/>
    <w:rsid w:val="00CC1FEF"/>
    <w:rsid w:val="00CC226E"/>
    <w:rsid w:val="00CC2639"/>
    <w:rsid w:val="00CC27DC"/>
    <w:rsid w:val="00CC289F"/>
    <w:rsid w:val="00CC2915"/>
    <w:rsid w:val="00CC29F8"/>
    <w:rsid w:val="00CC2C8E"/>
    <w:rsid w:val="00CC2E3D"/>
    <w:rsid w:val="00CC2E59"/>
    <w:rsid w:val="00CC2F75"/>
    <w:rsid w:val="00CC2F76"/>
    <w:rsid w:val="00CC3013"/>
    <w:rsid w:val="00CC33C5"/>
    <w:rsid w:val="00CC33FA"/>
    <w:rsid w:val="00CC35BA"/>
    <w:rsid w:val="00CC3664"/>
    <w:rsid w:val="00CC36DD"/>
    <w:rsid w:val="00CC37D3"/>
    <w:rsid w:val="00CC3AEB"/>
    <w:rsid w:val="00CC3C67"/>
    <w:rsid w:val="00CC3F9C"/>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0B2"/>
    <w:rsid w:val="00CC619B"/>
    <w:rsid w:val="00CC670F"/>
    <w:rsid w:val="00CC67A9"/>
    <w:rsid w:val="00CC6871"/>
    <w:rsid w:val="00CC6958"/>
    <w:rsid w:val="00CC6A64"/>
    <w:rsid w:val="00CC6B37"/>
    <w:rsid w:val="00CC6BF2"/>
    <w:rsid w:val="00CC6C08"/>
    <w:rsid w:val="00CC6C3F"/>
    <w:rsid w:val="00CC6D0A"/>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05"/>
    <w:rsid w:val="00CD19B2"/>
    <w:rsid w:val="00CD1A0A"/>
    <w:rsid w:val="00CD1FCD"/>
    <w:rsid w:val="00CD20AC"/>
    <w:rsid w:val="00CD21A1"/>
    <w:rsid w:val="00CD24E5"/>
    <w:rsid w:val="00CD2717"/>
    <w:rsid w:val="00CD2774"/>
    <w:rsid w:val="00CD2828"/>
    <w:rsid w:val="00CD2840"/>
    <w:rsid w:val="00CD28A9"/>
    <w:rsid w:val="00CD28C1"/>
    <w:rsid w:val="00CD2ABD"/>
    <w:rsid w:val="00CD2C1F"/>
    <w:rsid w:val="00CD2EAA"/>
    <w:rsid w:val="00CD3101"/>
    <w:rsid w:val="00CD3147"/>
    <w:rsid w:val="00CD342D"/>
    <w:rsid w:val="00CD3561"/>
    <w:rsid w:val="00CD3866"/>
    <w:rsid w:val="00CD3925"/>
    <w:rsid w:val="00CD3994"/>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20"/>
    <w:rsid w:val="00CD6A40"/>
    <w:rsid w:val="00CD6A61"/>
    <w:rsid w:val="00CD6D33"/>
    <w:rsid w:val="00CD6D97"/>
    <w:rsid w:val="00CD6EEF"/>
    <w:rsid w:val="00CD7042"/>
    <w:rsid w:val="00CD7124"/>
    <w:rsid w:val="00CD7132"/>
    <w:rsid w:val="00CD740A"/>
    <w:rsid w:val="00CD763B"/>
    <w:rsid w:val="00CD767F"/>
    <w:rsid w:val="00CD7769"/>
    <w:rsid w:val="00CD7872"/>
    <w:rsid w:val="00CD796C"/>
    <w:rsid w:val="00CD79C7"/>
    <w:rsid w:val="00CD7B60"/>
    <w:rsid w:val="00CD7B8A"/>
    <w:rsid w:val="00CE018F"/>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2A7C"/>
    <w:rsid w:val="00CE3002"/>
    <w:rsid w:val="00CE3085"/>
    <w:rsid w:val="00CE3179"/>
    <w:rsid w:val="00CE32F0"/>
    <w:rsid w:val="00CE34B3"/>
    <w:rsid w:val="00CE34EC"/>
    <w:rsid w:val="00CE35F2"/>
    <w:rsid w:val="00CE361E"/>
    <w:rsid w:val="00CE3C28"/>
    <w:rsid w:val="00CE3E06"/>
    <w:rsid w:val="00CE3E58"/>
    <w:rsid w:val="00CE41B7"/>
    <w:rsid w:val="00CE4273"/>
    <w:rsid w:val="00CE42E4"/>
    <w:rsid w:val="00CE470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46"/>
    <w:rsid w:val="00CE5D8F"/>
    <w:rsid w:val="00CE5DB5"/>
    <w:rsid w:val="00CE600B"/>
    <w:rsid w:val="00CE6186"/>
    <w:rsid w:val="00CE633F"/>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399"/>
    <w:rsid w:val="00CE73CC"/>
    <w:rsid w:val="00CE740A"/>
    <w:rsid w:val="00CE74DF"/>
    <w:rsid w:val="00CE7644"/>
    <w:rsid w:val="00CE76F7"/>
    <w:rsid w:val="00CE792D"/>
    <w:rsid w:val="00CE7C4B"/>
    <w:rsid w:val="00CE7CA0"/>
    <w:rsid w:val="00CE7DA6"/>
    <w:rsid w:val="00CF0145"/>
    <w:rsid w:val="00CF014A"/>
    <w:rsid w:val="00CF0449"/>
    <w:rsid w:val="00CF04C2"/>
    <w:rsid w:val="00CF0787"/>
    <w:rsid w:val="00CF09B9"/>
    <w:rsid w:val="00CF0CEF"/>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72F"/>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2A"/>
    <w:rsid w:val="00CF7D51"/>
    <w:rsid w:val="00CF7DEF"/>
    <w:rsid w:val="00D000D9"/>
    <w:rsid w:val="00D004BD"/>
    <w:rsid w:val="00D0058E"/>
    <w:rsid w:val="00D00716"/>
    <w:rsid w:val="00D0075E"/>
    <w:rsid w:val="00D007DE"/>
    <w:rsid w:val="00D00A5E"/>
    <w:rsid w:val="00D00B36"/>
    <w:rsid w:val="00D00E2C"/>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6B6"/>
    <w:rsid w:val="00D03702"/>
    <w:rsid w:val="00D0383C"/>
    <w:rsid w:val="00D038F9"/>
    <w:rsid w:val="00D03955"/>
    <w:rsid w:val="00D03AA4"/>
    <w:rsid w:val="00D03BB9"/>
    <w:rsid w:val="00D03CCA"/>
    <w:rsid w:val="00D03D1F"/>
    <w:rsid w:val="00D03E33"/>
    <w:rsid w:val="00D03EE3"/>
    <w:rsid w:val="00D04060"/>
    <w:rsid w:val="00D040A1"/>
    <w:rsid w:val="00D0427F"/>
    <w:rsid w:val="00D04596"/>
    <w:rsid w:val="00D046A3"/>
    <w:rsid w:val="00D047B5"/>
    <w:rsid w:val="00D04905"/>
    <w:rsid w:val="00D04987"/>
    <w:rsid w:val="00D049EC"/>
    <w:rsid w:val="00D04D06"/>
    <w:rsid w:val="00D04F3C"/>
    <w:rsid w:val="00D0519F"/>
    <w:rsid w:val="00D05411"/>
    <w:rsid w:val="00D0546B"/>
    <w:rsid w:val="00D058BE"/>
    <w:rsid w:val="00D058D4"/>
    <w:rsid w:val="00D05CB0"/>
    <w:rsid w:val="00D05D28"/>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7EB"/>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5CE"/>
    <w:rsid w:val="00D13666"/>
    <w:rsid w:val="00D13831"/>
    <w:rsid w:val="00D13CA7"/>
    <w:rsid w:val="00D13DD7"/>
    <w:rsid w:val="00D13E70"/>
    <w:rsid w:val="00D13EC6"/>
    <w:rsid w:val="00D13F48"/>
    <w:rsid w:val="00D1417A"/>
    <w:rsid w:val="00D141E8"/>
    <w:rsid w:val="00D1421B"/>
    <w:rsid w:val="00D1421F"/>
    <w:rsid w:val="00D14373"/>
    <w:rsid w:val="00D147CE"/>
    <w:rsid w:val="00D14814"/>
    <w:rsid w:val="00D1489C"/>
    <w:rsid w:val="00D14A80"/>
    <w:rsid w:val="00D14AD5"/>
    <w:rsid w:val="00D14AF8"/>
    <w:rsid w:val="00D14DB8"/>
    <w:rsid w:val="00D14E2F"/>
    <w:rsid w:val="00D15033"/>
    <w:rsid w:val="00D1543C"/>
    <w:rsid w:val="00D1548E"/>
    <w:rsid w:val="00D15492"/>
    <w:rsid w:val="00D1550B"/>
    <w:rsid w:val="00D15A8A"/>
    <w:rsid w:val="00D15ADC"/>
    <w:rsid w:val="00D15B6F"/>
    <w:rsid w:val="00D15DC2"/>
    <w:rsid w:val="00D15F8F"/>
    <w:rsid w:val="00D162D0"/>
    <w:rsid w:val="00D16394"/>
    <w:rsid w:val="00D163DA"/>
    <w:rsid w:val="00D1668F"/>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17F49"/>
    <w:rsid w:val="00D20254"/>
    <w:rsid w:val="00D20408"/>
    <w:rsid w:val="00D20842"/>
    <w:rsid w:val="00D208A2"/>
    <w:rsid w:val="00D2096A"/>
    <w:rsid w:val="00D20B90"/>
    <w:rsid w:val="00D20BA7"/>
    <w:rsid w:val="00D20C2B"/>
    <w:rsid w:val="00D20F10"/>
    <w:rsid w:val="00D2101B"/>
    <w:rsid w:val="00D211BE"/>
    <w:rsid w:val="00D211FA"/>
    <w:rsid w:val="00D212DC"/>
    <w:rsid w:val="00D21578"/>
    <w:rsid w:val="00D21644"/>
    <w:rsid w:val="00D217A7"/>
    <w:rsid w:val="00D21A5B"/>
    <w:rsid w:val="00D21A6E"/>
    <w:rsid w:val="00D221FC"/>
    <w:rsid w:val="00D22217"/>
    <w:rsid w:val="00D2232F"/>
    <w:rsid w:val="00D22646"/>
    <w:rsid w:val="00D226C7"/>
    <w:rsid w:val="00D229E1"/>
    <w:rsid w:val="00D22AFC"/>
    <w:rsid w:val="00D22B51"/>
    <w:rsid w:val="00D22BCC"/>
    <w:rsid w:val="00D22DD2"/>
    <w:rsid w:val="00D22E66"/>
    <w:rsid w:val="00D22F89"/>
    <w:rsid w:val="00D23166"/>
    <w:rsid w:val="00D2358C"/>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0E8"/>
    <w:rsid w:val="00D251C6"/>
    <w:rsid w:val="00D252F9"/>
    <w:rsid w:val="00D2539B"/>
    <w:rsid w:val="00D2582C"/>
    <w:rsid w:val="00D2587B"/>
    <w:rsid w:val="00D25AA5"/>
    <w:rsid w:val="00D25B76"/>
    <w:rsid w:val="00D25C32"/>
    <w:rsid w:val="00D25CA2"/>
    <w:rsid w:val="00D25DC2"/>
    <w:rsid w:val="00D25DD6"/>
    <w:rsid w:val="00D25E70"/>
    <w:rsid w:val="00D25F02"/>
    <w:rsid w:val="00D25F91"/>
    <w:rsid w:val="00D260A2"/>
    <w:rsid w:val="00D260A4"/>
    <w:rsid w:val="00D2618A"/>
    <w:rsid w:val="00D26209"/>
    <w:rsid w:val="00D264F3"/>
    <w:rsid w:val="00D266CF"/>
    <w:rsid w:val="00D26BA9"/>
    <w:rsid w:val="00D26C34"/>
    <w:rsid w:val="00D26C95"/>
    <w:rsid w:val="00D26D06"/>
    <w:rsid w:val="00D270A8"/>
    <w:rsid w:val="00D2710D"/>
    <w:rsid w:val="00D2715F"/>
    <w:rsid w:val="00D27838"/>
    <w:rsid w:val="00D27C18"/>
    <w:rsid w:val="00D27C5B"/>
    <w:rsid w:val="00D27E76"/>
    <w:rsid w:val="00D30030"/>
    <w:rsid w:val="00D300CF"/>
    <w:rsid w:val="00D3026A"/>
    <w:rsid w:val="00D302BD"/>
    <w:rsid w:val="00D30349"/>
    <w:rsid w:val="00D30606"/>
    <w:rsid w:val="00D30B15"/>
    <w:rsid w:val="00D30BD0"/>
    <w:rsid w:val="00D30C50"/>
    <w:rsid w:val="00D30DA7"/>
    <w:rsid w:val="00D30F1F"/>
    <w:rsid w:val="00D310BA"/>
    <w:rsid w:val="00D31226"/>
    <w:rsid w:val="00D31252"/>
    <w:rsid w:val="00D314DD"/>
    <w:rsid w:val="00D31C25"/>
    <w:rsid w:val="00D31C30"/>
    <w:rsid w:val="00D31C4C"/>
    <w:rsid w:val="00D31CB7"/>
    <w:rsid w:val="00D31CEF"/>
    <w:rsid w:val="00D320C5"/>
    <w:rsid w:val="00D32196"/>
    <w:rsid w:val="00D32298"/>
    <w:rsid w:val="00D3230C"/>
    <w:rsid w:val="00D32488"/>
    <w:rsid w:val="00D324C3"/>
    <w:rsid w:val="00D324EF"/>
    <w:rsid w:val="00D3253E"/>
    <w:rsid w:val="00D32560"/>
    <w:rsid w:val="00D32605"/>
    <w:rsid w:val="00D32818"/>
    <w:rsid w:val="00D3290E"/>
    <w:rsid w:val="00D32A01"/>
    <w:rsid w:val="00D32B7C"/>
    <w:rsid w:val="00D32EC3"/>
    <w:rsid w:val="00D32EC8"/>
    <w:rsid w:val="00D32F5F"/>
    <w:rsid w:val="00D3310D"/>
    <w:rsid w:val="00D33159"/>
    <w:rsid w:val="00D33238"/>
    <w:rsid w:val="00D3325E"/>
    <w:rsid w:val="00D33566"/>
    <w:rsid w:val="00D336F7"/>
    <w:rsid w:val="00D33713"/>
    <w:rsid w:val="00D337D3"/>
    <w:rsid w:val="00D3388B"/>
    <w:rsid w:val="00D33897"/>
    <w:rsid w:val="00D33ACA"/>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03A"/>
    <w:rsid w:val="00D373F0"/>
    <w:rsid w:val="00D37582"/>
    <w:rsid w:val="00D377EC"/>
    <w:rsid w:val="00D3786A"/>
    <w:rsid w:val="00D37890"/>
    <w:rsid w:val="00D378D5"/>
    <w:rsid w:val="00D37938"/>
    <w:rsid w:val="00D37A4B"/>
    <w:rsid w:val="00D37B46"/>
    <w:rsid w:val="00D37C27"/>
    <w:rsid w:val="00D37C71"/>
    <w:rsid w:val="00D4017C"/>
    <w:rsid w:val="00D407CA"/>
    <w:rsid w:val="00D40FC7"/>
    <w:rsid w:val="00D4109A"/>
    <w:rsid w:val="00D41211"/>
    <w:rsid w:val="00D412CD"/>
    <w:rsid w:val="00D4140B"/>
    <w:rsid w:val="00D414CC"/>
    <w:rsid w:val="00D41635"/>
    <w:rsid w:val="00D41700"/>
    <w:rsid w:val="00D4170B"/>
    <w:rsid w:val="00D4194C"/>
    <w:rsid w:val="00D41B54"/>
    <w:rsid w:val="00D41B9A"/>
    <w:rsid w:val="00D42119"/>
    <w:rsid w:val="00D426CB"/>
    <w:rsid w:val="00D42778"/>
    <w:rsid w:val="00D428B8"/>
    <w:rsid w:val="00D42A1A"/>
    <w:rsid w:val="00D42A62"/>
    <w:rsid w:val="00D42CEF"/>
    <w:rsid w:val="00D42D4C"/>
    <w:rsid w:val="00D42D6A"/>
    <w:rsid w:val="00D42E46"/>
    <w:rsid w:val="00D43131"/>
    <w:rsid w:val="00D43178"/>
    <w:rsid w:val="00D43288"/>
    <w:rsid w:val="00D433F0"/>
    <w:rsid w:val="00D43A74"/>
    <w:rsid w:val="00D43AFD"/>
    <w:rsid w:val="00D442BD"/>
    <w:rsid w:val="00D442C8"/>
    <w:rsid w:val="00D4453B"/>
    <w:rsid w:val="00D447FC"/>
    <w:rsid w:val="00D44984"/>
    <w:rsid w:val="00D449DD"/>
    <w:rsid w:val="00D44A0E"/>
    <w:rsid w:val="00D44A8A"/>
    <w:rsid w:val="00D44C1A"/>
    <w:rsid w:val="00D44C77"/>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858"/>
    <w:rsid w:val="00D50930"/>
    <w:rsid w:val="00D509AF"/>
    <w:rsid w:val="00D509D1"/>
    <w:rsid w:val="00D50C39"/>
    <w:rsid w:val="00D50C99"/>
    <w:rsid w:val="00D50F00"/>
    <w:rsid w:val="00D50FF4"/>
    <w:rsid w:val="00D51378"/>
    <w:rsid w:val="00D5150A"/>
    <w:rsid w:val="00D515CB"/>
    <w:rsid w:val="00D517DA"/>
    <w:rsid w:val="00D5186F"/>
    <w:rsid w:val="00D51A7A"/>
    <w:rsid w:val="00D51B7C"/>
    <w:rsid w:val="00D51CDD"/>
    <w:rsid w:val="00D51D4E"/>
    <w:rsid w:val="00D51DCA"/>
    <w:rsid w:val="00D51E8D"/>
    <w:rsid w:val="00D51EC1"/>
    <w:rsid w:val="00D51F05"/>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4DF5"/>
    <w:rsid w:val="00D550AD"/>
    <w:rsid w:val="00D55102"/>
    <w:rsid w:val="00D55650"/>
    <w:rsid w:val="00D5577D"/>
    <w:rsid w:val="00D558F6"/>
    <w:rsid w:val="00D5598B"/>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895"/>
    <w:rsid w:val="00D578D3"/>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16"/>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80"/>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67EF2"/>
    <w:rsid w:val="00D70051"/>
    <w:rsid w:val="00D70452"/>
    <w:rsid w:val="00D7060A"/>
    <w:rsid w:val="00D7070C"/>
    <w:rsid w:val="00D70D46"/>
    <w:rsid w:val="00D70D8D"/>
    <w:rsid w:val="00D71100"/>
    <w:rsid w:val="00D71167"/>
    <w:rsid w:val="00D712A5"/>
    <w:rsid w:val="00D71325"/>
    <w:rsid w:val="00D7147D"/>
    <w:rsid w:val="00D715FB"/>
    <w:rsid w:val="00D716A2"/>
    <w:rsid w:val="00D718B1"/>
    <w:rsid w:val="00D7191F"/>
    <w:rsid w:val="00D71A7E"/>
    <w:rsid w:val="00D71E98"/>
    <w:rsid w:val="00D71FAB"/>
    <w:rsid w:val="00D71FBE"/>
    <w:rsid w:val="00D7205D"/>
    <w:rsid w:val="00D72151"/>
    <w:rsid w:val="00D724D2"/>
    <w:rsid w:val="00D72533"/>
    <w:rsid w:val="00D72704"/>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891"/>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11F9"/>
    <w:rsid w:val="00D813D4"/>
    <w:rsid w:val="00D8142F"/>
    <w:rsid w:val="00D81599"/>
    <w:rsid w:val="00D815E7"/>
    <w:rsid w:val="00D816A0"/>
    <w:rsid w:val="00D816C6"/>
    <w:rsid w:val="00D81706"/>
    <w:rsid w:val="00D8185A"/>
    <w:rsid w:val="00D819E8"/>
    <w:rsid w:val="00D81B2D"/>
    <w:rsid w:val="00D81DE8"/>
    <w:rsid w:val="00D82166"/>
    <w:rsid w:val="00D82405"/>
    <w:rsid w:val="00D824D6"/>
    <w:rsid w:val="00D828E8"/>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81C"/>
    <w:rsid w:val="00D84950"/>
    <w:rsid w:val="00D84A76"/>
    <w:rsid w:val="00D84D10"/>
    <w:rsid w:val="00D84DB7"/>
    <w:rsid w:val="00D8513E"/>
    <w:rsid w:val="00D8525B"/>
    <w:rsid w:val="00D8527A"/>
    <w:rsid w:val="00D852B4"/>
    <w:rsid w:val="00D855BE"/>
    <w:rsid w:val="00D85614"/>
    <w:rsid w:val="00D85739"/>
    <w:rsid w:val="00D85798"/>
    <w:rsid w:val="00D85BBE"/>
    <w:rsid w:val="00D85D48"/>
    <w:rsid w:val="00D85D5C"/>
    <w:rsid w:val="00D85D66"/>
    <w:rsid w:val="00D85D8D"/>
    <w:rsid w:val="00D86182"/>
    <w:rsid w:val="00D86326"/>
    <w:rsid w:val="00D8665A"/>
    <w:rsid w:val="00D869D1"/>
    <w:rsid w:val="00D86B12"/>
    <w:rsid w:val="00D86BA2"/>
    <w:rsid w:val="00D86D8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A1E"/>
    <w:rsid w:val="00D90B60"/>
    <w:rsid w:val="00D90C2A"/>
    <w:rsid w:val="00D90C93"/>
    <w:rsid w:val="00D90C9C"/>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2D"/>
    <w:rsid w:val="00D92899"/>
    <w:rsid w:val="00D92947"/>
    <w:rsid w:val="00D92CA4"/>
    <w:rsid w:val="00D92D01"/>
    <w:rsid w:val="00D92DBD"/>
    <w:rsid w:val="00D92DC8"/>
    <w:rsid w:val="00D92F29"/>
    <w:rsid w:val="00D930AB"/>
    <w:rsid w:val="00D9318D"/>
    <w:rsid w:val="00D932F8"/>
    <w:rsid w:val="00D93459"/>
    <w:rsid w:val="00D936CF"/>
    <w:rsid w:val="00D93C1E"/>
    <w:rsid w:val="00D93F38"/>
    <w:rsid w:val="00D93FAF"/>
    <w:rsid w:val="00D94247"/>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C8D"/>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91B"/>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69A"/>
    <w:rsid w:val="00DA19AE"/>
    <w:rsid w:val="00DA1AF6"/>
    <w:rsid w:val="00DA1B75"/>
    <w:rsid w:val="00DA1C3A"/>
    <w:rsid w:val="00DA1D1D"/>
    <w:rsid w:val="00DA1FF3"/>
    <w:rsid w:val="00DA21E2"/>
    <w:rsid w:val="00DA2330"/>
    <w:rsid w:val="00DA2461"/>
    <w:rsid w:val="00DA25B8"/>
    <w:rsid w:val="00DA25D7"/>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6DBC"/>
    <w:rsid w:val="00DA71A0"/>
    <w:rsid w:val="00DA76AA"/>
    <w:rsid w:val="00DA7857"/>
    <w:rsid w:val="00DA78C2"/>
    <w:rsid w:val="00DA78DD"/>
    <w:rsid w:val="00DA791B"/>
    <w:rsid w:val="00DA7ADF"/>
    <w:rsid w:val="00DA7B06"/>
    <w:rsid w:val="00DA7D50"/>
    <w:rsid w:val="00DA7DAA"/>
    <w:rsid w:val="00DB001A"/>
    <w:rsid w:val="00DB0061"/>
    <w:rsid w:val="00DB04C7"/>
    <w:rsid w:val="00DB088C"/>
    <w:rsid w:val="00DB0972"/>
    <w:rsid w:val="00DB0A14"/>
    <w:rsid w:val="00DB0DC7"/>
    <w:rsid w:val="00DB0F5A"/>
    <w:rsid w:val="00DB11C2"/>
    <w:rsid w:val="00DB12C5"/>
    <w:rsid w:val="00DB1539"/>
    <w:rsid w:val="00DB16D8"/>
    <w:rsid w:val="00DB1755"/>
    <w:rsid w:val="00DB17A1"/>
    <w:rsid w:val="00DB187E"/>
    <w:rsid w:val="00DB19FA"/>
    <w:rsid w:val="00DB1A0B"/>
    <w:rsid w:val="00DB1A73"/>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4A9"/>
    <w:rsid w:val="00DB5584"/>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577"/>
    <w:rsid w:val="00DB763F"/>
    <w:rsid w:val="00DB7950"/>
    <w:rsid w:val="00DB7AE6"/>
    <w:rsid w:val="00DB7C49"/>
    <w:rsid w:val="00DB7D2B"/>
    <w:rsid w:val="00DC0148"/>
    <w:rsid w:val="00DC034A"/>
    <w:rsid w:val="00DC050E"/>
    <w:rsid w:val="00DC0635"/>
    <w:rsid w:val="00DC069B"/>
    <w:rsid w:val="00DC06D2"/>
    <w:rsid w:val="00DC0711"/>
    <w:rsid w:val="00DC0851"/>
    <w:rsid w:val="00DC09ED"/>
    <w:rsid w:val="00DC0A31"/>
    <w:rsid w:val="00DC0AF4"/>
    <w:rsid w:val="00DC0BE2"/>
    <w:rsid w:val="00DC0C3B"/>
    <w:rsid w:val="00DC0C8E"/>
    <w:rsid w:val="00DC0CC8"/>
    <w:rsid w:val="00DC0D90"/>
    <w:rsid w:val="00DC0E37"/>
    <w:rsid w:val="00DC0F92"/>
    <w:rsid w:val="00DC1181"/>
    <w:rsid w:val="00DC1415"/>
    <w:rsid w:val="00DC14D7"/>
    <w:rsid w:val="00DC1663"/>
    <w:rsid w:val="00DC18F2"/>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63"/>
    <w:rsid w:val="00DC4A99"/>
    <w:rsid w:val="00DC4DFA"/>
    <w:rsid w:val="00DC4E80"/>
    <w:rsid w:val="00DC4F8D"/>
    <w:rsid w:val="00DC523D"/>
    <w:rsid w:val="00DC52B0"/>
    <w:rsid w:val="00DC5440"/>
    <w:rsid w:val="00DC5527"/>
    <w:rsid w:val="00DC57E8"/>
    <w:rsid w:val="00DC58C3"/>
    <w:rsid w:val="00DC5956"/>
    <w:rsid w:val="00DC5A2B"/>
    <w:rsid w:val="00DC5B67"/>
    <w:rsid w:val="00DC5C71"/>
    <w:rsid w:val="00DC5CB3"/>
    <w:rsid w:val="00DC5F86"/>
    <w:rsid w:val="00DC5FDC"/>
    <w:rsid w:val="00DC60D1"/>
    <w:rsid w:val="00DC60F1"/>
    <w:rsid w:val="00DC6263"/>
    <w:rsid w:val="00DC647F"/>
    <w:rsid w:val="00DC64E6"/>
    <w:rsid w:val="00DC6632"/>
    <w:rsid w:val="00DC692F"/>
    <w:rsid w:val="00DC697D"/>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1FB"/>
    <w:rsid w:val="00DD2247"/>
    <w:rsid w:val="00DD24A8"/>
    <w:rsid w:val="00DD24FD"/>
    <w:rsid w:val="00DD2607"/>
    <w:rsid w:val="00DD266A"/>
    <w:rsid w:val="00DD2681"/>
    <w:rsid w:val="00DD2ABC"/>
    <w:rsid w:val="00DD2C82"/>
    <w:rsid w:val="00DD2E55"/>
    <w:rsid w:val="00DD2E7F"/>
    <w:rsid w:val="00DD2EB6"/>
    <w:rsid w:val="00DD2FE6"/>
    <w:rsid w:val="00DD3059"/>
    <w:rsid w:val="00DD3163"/>
    <w:rsid w:val="00DD3187"/>
    <w:rsid w:val="00DD31E5"/>
    <w:rsid w:val="00DD37ED"/>
    <w:rsid w:val="00DD3B74"/>
    <w:rsid w:val="00DD3C4B"/>
    <w:rsid w:val="00DD3C7D"/>
    <w:rsid w:val="00DD3C86"/>
    <w:rsid w:val="00DD4032"/>
    <w:rsid w:val="00DD4575"/>
    <w:rsid w:val="00DD472A"/>
    <w:rsid w:val="00DD4829"/>
    <w:rsid w:val="00DD4914"/>
    <w:rsid w:val="00DD4D4B"/>
    <w:rsid w:val="00DD4D9C"/>
    <w:rsid w:val="00DD4EAD"/>
    <w:rsid w:val="00DD503C"/>
    <w:rsid w:val="00DD5292"/>
    <w:rsid w:val="00DD52D3"/>
    <w:rsid w:val="00DD5331"/>
    <w:rsid w:val="00DD540A"/>
    <w:rsid w:val="00DD5466"/>
    <w:rsid w:val="00DD5513"/>
    <w:rsid w:val="00DD5E02"/>
    <w:rsid w:val="00DD5FA7"/>
    <w:rsid w:val="00DD6132"/>
    <w:rsid w:val="00DD6239"/>
    <w:rsid w:val="00DD6431"/>
    <w:rsid w:val="00DD64AC"/>
    <w:rsid w:val="00DD64F3"/>
    <w:rsid w:val="00DD65AD"/>
    <w:rsid w:val="00DD6690"/>
    <w:rsid w:val="00DD685C"/>
    <w:rsid w:val="00DD6BEC"/>
    <w:rsid w:val="00DD6C4C"/>
    <w:rsid w:val="00DD6E30"/>
    <w:rsid w:val="00DD6E53"/>
    <w:rsid w:val="00DD6EE3"/>
    <w:rsid w:val="00DD70A3"/>
    <w:rsid w:val="00DD7385"/>
    <w:rsid w:val="00DD74F4"/>
    <w:rsid w:val="00DD785B"/>
    <w:rsid w:val="00DD7C11"/>
    <w:rsid w:val="00DD7C29"/>
    <w:rsid w:val="00DD7D88"/>
    <w:rsid w:val="00DD7D9A"/>
    <w:rsid w:val="00DD7E3C"/>
    <w:rsid w:val="00DD7FB4"/>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1F40"/>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591"/>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7FE"/>
    <w:rsid w:val="00DF08AF"/>
    <w:rsid w:val="00DF0907"/>
    <w:rsid w:val="00DF0A40"/>
    <w:rsid w:val="00DF0D52"/>
    <w:rsid w:val="00DF0D85"/>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2B9"/>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501"/>
    <w:rsid w:val="00DF4898"/>
    <w:rsid w:val="00DF4C0C"/>
    <w:rsid w:val="00DF4C1C"/>
    <w:rsid w:val="00DF4C7A"/>
    <w:rsid w:val="00DF4E23"/>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7C8"/>
    <w:rsid w:val="00E00812"/>
    <w:rsid w:val="00E00D17"/>
    <w:rsid w:val="00E00D1B"/>
    <w:rsid w:val="00E00E80"/>
    <w:rsid w:val="00E00E92"/>
    <w:rsid w:val="00E01234"/>
    <w:rsid w:val="00E0144A"/>
    <w:rsid w:val="00E01566"/>
    <w:rsid w:val="00E0168F"/>
    <w:rsid w:val="00E018F9"/>
    <w:rsid w:val="00E01971"/>
    <w:rsid w:val="00E019E8"/>
    <w:rsid w:val="00E01A19"/>
    <w:rsid w:val="00E01A57"/>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782"/>
    <w:rsid w:val="00E038D9"/>
    <w:rsid w:val="00E039C2"/>
    <w:rsid w:val="00E03B0A"/>
    <w:rsid w:val="00E03BFD"/>
    <w:rsid w:val="00E03C29"/>
    <w:rsid w:val="00E03D5D"/>
    <w:rsid w:val="00E03D64"/>
    <w:rsid w:val="00E04072"/>
    <w:rsid w:val="00E040E6"/>
    <w:rsid w:val="00E04325"/>
    <w:rsid w:val="00E0436A"/>
    <w:rsid w:val="00E044CB"/>
    <w:rsid w:val="00E04580"/>
    <w:rsid w:val="00E0482D"/>
    <w:rsid w:val="00E0488B"/>
    <w:rsid w:val="00E04BAF"/>
    <w:rsid w:val="00E04D14"/>
    <w:rsid w:val="00E04DF7"/>
    <w:rsid w:val="00E04E3B"/>
    <w:rsid w:val="00E04FB3"/>
    <w:rsid w:val="00E055EA"/>
    <w:rsid w:val="00E056E0"/>
    <w:rsid w:val="00E05764"/>
    <w:rsid w:val="00E058DB"/>
    <w:rsid w:val="00E058FC"/>
    <w:rsid w:val="00E05994"/>
    <w:rsid w:val="00E05E0B"/>
    <w:rsid w:val="00E05E75"/>
    <w:rsid w:val="00E06357"/>
    <w:rsid w:val="00E065FD"/>
    <w:rsid w:val="00E0688A"/>
    <w:rsid w:val="00E06950"/>
    <w:rsid w:val="00E06977"/>
    <w:rsid w:val="00E06DC4"/>
    <w:rsid w:val="00E06F0F"/>
    <w:rsid w:val="00E07101"/>
    <w:rsid w:val="00E071A8"/>
    <w:rsid w:val="00E0741F"/>
    <w:rsid w:val="00E07513"/>
    <w:rsid w:val="00E07665"/>
    <w:rsid w:val="00E077FF"/>
    <w:rsid w:val="00E07850"/>
    <w:rsid w:val="00E078C0"/>
    <w:rsid w:val="00E079BB"/>
    <w:rsid w:val="00E079FE"/>
    <w:rsid w:val="00E07A1F"/>
    <w:rsid w:val="00E07B9A"/>
    <w:rsid w:val="00E100A1"/>
    <w:rsid w:val="00E10182"/>
    <w:rsid w:val="00E101CF"/>
    <w:rsid w:val="00E101E6"/>
    <w:rsid w:val="00E101E8"/>
    <w:rsid w:val="00E10349"/>
    <w:rsid w:val="00E10435"/>
    <w:rsid w:val="00E1064A"/>
    <w:rsid w:val="00E108F7"/>
    <w:rsid w:val="00E10C84"/>
    <w:rsid w:val="00E11422"/>
    <w:rsid w:val="00E11426"/>
    <w:rsid w:val="00E11461"/>
    <w:rsid w:val="00E11491"/>
    <w:rsid w:val="00E11756"/>
    <w:rsid w:val="00E11788"/>
    <w:rsid w:val="00E119A1"/>
    <w:rsid w:val="00E119AA"/>
    <w:rsid w:val="00E11B03"/>
    <w:rsid w:val="00E11B53"/>
    <w:rsid w:val="00E11CDF"/>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4AD"/>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35"/>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20"/>
    <w:rsid w:val="00E15BB1"/>
    <w:rsid w:val="00E15C85"/>
    <w:rsid w:val="00E15CD1"/>
    <w:rsid w:val="00E15EFF"/>
    <w:rsid w:val="00E160FB"/>
    <w:rsid w:val="00E162B8"/>
    <w:rsid w:val="00E164C1"/>
    <w:rsid w:val="00E16666"/>
    <w:rsid w:val="00E166E5"/>
    <w:rsid w:val="00E1672F"/>
    <w:rsid w:val="00E1676E"/>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06F"/>
    <w:rsid w:val="00E20106"/>
    <w:rsid w:val="00E20495"/>
    <w:rsid w:val="00E204CE"/>
    <w:rsid w:val="00E20525"/>
    <w:rsid w:val="00E20624"/>
    <w:rsid w:val="00E2076C"/>
    <w:rsid w:val="00E207A9"/>
    <w:rsid w:val="00E208BB"/>
    <w:rsid w:val="00E209AF"/>
    <w:rsid w:val="00E20A60"/>
    <w:rsid w:val="00E20C46"/>
    <w:rsid w:val="00E20EDA"/>
    <w:rsid w:val="00E21140"/>
    <w:rsid w:val="00E21300"/>
    <w:rsid w:val="00E21657"/>
    <w:rsid w:val="00E2183E"/>
    <w:rsid w:val="00E2186C"/>
    <w:rsid w:val="00E21BB7"/>
    <w:rsid w:val="00E21C6E"/>
    <w:rsid w:val="00E21CCF"/>
    <w:rsid w:val="00E220C4"/>
    <w:rsid w:val="00E22132"/>
    <w:rsid w:val="00E22233"/>
    <w:rsid w:val="00E222E7"/>
    <w:rsid w:val="00E22432"/>
    <w:rsid w:val="00E22709"/>
    <w:rsid w:val="00E228CA"/>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A99"/>
    <w:rsid w:val="00E30B44"/>
    <w:rsid w:val="00E30B6B"/>
    <w:rsid w:val="00E30BB0"/>
    <w:rsid w:val="00E30C96"/>
    <w:rsid w:val="00E30F3B"/>
    <w:rsid w:val="00E31002"/>
    <w:rsid w:val="00E310B7"/>
    <w:rsid w:val="00E310CC"/>
    <w:rsid w:val="00E31122"/>
    <w:rsid w:val="00E3116B"/>
    <w:rsid w:val="00E3128C"/>
    <w:rsid w:val="00E31331"/>
    <w:rsid w:val="00E31483"/>
    <w:rsid w:val="00E31622"/>
    <w:rsid w:val="00E316B3"/>
    <w:rsid w:val="00E31B9B"/>
    <w:rsid w:val="00E31C1E"/>
    <w:rsid w:val="00E31DD1"/>
    <w:rsid w:val="00E32392"/>
    <w:rsid w:val="00E324E7"/>
    <w:rsid w:val="00E325EA"/>
    <w:rsid w:val="00E32648"/>
    <w:rsid w:val="00E328AA"/>
    <w:rsid w:val="00E32A46"/>
    <w:rsid w:val="00E32A56"/>
    <w:rsid w:val="00E32AE8"/>
    <w:rsid w:val="00E32BC7"/>
    <w:rsid w:val="00E33363"/>
    <w:rsid w:val="00E3345D"/>
    <w:rsid w:val="00E33690"/>
    <w:rsid w:val="00E337C4"/>
    <w:rsid w:val="00E33A90"/>
    <w:rsid w:val="00E33AC7"/>
    <w:rsid w:val="00E33B9C"/>
    <w:rsid w:val="00E33DF9"/>
    <w:rsid w:val="00E33E6D"/>
    <w:rsid w:val="00E34035"/>
    <w:rsid w:val="00E34037"/>
    <w:rsid w:val="00E34165"/>
    <w:rsid w:val="00E3456E"/>
    <w:rsid w:val="00E3461A"/>
    <w:rsid w:val="00E34652"/>
    <w:rsid w:val="00E347DF"/>
    <w:rsid w:val="00E34A63"/>
    <w:rsid w:val="00E34DE6"/>
    <w:rsid w:val="00E35406"/>
    <w:rsid w:val="00E3542C"/>
    <w:rsid w:val="00E35507"/>
    <w:rsid w:val="00E35D3F"/>
    <w:rsid w:val="00E35E5F"/>
    <w:rsid w:val="00E35EF6"/>
    <w:rsid w:val="00E35F8A"/>
    <w:rsid w:val="00E35FDD"/>
    <w:rsid w:val="00E36057"/>
    <w:rsid w:val="00E361F3"/>
    <w:rsid w:val="00E362AA"/>
    <w:rsid w:val="00E36546"/>
    <w:rsid w:val="00E36A1D"/>
    <w:rsid w:val="00E36B3B"/>
    <w:rsid w:val="00E36B3C"/>
    <w:rsid w:val="00E36C3E"/>
    <w:rsid w:val="00E36CBE"/>
    <w:rsid w:val="00E36E89"/>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4CE"/>
    <w:rsid w:val="00E42507"/>
    <w:rsid w:val="00E42641"/>
    <w:rsid w:val="00E42880"/>
    <w:rsid w:val="00E4292F"/>
    <w:rsid w:val="00E42C32"/>
    <w:rsid w:val="00E42C76"/>
    <w:rsid w:val="00E42C7B"/>
    <w:rsid w:val="00E42C9E"/>
    <w:rsid w:val="00E42D10"/>
    <w:rsid w:val="00E42D79"/>
    <w:rsid w:val="00E42EBE"/>
    <w:rsid w:val="00E42F3E"/>
    <w:rsid w:val="00E430DC"/>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48F"/>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C8F"/>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2F2E"/>
    <w:rsid w:val="00E530FA"/>
    <w:rsid w:val="00E5317C"/>
    <w:rsid w:val="00E5330D"/>
    <w:rsid w:val="00E533F6"/>
    <w:rsid w:val="00E534CF"/>
    <w:rsid w:val="00E53827"/>
    <w:rsid w:val="00E53DD1"/>
    <w:rsid w:val="00E53F8D"/>
    <w:rsid w:val="00E53FFD"/>
    <w:rsid w:val="00E54189"/>
    <w:rsid w:val="00E54627"/>
    <w:rsid w:val="00E5478E"/>
    <w:rsid w:val="00E54908"/>
    <w:rsid w:val="00E54960"/>
    <w:rsid w:val="00E54B21"/>
    <w:rsid w:val="00E54D1D"/>
    <w:rsid w:val="00E54D6C"/>
    <w:rsid w:val="00E54F09"/>
    <w:rsid w:val="00E55009"/>
    <w:rsid w:val="00E55395"/>
    <w:rsid w:val="00E55472"/>
    <w:rsid w:val="00E55711"/>
    <w:rsid w:val="00E55745"/>
    <w:rsid w:val="00E557DC"/>
    <w:rsid w:val="00E557E5"/>
    <w:rsid w:val="00E5582B"/>
    <w:rsid w:val="00E55892"/>
    <w:rsid w:val="00E559F4"/>
    <w:rsid w:val="00E55ABC"/>
    <w:rsid w:val="00E55B02"/>
    <w:rsid w:val="00E55B10"/>
    <w:rsid w:val="00E55B5D"/>
    <w:rsid w:val="00E55BB1"/>
    <w:rsid w:val="00E55F11"/>
    <w:rsid w:val="00E55F17"/>
    <w:rsid w:val="00E5600C"/>
    <w:rsid w:val="00E5603D"/>
    <w:rsid w:val="00E5605B"/>
    <w:rsid w:val="00E5608D"/>
    <w:rsid w:val="00E56446"/>
    <w:rsid w:val="00E564C0"/>
    <w:rsid w:val="00E564DE"/>
    <w:rsid w:val="00E56531"/>
    <w:rsid w:val="00E56771"/>
    <w:rsid w:val="00E56970"/>
    <w:rsid w:val="00E56A06"/>
    <w:rsid w:val="00E56A58"/>
    <w:rsid w:val="00E56C12"/>
    <w:rsid w:val="00E56CC5"/>
    <w:rsid w:val="00E56D84"/>
    <w:rsid w:val="00E56E7D"/>
    <w:rsid w:val="00E572E7"/>
    <w:rsid w:val="00E5759F"/>
    <w:rsid w:val="00E57732"/>
    <w:rsid w:val="00E5777F"/>
    <w:rsid w:val="00E57842"/>
    <w:rsid w:val="00E57A3E"/>
    <w:rsid w:val="00E57CE0"/>
    <w:rsid w:val="00E57CFC"/>
    <w:rsid w:val="00E57F27"/>
    <w:rsid w:val="00E57F9E"/>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2EE"/>
    <w:rsid w:val="00E624DA"/>
    <w:rsid w:val="00E6256E"/>
    <w:rsid w:val="00E6261F"/>
    <w:rsid w:val="00E62A37"/>
    <w:rsid w:val="00E62AD5"/>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384"/>
    <w:rsid w:val="00E6546C"/>
    <w:rsid w:val="00E6555B"/>
    <w:rsid w:val="00E65641"/>
    <w:rsid w:val="00E65682"/>
    <w:rsid w:val="00E656FD"/>
    <w:rsid w:val="00E657D6"/>
    <w:rsid w:val="00E65849"/>
    <w:rsid w:val="00E658B7"/>
    <w:rsid w:val="00E659A5"/>
    <w:rsid w:val="00E65A83"/>
    <w:rsid w:val="00E65BE7"/>
    <w:rsid w:val="00E65D6E"/>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676"/>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50F"/>
    <w:rsid w:val="00E726AE"/>
    <w:rsid w:val="00E7279B"/>
    <w:rsid w:val="00E729DB"/>
    <w:rsid w:val="00E72A20"/>
    <w:rsid w:val="00E72AA0"/>
    <w:rsid w:val="00E72D40"/>
    <w:rsid w:val="00E72D52"/>
    <w:rsid w:val="00E72DE3"/>
    <w:rsid w:val="00E72F38"/>
    <w:rsid w:val="00E72FB8"/>
    <w:rsid w:val="00E73039"/>
    <w:rsid w:val="00E7328C"/>
    <w:rsid w:val="00E734C5"/>
    <w:rsid w:val="00E73ABA"/>
    <w:rsid w:val="00E73C54"/>
    <w:rsid w:val="00E73DBF"/>
    <w:rsid w:val="00E73E5B"/>
    <w:rsid w:val="00E73E98"/>
    <w:rsid w:val="00E74159"/>
    <w:rsid w:val="00E742E0"/>
    <w:rsid w:val="00E7437B"/>
    <w:rsid w:val="00E7470E"/>
    <w:rsid w:val="00E74795"/>
    <w:rsid w:val="00E747FC"/>
    <w:rsid w:val="00E74AFD"/>
    <w:rsid w:val="00E74C0F"/>
    <w:rsid w:val="00E74D61"/>
    <w:rsid w:val="00E74D70"/>
    <w:rsid w:val="00E74E81"/>
    <w:rsid w:val="00E75022"/>
    <w:rsid w:val="00E75049"/>
    <w:rsid w:val="00E7513E"/>
    <w:rsid w:val="00E75345"/>
    <w:rsid w:val="00E75456"/>
    <w:rsid w:val="00E7571F"/>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D23"/>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B8"/>
    <w:rsid w:val="00E831E5"/>
    <w:rsid w:val="00E8333E"/>
    <w:rsid w:val="00E833A0"/>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49E"/>
    <w:rsid w:val="00E859A0"/>
    <w:rsid w:val="00E85A93"/>
    <w:rsid w:val="00E85A99"/>
    <w:rsid w:val="00E85B94"/>
    <w:rsid w:val="00E85C6C"/>
    <w:rsid w:val="00E8660C"/>
    <w:rsid w:val="00E8660D"/>
    <w:rsid w:val="00E868D8"/>
    <w:rsid w:val="00E869BA"/>
    <w:rsid w:val="00E86AF4"/>
    <w:rsid w:val="00E8739F"/>
    <w:rsid w:val="00E87461"/>
    <w:rsid w:val="00E87480"/>
    <w:rsid w:val="00E87596"/>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62C"/>
    <w:rsid w:val="00E908B7"/>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09"/>
    <w:rsid w:val="00E94ED8"/>
    <w:rsid w:val="00E94F0A"/>
    <w:rsid w:val="00E9546A"/>
    <w:rsid w:val="00E95579"/>
    <w:rsid w:val="00E957A6"/>
    <w:rsid w:val="00E9580F"/>
    <w:rsid w:val="00E95914"/>
    <w:rsid w:val="00E95B7B"/>
    <w:rsid w:val="00E95DCC"/>
    <w:rsid w:val="00E95E70"/>
    <w:rsid w:val="00E95E8E"/>
    <w:rsid w:val="00E9606B"/>
    <w:rsid w:val="00E960A5"/>
    <w:rsid w:val="00E965C9"/>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517"/>
    <w:rsid w:val="00EA4A7C"/>
    <w:rsid w:val="00EA4D4A"/>
    <w:rsid w:val="00EA4DEB"/>
    <w:rsid w:val="00EA4F0A"/>
    <w:rsid w:val="00EA50AE"/>
    <w:rsid w:val="00EA56AB"/>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5D4"/>
    <w:rsid w:val="00EB06AE"/>
    <w:rsid w:val="00EB0B71"/>
    <w:rsid w:val="00EB1033"/>
    <w:rsid w:val="00EB1120"/>
    <w:rsid w:val="00EB14D3"/>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6A5"/>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6F85"/>
    <w:rsid w:val="00EB7002"/>
    <w:rsid w:val="00EB705F"/>
    <w:rsid w:val="00EB727E"/>
    <w:rsid w:val="00EB732B"/>
    <w:rsid w:val="00EB7610"/>
    <w:rsid w:val="00EB77F7"/>
    <w:rsid w:val="00EB7C03"/>
    <w:rsid w:val="00EB7C92"/>
    <w:rsid w:val="00EC00C8"/>
    <w:rsid w:val="00EC06D9"/>
    <w:rsid w:val="00EC076C"/>
    <w:rsid w:val="00EC0771"/>
    <w:rsid w:val="00EC082B"/>
    <w:rsid w:val="00EC08F4"/>
    <w:rsid w:val="00EC0A25"/>
    <w:rsid w:val="00EC0A46"/>
    <w:rsid w:val="00EC0A58"/>
    <w:rsid w:val="00EC0BCF"/>
    <w:rsid w:val="00EC0C35"/>
    <w:rsid w:val="00EC0E30"/>
    <w:rsid w:val="00EC0EC4"/>
    <w:rsid w:val="00EC0F3A"/>
    <w:rsid w:val="00EC0F71"/>
    <w:rsid w:val="00EC0FF7"/>
    <w:rsid w:val="00EC10A2"/>
    <w:rsid w:val="00EC1193"/>
    <w:rsid w:val="00EC144C"/>
    <w:rsid w:val="00EC14AA"/>
    <w:rsid w:val="00EC1A46"/>
    <w:rsid w:val="00EC1B8F"/>
    <w:rsid w:val="00EC1BA7"/>
    <w:rsid w:val="00EC1C85"/>
    <w:rsid w:val="00EC1E99"/>
    <w:rsid w:val="00EC1F35"/>
    <w:rsid w:val="00EC1F7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58E"/>
    <w:rsid w:val="00EC3988"/>
    <w:rsid w:val="00EC3CF9"/>
    <w:rsid w:val="00EC3F4A"/>
    <w:rsid w:val="00EC3F63"/>
    <w:rsid w:val="00EC4101"/>
    <w:rsid w:val="00EC43FB"/>
    <w:rsid w:val="00EC442B"/>
    <w:rsid w:val="00EC442E"/>
    <w:rsid w:val="00EC44AA"/>
    <w:rsid w:val="00EC4554"/>
    <w:rsid w:val="00EC4556"/>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840"/>
    <w:rsid w:val="00EC59E4"/>
    <w:rsid w:val="00EC5AB6"/>
    <w:rsid w:val="00EC5F65"/>
    <w:rsid w:val="00EC6012"/>
    <w:rsid w:val="00EC61CD"/>
    <w:rsid w:val="00EC62CD"/>
    <w:rsid w:val="00EC63D5"/>
    <w:rsid w:val="00EC63F0"/>
    <w:rsid w:val="00EC658B"/>
    <w:rsid w:val="00EC65EF"/>
    <w:rsid w:val="00EC67DE"/>
    <w:rsid w:val="00EC68ED"/>
    <w:rsid w:val="00EC6BD8"/>
    <w:rsid w:val="00EC6C9F"/>
    <w:rsid w:val="00EC6DAB"/>
    <w:rsid w:val="00EC6E89"/>
    <w:rsid w:val="00EC6F4D"/>
    <w:rsid w:val="00EC7030"/>
    <w:rsid w:val="00EC70A1"/>
    <w:rsid w:val="00EC7522"/>
    <w:rsid w:val="00EC7739"/>
    <w:rsid w:val="00EC790D"/>
    <w:rsid w:val="00EC7931"/>
    <w:rsid w:val="00EC7A10"/>
    <w:rsid w:val="00EC7CAE"/>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A5E"/>
    <w:rsid w:val="00ED3C4C"/>
    <w:rsid w:val="00ED3D12"/>
    <w:rsid w:val="00ED3F34"/>
    <w:rsid w:val="00ED3F5F"/>
    <w:rsid w:val="00ED463B"/>
    <w:rsid w:val="00ED4702"/>
    <w:rsid w:val="00ED4888"/>
    <w:rsid w:val="00ED48AE"/>
    <w:rsid w:val="00ED4C59"/>
    <w:rsid w:val="00ED4C95"/>
    <w:rsid w:val="00ED4EFD"/>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D1"/>
    <w:rsid w:val="00ED5909"/>
    <w:rsid w:val="00ED594C"/>
    <w:rsid w:val="00ED5A0D"/>
    <w:rsid w:val="00ED5A13"/>
    <w:rsid w:val="00ED5B09"/>
    <w:rsid w:val="00ED5C1D"/>
    <w:rsid w:val="00ED5E5E"/>
    <w:rsid w:val="00ED5EB5"/>
    <w:rsid w:val="00ED5ED4"/>
    <w:rsid w:val="00ED5F98"/>
    <w:rsid w:val="00ED60B8"/>
    <w:rsid w:val="00ED6382"/>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4FC"/>
    <w:rsid w:val="00EE0766"/>
    <w:rsid w:val="00EE0C05"/>
    <w:rsid w:val="00EE0C6A"/>
    <w:rsid w:val="00EE0EF2"/>
    <w:rsid w:val="00EE0F43"/>
    <w:rsid w:val="00EE0F87"/>
    <w:rsid w:val="00EE107E"/>
    <w:rsid w:val="00EE11F3"/>
    <w:rsid w:val="00EE14FA"/>
    <w:rsid w:val="00EE16D2"/>
    <w:rsid w:val="00EE17B2"/>
    <w:rsid w:val="00EE17D3"/>
    <w:rsid w:val="00EE1893"/>
    <w:rsid w:val="00EE1A19"/>
    <w:rsid w:val="00EE1AE7"/>
    <w:rsid w:val="00EE1BC4"/>
    <w:rsid w:val="00EE1D94"/>
    <w:rsid w:val="00EE1FB0"/>
    <w:rsid w:val="00EE2063"/>
    <w:rsid w:val="00EE2147"/>
    <w:rsid w:val="00EE25B4"/>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7D"/>
    <w:rsid w:val="00EE4EF0"/>
    <w:rsid w:val="00EE4F29"/>
    <w:rsid w:val="00EE4F30"/>
    <w:rsid w:val="00EE50A5"/>
    <w:rsid w:val="00EE51E2"/>
    <w:rsid w:val="00EE52BB"/>
    <w:rsid w:val="00EE587E"/>
    <w:rsid w:val="00EE5AAC"/>
    <w:rsid w:val="00EE5CB2"/>
    <w:rsid w:val="00EE5DB8"/>
    <w:rsid w:val="00EE5EB2"/>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9A1"/>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0FA3"/>
    <w:rsid w:val="00EF116A"/>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112"/>
    <w:rsid w:val="00EF62DC"/>
    <w:rsid w:val="00EF62E5"/>
    <w:rsid w:val="00EF6711"/>
    <w:rsid w:val="00EF6745"/>
    <w:rsid w:val="00EF675A"/>
    <w:rsid w:val="00EF69DA"/>
    <w:rsid w:val="00EF6FB3"/>
    <w:rsid w:val="00EF72DC"/>
    <w:rsid w:val="00EF749D"/>
    <w:rsid w:val="00EF79E8"/>
    <w:rsid w:val="00EF7A65"/>
    <w:rsid w:val="00EF7B2B"/>
    <w:rsid w:val="00EF7BCB"/>
    <w:rsid w:val="00EF7CA3"/>
    <w:rsid w:val="00EF7E1B"/>
    <w:rsid w:val="00F00037"/>
    <w:rsid w:val="00F000C1"/>
    <w:rsid w:val="00F00243"/>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2ED"/>
    <w:rsid w:val="00F024D8"/>
    <w:rsid w:val="00F02655"/>
    <w:rsid w:val="00F028F6"/>
    <w:rsid w:val="00F02D0E"/>
    <w:rsid w:val="00F02F4F"/>
    <w:rsid w:val="00F02F8A"/>
    <w:rsid w:val="00F02FDB"/>
    <w:rsid w:val="00F0325A"/>
    <w:rsid w:val="00F032B6"/>
    <w:rsid w:val="00F03459"/>
    <w:rsid w:val="00F0367A"/>
    <w:rsid w:val="00F0378F"/>
    <w:rsid w:val="00F0383B"/>
    <w:rsid w:val="00F0389F"/>
    <w:rsid w:val="00F03B40"/>
    <w:rsid w:val="00F03BAE"/>
    <w:rsid w:val="00F03C6C"/>
    <w:rsid w:val="00F03E4F"/>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47"/>
    <w:rsid w:val="00F10452"/>
    <w:rsid w:val="00F10B30"/>
    <w:rsid w:val="00F10F4F"/>
    <w:rsid w:val="00F11107"/>
    <w:rsid w:val="00F116B1"/>
    <w:rsid w:val="00F11773"/>
    <w:rsid w:val="00F117D0"/>
    <w:rsid w:val="00F118DD"/>
    <w:rsid w:val="00F11953"/>
    <w:rsid w:val="00F11A45"/>
    <w:rsid w:val="00F11B32"/>
    <w:rsid w:val="00F11C52"/>
    <w:rsid w:val="00F122D7"/>
    <w:rsid w:val="00F122FA"/>
    <w:rsid w:val="00F123A9"/>
    <w:rsid w:val="00F12408"/>
    <w:rsid w:val="00F125E6"/>
    <w:rsid w:val="00F12808"/>
    <w:rsid w:val="00F12877"/>
    <w:rsid w:val="00F12C9C"/>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5D4"/>
    <w:rsid w:val="00F14705"/>
    <w:rsid w:val="00F14767"/>
    <w:rsid w:val="00F14D44"/>
    <w:rsid w:val="00F14EE6"/>
    <w:rsid w:val="00F1512E"/>
    <w:rsid w:val="00F151CC"/>
    <w:rsid w:val="00F15306"/>
    <w:rsid w:val="00F154FC"/>
    <w:rsid w:val="00F1558B"/>
    <w:rsid w:val="00F155BA"/>
    <w:rsid w:val="00F15615"/>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745"/>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02"/>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1D0"/>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34"/>
    <w:rsid w:val="00F268E0"/>
    <w:rsid w:val="00F26940"/>
    <w:rsid w:val="00F2699A"/>
    <w:rsid w:val="00F26B64"/>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7AB"/>
    <w:rsid w:val="00F30CAD"/>
    <w:rsid w:val="00F30CAE"/>
    <w:rsid w:val="00F31076"/>
    <w:rsid w:val="00F311E0"/>
    <w:rsid w:val="00F31262"/>
    <w:rsid w:val="00F312C5"/>
    <w:rsid w:val="00F31BEF"/>
    <w:rsid w:val="00F31D2B"/>
    <w:rsid w:val="00F32181"/>
    <w:rsid w:val="00F321F4"/>
    <w:rsid w:val="00F32499"/>
    <w:rsid w:val="00F32776"/>
    <w:rsid w:val="00F32797"/>
    <w:rsid w:val="00F32980"/>
    <w:rsid w:val="00F32E9B"/>
    <w:rsid w:val="00F32EAC"/>
    <w:rsid w:val="00F32F85"/>
    <w:rsid w:val="00F32FC0"/>
    <w:rsid w:val="00F33077"/>
    <w:rsid w:val="00F330E6"/>
    <w:rsid w:val="00F332A7"/>
    <w:rsid w:val="00F33C0D"/>
    <w:rsid w:val="00F33CD8"/>
    <w:rsid w:val="00F3402F"/>
    <w:rsid w:val="00F34068"/>
    <w:rsid w:val="00F34150"/>
    <w:rsid w:val="00F3424B"/>
    <w:rsid w:val="00F342D5"/>
    <w:rsid w:val="00F343A4"/>
    <w:rsid w:val="00F3457F"/>
    <w:rsid w:val="00F34655"/>
    <w:rsid w:val="00F347C0"/>
    <w:rsid w:val="00F34AFF"/>
    <w:rsid w:val="00F34BF4"/>
    <w:rsid w:val="00F34DDF"/>
    <w:rsid w:val="00F34FDC"/>
    <w:rsid w:val="00F35106"/>
    <w:rsid w:val="00F35136"/>
    <w:rsid w:val="00F35344"/>
    <w:rsid w:val="00F3539F"/>
    <w:rsid w:val="00F35417"/>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50A"/>
    <w:rsid w:val="00F41671"/>
    <w:rsid w:val="00F418A0"/>
    <w:rsid w:val="00F41915"/>
    <w:rsid w:val="00F41971"/>
    <w:rsid w:val="00F41BAD"/>
    <w:rsid w:val="00F41CCB"/>
    <w:rsid w:val="00F420CA"/>
    <w:rsid w:val="00F421B4"/>
    <w:rsid w:val="00F4224C"/>
    <w:rsid w:val="00F424A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4CC"/>
    <w:rsid w:val="00F436C9"/>
    <w:rsid w:val="00F4380B"/>
    <w:rsid w:val="00F4380D"/>
    <w:rsid w:val="00F43989"/>
    <w:rsid w:val="00F43AD2"/>
    <w:rsid w:val="00F43B7C"/>
    <w:rsid w:val="00F43FA7"/>
    <w:rsid w:val="00F44189"/>
    <w:rsid w:val="00F4458A"/>
    <w:rsid w:val="00F447B6"/>
    <w:rsid w:val="00F44897"/>
    <w:rsid w:val="00F44B92"/>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5D2C"/>
    <w:rsid w:val="00F45F15"/>
    <w:rsid w:val="00F460E0"/>
    <w:rsid w:val="00F46277"/>
    <w:rsid w:val="00F462DE"/>
    <w:rsid w:val="00F46617"/>
    <w:rsid w:val="00F4681B"/>
    <w:rsid w:val="00F4696B"/>
    <w:rsid w:val="00F469B4"/>
    <w:rsid w:val="00F46A2D"/>
    <w:rsid w:val="00F46B1F"/>
    <w:rsid w:val="00F46B68"/>
    <w:rsid w:val="00F46BA9"/>
    <w:rsid w:val="00F46D79"/>
    <w:rsid w:val="00F46D98"/>
    <w:rsid w:val="00F46E62"/>
    <w:rsid w:val="00F470AB"/>
    <w:rsid w:val="00F470E6"/>
    <w:rsid w:val="00F470EB"/>
    <w:rsid w:val="00F47154"/>
    <w:rsid w:val="00F47186"/>
    <w:rsid w:val="00F472B6"/>
    <w:rsid w:val="00F47547"/>
    <w:rsid w:val="00F47712"/>
    <w:rsid w:val="00F47900"/>
    <w:rsid w:val="00F47A11"/>
    <w:rsid w:val="00F47A2E"/>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032"/>
    <w:rsid w:val="00F5415C"/>
    <w:rsid w:val="00F541D6"/>
    <w:rsid w:val="00F54495"/>
    <w:rsid w:val="00F544CF"/>
    <w:rsid w:val="00F5493F"/>
    <w:rsid w:val="00F54957"/>
    <w:rsid w:val="00F54A09"/>
    <w:rsid w:val="00F54B6F"/>
    <w:rsid w:val="00F54B87"/>
    <w:rsid w:val="00F54D53"/>
    <w:rsid w:val="00F5505B"/>
    <w:rsid w:val="00F550F3"/>
    <w:rsid w:val="00F550F8"/>
    <w:rsid w:val="00F552B9"/>
    <w:rsid w:val="00F553F2"/>
    <w:rsid w:val="00F5570A"/>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779"/>
    <w:rsid w:val="00F578BE"/>
    <w:rsid w:val="00F57D6B"/>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2EF"/>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8"/>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330"/>
    <w:rsid w:val="00F653FF"/>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BDF"/>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4A2"/>
    <w:rsid w:val="00F7053A"/>
    <w:rsid w:val="00F7057C"/>
    <w:rsid w:val="00F70682"/>
    <w:rsid w:val="00F70703"/>
    <w:rsid w:val="00F708E0"/>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2F90"/>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2B"/>
    <w:rsid w:val="00F74CA8"/>
    <w:rsid w:val="00F74D5B"/>
    <w:rsid w:val="00F74DA1"/>
    <w:rsid w:val="00F74DB7"/>
    <w:rsid w:val="00F74EEE"/>
    <w:rsid w:val="00F74F97"/>
    <w:rsid w:val="00F74FAE"/>
    <w:rsid w:val="00F750EF"/>
    <w:rsid w:val="00F752BD"/>
    <w:rsid w:val="00F752C3"/>
    <w:rsid w:val="00F755E9"/>
    <w:rsid w:val="00F758B4"/>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2B"/>
    <w:rsid w:val="00F77243"/>
    <w:rsid w:val="00F7736B"/>
    <w:rsid w:val="00F77592"/>
    <w:rsid w:val="00F7767F"/>
    <w:rsid w:val="00F777B9"/>
    <w:rsid w:val="00F77893"/>
    <w:rsid w:val="00F779D0"/>
    <w:rsid w:val="00F77D84"/>
    <w:rsid w:val="00F77D8E"/>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0B"/>
    <w:rsid w:val="00F814DE"/>
    <w:rsid w:val="00F81536"/>
    <w:rsid w:val="00F815F6"/>
    <w:rsid w:val="00F816C9"/>
    <w:rsid w:val="00F81754"/>
    <w:rsid w:val="00F8178C"/>
    <w:rsid w:val="00F821C9"/>
    <w:rsid w:val="00F8237A"/>
    <w:rsid w:val="00F824AB"/>
    <w:rsid w:val="00F82559"/>
    <w:rsid w:val="00F82563"/>
    <w:rsid w:val="00F8298A"/>
    <w:rsid w:val="00F82E3F"/>
    <w:rsid w:val="00F830A8"/>
    <w:rsid w:val="00F83240"/>
    <w:rsid w:val="00F83247"/>
    <w:rsid w:val="00F834B4"/>
    <w:rsid w:val="00F834CD"/>
    <w:rsid w:val="00F83540"/>
    <w:rsid w:val="00F835B7"/>
    <w:rsid w:val="00F835F0"/>
    <w:rsid w:val="00F8366F"/>
    <w:rsid w:val="00F8367A"/>
    <w:rsid w:val="00F836F9"/>
    <w:rsid w:val="00F837E4"/>
    <w:rsid w:val="00F838C8"/>
    <w:rsid w:val="00F83AB7"/>
    <w:rsid w:val="00F83CA2"/>
    <w:rsid w:val="00F83D45"/>
    <w:rsid w:val="00F83E4A"/>
    <w:rsid w:val="00F83E7A"/>
    <w:rsid w:val="00F83E9E"/>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5A3"/>
    <w:rsid w:val="00F8589D"/>
    <w:rsid w:val="00F859ED"/>
    <w:rsid w:val="00F85A76"/>
    <w:rsid w:val="00F85B70"/>
    <w:rsid w:val="00F85BCD"/>
    <w:rsid w:val="00F85F76"/>
    <w:rsid w:val="00F85F98"/>
    <w:rsid w:val="00F85FDC"/>
    <w:rsid w:val="00F8605E"/>
    <w:rsid w:val="00F86256"/>
    <w:rsid w:val="00F862C2"/>
    <w:rsid w:val="00F86317"/>
    <w:rsid w:val="00F8651C"/>
    <w:rsid w:val="00F86567"/>
    <w:rsid w:val="00F8664D"/>
    <w:rsid w:val="00F8667A"/>
    <w:rsid w:val="00F86729"/>
    <w:rsid w:val="00F86865"/>
    <w:rsid w:val="00F868E7"/>
    <w:rsid w:val="00F86952"/>
    <w:rsid w:val="00F86A7A"/>
    <w:rsid w:val="00F86ABC"/>
    <w:rsid w:val="00F86B27"/>
    <w:rsid w:val="00F86BD6"/>
    <w:rsid w:val="00F86C8D"/>
    <w:rsid w:val="00F86CE9"/>
    <w:rsid w:val="00F86D83"/>
    <w:rsid w:val="00F86ECD"/>
    <w:rsid w:val="00F86F97"/>
    <w:rsid w:val="00F87011"/>
    <w:rsid w:val="00F870B9"/>
    <w:rsid w:val="00F87417"/>
    <w:rsid w:val="00F874FA"/>
    <w:rsid w:val="00F878B5"/>
    <w:rsid w:val="00F878DB"/>
    <w:rsid w:val="00F8793D"/>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E73"/>
    <w:rsid w:val="00F92FAF"/>
    <w:rsid w:val="00F93132"/>
    <w:rsid w:val="00F93256"/>
    <w:rsid w:val="00F93431"/>
    <w:rsid w:val="00F935E3"/>
    <w:rsid w:val="00F9366E"/>
    <w:rsid w:val="00F93854"/>
    <w:rsid w:val="00F9393B"/>
    <w:rsid w:val="00F9398C"/>
    <w:rsid w:val="00F93BC7"/>
    <w:rsid w:val="00F93BCC"/>
    <w:rsid w:val="00F93C48"/>
    <w:rsid w:val="00F93FA8"/>
    <w:rsid w:val="00F94034"/>
    <w:rsid w:val="00F94129"/>
    <w:rsid w:val="00F94335"/>
    <w:rsid w:val="00F9447D"/>
    <w:rsid w:val="00F94548"/>
    <w:rsid w:val="00F9455B"/>
    <w:rsid w:val="00F94636"/>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927"/>
    <w:rsid w:val="00F96ACB"/>
    <w:rsid w:val="00F96E19"/>
    <w:rsid w:val="00F9733D"/>
    <w:rsid w:val="00F973B2"/>
    <w:rsid w:val="00F9758B"/>
    <w:rsid w:val="00F97598"/>
    <w:rsid w:val="00F97604"/>
    <w:rsid w:val="00F97798"/>
    <w:rsid w:val="00F97842"/>
    <w:rsid w:val="00F97A79"/>
    <w:rsid w:val="00F97AAF"/>
    <w:rsid w:val="00F97BA4"/>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C0"/>
    <w:rsid w:val="00FA1EF4"/>
    <w:rsid w:val="00FA1F05"/>
    <w:rsid w:val="00FA1F72"/>
    <w:rsid w:val="00FA2046"/>
    <w:rsid w:val="00FA20B3"/>
    <w:rsid w:val="00FA2320"/>
    <w:rsid w:val="00FA2407"/>
    <w:rsid w:val="00FA268E"/>
    <w:rsid w:val="00FA2B20"/>
    <w:rsid w:val="00FA2B7A"/>
    <w:rsid w:val="00FA2D74"/>
    <w:rsid w:val="00FA2FE4"/>
    <w:rsid w:val="00FA313C"/>
    <w:rsid w:val="00FA33A1"/>
    <w:rsid w:val="00FA382F"/>
    <w:rsid w:val="00FA391C"/>
    <w:rsid w:val="00FA3A2A"/>
    <w:rsid w:val="00FA3B49"/>
    <w:rsid w:val="00FA3CE7"/>
    <w:rsid w:val="00FA3D41"/>
    <w:rsid w:val="00FA3D53"/>
    <w:rsid w:val="00FA3D5D"/>
    <w:rsid w:val="00FA3F87"/>
    <w:rsid w:val="00FA4467"/>
    <w:rsid w:val="00FA4532"/>
    <w:rsid w:val="00FA45AA"/>
    <w:rsid w:val="00FA4798"/>
    <w:rsid w:val="00FA49BE"/>
    <w:rsid w:val="00FA4BAC"/>
    <w:rsid w:val="00FA4CEA"/>
    <w:rsid w:val="00FA4EEA"/>
    <w:rsid w:val="00FA507A"/>
    <w:rsid w:val="00FA5263"/>
    <w:rsid w:val="00FA527A"/>
    <w:rsid w:val="00FA55B7"/>
    <w:rsid w:val="00FA56F0"/>
    <w:rsid w:val="00FA570D"/>
    <w:rsid w:val="00FA5913"/>
    <w:rsid w:val="00FA5AB4"/>
    <w:rsid w:val="00FA5CF9"/>
    <w:rsid w:val="00FA5EFE"/>
    <w:rsid w:val="00FA60EF"/>
    <w:rsid w:val="00FA6177"/>
    <w:rsid w:val="00FA6264"/>
    <w:rsid w:val="00FA6A83"/>
    <w:rsid w:val="00FA6B38"/>
    <w:rsid w:val="00FA6C3F"/>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3BB"/>
    <w:rsid w:val="00FB0BDD"/>
    <w:rsid w:val="00FB0D02"/>
    <w:rsid w:val="00FB0E3C"/>
    <w:rsid w:val="00FB0EEE"/>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54A"/>
    <w:rsid w:val="00FB360E"/>
    <w:rsid w:val="00FB3876"/>
    <w:rsid w:val="00FB38A1"/>
    <w:rsid w:val="00FB3A22"/>
    <w:rsid w:val="00FB3B1E"/>
    <w:rsid w:val="00FB3EE7"/>
    <w:rsid w:val="00FB3FBA"/>
    <w:rsid w:val="00FB4322"/>
    <w:rsid w:val="00FB445F"/>
    <w:rsid w:val="00FB477B"/>
    <w:rsid w:val="00FB4847"/>
    <w:rsid w:val="00FB4945"/>
    <w:rsid w:val="00FB49C1"/>
    <w:rsid w:val="00FB4AF9"/>
    <w:rsid w:val="00FB4BB2"/>
    <w:rsid w:val="00FB4C53"/>
    <w:rsid w:val="00FB4CC7"/>
    <w:rsid w:val="00FB4D22"/>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42C"/>
    <w:rsid w:val="00FC053D"/>
    <w:rsid w:val="00FC05BE"/>
    <w:rsid w:val="00FC0667"/>
    <w:rsid w:val="00FC077A"/>
    <w:rsid w:val="00FC087F"/>
    <w:rsid w:val="00FC0A6F"/>
    <w:rsid w:val="00FC0AD7"/>
    <w:rsid w:val="00FC0C6E"/>
    <w:rsid w:val="00FC0CC6"/>
    <w:rsid w:val="00FC0D74"/>
    <w:rsid w:val="00FC0E0E"/>
    <w:rsid w:val="00FC0E2E"/>
    <w:rsid w:val="00FC132B"/>
    <w:rsid w:val="00FC1460"/>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03A"/>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0A"/>
    <w:rsid w:val="00FC7D19"/>
    <w:rsid w:val="00FC7F73"/>
    <w:rsid w:val="00FD0261"/>
    <w:rsid w:val="00FD02EC"/>
    <w:rsid w:val="00FD031F"/>
    <w:rsid w:val="00FD03F3"/>
    <w:rsid w:val="00FD0510"/>
    <w:rsid w:val="00FD0666"/>
    <w:rsid w:val="00FD0B9C"/>
    <w:rsid w:val="00FD0F4D"/>
    <w:rsid w:val="00FD1076"/>
    <w:rsid w:val="00FD121A"/>
    <w:rsid w:val="00FD12C1"/>
    <w:rsid w:val="00FD14A1"/>
    <w:rsid w:val="00FD1554"/>
    <w:rsid w:val="00FD16D5"/>
    <w:rsid w:val="00FD1966"/>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C20"/>
    <w:rsid w:val="00FD5DDD"/>
    <w:rsid w:val="00FD5F68"/>
    <w:rsid w:val="00FD61F7"/>
    <w:rsid w:val="00FD6375"/>
    <w:rsid w:val="00FD63EF"/>
    <w:rsid w:val="00FD65A2"/>
    <w:rsid w:val="00FD6689"/>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99"/>
    <w:rsid w:val="00FD77DB"/>
    <w:rsid w:val="00FD79EA"/>
    <w:rsid w:val="00FD79ED"/>
    <w:rsid w:val="00FD7E10"/>
    <w:rsid w:val="00FD7F13"/>
    <w:rsid w:val="00FE0344"/>
    <w:rsid w:val="00FE0418"/>
    <w:rsid w:val="00FE04E4"/>
    <w:rsid w:val="00FE0530"/>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9F"/>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733"/>
    <w:rsid w:val="00FE28CD"/>
    <w:rsid w:val="00FE2DA7"/>
    <w:rsid w:val="00FE2E56"/>
    <w:rsid w:val="00FE30E3"/>
    <w:rsid w:val="00FE3183"/>
    <w:rsid w:val="00FE3340"/>
    <w:rsid w:val="00FE36E1"/>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16"/>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5D6E"/>
    <w:rsid w:val="00FE5F7B"/>
    <w:rsid w:val="00FE6162"/>
    <w:rsid w:val="00FE6539"/>
    <w:rsid w:val="00FE6561"/>
    <w:rsid w:val="00FE656F"/>
    <w:rsid w:val="00FE659D"/>
    <w:rsid w:val="00FE697F"/>
    <w:rsid w:val="00FE6BA7"/>
    <w:rsid w:val="00FE6BF2"/>
    <w:rsid w:val="00FE712C"/>
    <w:rsid w:val="00FE72B0"/>
    <w:rsid w:val="00FE749B"/>
    <w:rsid w:val="00FE74E7"/>
    <w:rsid w:val="00FE75C1"/>
    <w:rsid w:val="00FE75DA"/>
    <w:rsid w:val="00FE76FA"/>
    <w:rsid w:val="00FE794D"/>
    <w:rsid w:val="00FE79F7"/>
    <w:rsid w:val="00FE7A19"/>
    <w:rsid w:val="00FE7E20"/>
    <w:rsid w:val="00FE7FC4"/>
    <w:rsid w:val="00FF00C7"/>
    <w:rsid w:val="00FF013D"/>
    <w:rsid w:val="00FF0291"/>
    <w:rsid w:val="00FF0434"/>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2E0"/>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4F84"/>
    <w:rsid w:val="00FF50D0"/>
    <w:rsid w:val="00FF5200"/>
    <w:rsid w:val="00FF54AE"/>
    <w:rsid w:val="00FF583B"/>
    <w:rsid w:val="00FF5A5E"/>
    <w:rsid w:val="00FF5DDF"/>
    <w:rsid w:val="00FF5E1D"/>
    <w:rsid w:val="00FF5E3B"/>
    <w:rsid w:val="00FF6016"/>
    <w:rsid w:val="00FF6380"/>
    <w:rsid w:val="00FF65A6"/>
    <w:rsid w:val="00FF6690"/>
    <w:rsid w:val="00FF66A1"/>
    <w:rsid w:val="00FF66EB"/>
    <w:rsid w:val="00FF6D21"/>
    <w:rsid w:val="00FF6ED2"/>
    <w:rsid w:val="00FF7078"/>
    <w:rsid w:val="00FF70CD"/>
    <w:rsid w:val="00FF721E"/>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7ED553A"/>
    <w:rsid w:val="083D20AF"/>
    <w:rsid w:val="091C454A"/>
    <w:rsid w:val="09714A68"/>
    <w:rsid w:val="09CC5667"/>
    <w:rsid w:val="0AC35C89"/>
    <w:rsid w:val="0BD76D98"/>
    <w:rsid w:val="0D3C1CD0"/>
    <w:rsid w:val="0D5D692B"/>
    <w:rsid w:val="0DE56E39"/>
    <w:rsid w:val="0F164BBE"/>
    <w:rsid w:val="0F1E16DB"/>
    <w:rsid w:val="0F20579D"/>
    <w:rsid w:val="0F452F42"/>
    <w:rsid w:val="10326B71"/>
    <w:rsid w:val="10686115"/>
    <w:rsid w:val="11A84007"/>
    <w:rsid w:val="125B3C37"/>
    <w:rsid w:val="12B25A87"/>
    <w:rsid w:val="12ED1B9E"/>
    <w:rsid w:val="130A4B8E"/>
    <w:rsid w:val="135C48CB"/>
    <w:rsid w:val="136B3D9C"/>
    <w:rsid w:val="139A7B1F"/>
    <w:rsid w:val="13B83072"/>
    <w:rsid w:val="13EB56F5"/>
    <w:rsid w:val="14713DD5"/>
    <w:rsid w:val="14792E79"/>
    <w:rsid w:val="15774893"/>
    <w:rsid w:val="157F28D8"/>
    <w:rsid w:val="16214837"/>
    <w:rsid w:val="16376C2F"/>
    <w:rsid w:val="164B3D96"/>
    <w:rsid w:val="168B6B16"/>
    <w:rsid w:val="16910651"/>
    <w:rsid w:val="16E847A1"/>
    <w:rsid w:val="16F360B1"/>
    <w:rsid w:val="175134E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3B275BD"/>
    <w:rsid w:val="24423EB1"/>
    <w:rsid w:val="24E53752"/>
    <w:rsid w:val="2500205F"/>
    <w:rsid w:val="25003B11"/>
    <w:rsid w:val="26581F6D"/>
    <w:rsid w:val="270326B8"/>
    <w:rsid w:val="27252267"/>
    <w:rsid w:val="279965DE"/>
    <w:rsid w:val="285D2AE7"/>
    <w:rsid w:val="28ED5632"/>
    <w:rsid w:val="2AF248F3"/>
    <w:rsid w:val="2B3A0BA0"/>
    <w:rsid w:val="2D350DED"/>
    <w:rsid w:val="2DC338C6"/>
    <w:rsid w:val="2DE9502A"/>
    <w:rsid w:val="2DFD5B71"/>
    <w:rsid w:val="2ED92B2A"/>
    <w:rsid w:val="2EE65A64"/>
    <w:rsid w:val="2F8E2BB4"/>
    <w:rsid w:val="301A0869"/>
    <w:rsid w:val="30342A29"/>
    <w:rsid w:val="308A3CDD"/>
    <w:rsid w:val="30C3085D"/>
    <w:rsid w:val="3193710D"/>
    <w:rsid w:val="320D584C"/>
    <w:rsid w:val="33603384"/>
    <w:rsid w:val="33A86BEA"/>
    <w:rsid w:val="34414DFB"/>
    <w:rsid w:val="354D201C"/>
    <w:rsid w:val="35671CFB"/>
    <w:rsid w:val="36826D0D"/>
    <w:rsid w:val="37B51401"/>
    <w:rsid w:val="3822371A"/>
    <w:rsid w:val="38535FDE"/>
    <w:rsid w:val="385C344E"/>
    <w:rsid w:val="3AC676AB"/>
    <w:rsid w:val="3AC8638D"/>
    <w:rsid w:val="3B1F099A"/>
    <w:rsid w:val="3B252D9E"/>
    <w:rsid w:val="3DC3033A"/>
    <w:rsid w:val="3DD51F11"/>
    <w:rsid w:val="3E5F3982"/>
    <w:rsid w:val="3E634812"/>
    <w:rsid w:val="3F355315"/>
    <w:rsid w:val="3FA072AB"/>
    <w:rsid w:val="3FA51F24"/>
    <w:rsid w:val="405E49D3"/>
    <w:rsid w:val="41751836"/>
    <w:rsid w:val="418707EE"/>
    <w:rsid w:val="419B3797"/>
    <w:rsid w:val="41F86A30"/>
    <w:rsid w:val="423B4500"/>
    <w:rsid w:val="42516E40"/>
    <w:rsid w:val="42F92DBF"/>
    <w:rsid w:val="43936E4B"/>
    <w:rsid w:val="43F63FEB"/>
    <w:rsid w:val="442415E2"/>
    <w:rsid w:val="44E539F6"/>
    <w:rsid w:val="44E73B84"/>
    <w:rsid w:val="452334C7"/>
    <w:rsid w:val="453778EA"/>
    <w:rsid w:val="453C50DB"/>
    <w:rsid w:val="455B5D63"/>
    <w:rsid w:val="460B1186"/>
    <w:rsid w:val="461C732E"/>
    <w:rsid w:val="46622643"/>
    <w:rsid w:val="47097514"/>
    <w:rsid w:val="484D3D9D"/>
    <w:rsid w:val="485B7385"/>
    <w:rsid w:val="48666867"/>
    <w:rsid w:val="48E97F66"/>
    <w:rsid w:val="491461F8"/>
    <w:rsid w:val="49230F18"/>
    <w:rsid w:val="49535922"/>
    <w:rsid w:val="49821711"/>
    <w:rsid w:val="499F2AEF"/>
    <w:rsid w:val="49D16134"/>
    <w:rsid w:val="49E73210"/>
    <w:rsid w:val="49F013ED"/>
    <w:rsid w:val="4A3B304E"/>
    <w:rsid w:val="4B755653"/>
    <w:rsid w:val="4B9D3D37"/>
    <w:rsid w:val="4C66437A"/>
    <w:rsid w:val="4C6C6188"/>
    <w:rsid w:val="4D4C63CA"/>
    <w:rsid w:val="4D774B99"/>
    <w:rsid w:val="4D7B4010"/>
    <w:rsid w:val="4DDE62FD"/>
    <w:rsid w:val="4DF73324"/>
    <w:rsid w:val="4E111E00"/>
    <w:rsid w:val="4E81775A"/>
    <w:rsid w:val="4E9F3614"/>
    <w:rsid w:val="4ECD6FDE"/>
    <w:rsid w:val="4ED44471"/>
    <w:rsid w:val="4F0D2DB3"/>
    <w:rsid w:val="4F2662D9"/>
    <w:rsid w:val="4FA540E4"/>
    <w:rsid w:val="500927CF"/>
    <w:rsid w:val="500E43C4"/>
    <w:rsid w:val="5025082A"/>
    <w:rsid w:val="505F666F"/>
    <w:rsid w:val="50731324"/>
    <w:rsid w:val="5080258E"/>
    <w:rsid w:val="50D93DBB"/>
    <w:rsid w:val="51477516"/>
    <w:rsid w:val="51ED073D"/>
    <w:rsid w:val="526E4D11"/>
    <w:rsid w:val="53A75060"/>
    <w:rsid w:val="540903AF"/>
    <w:rsid w:val="540B32CF"/>
    <w:rsid w:val="54185DD3"/>
    <w:rsid w:val="5539287C"/>
    <w:rsid w:val="55F724FC"/>
    <w:rsid w:val="57800E4C"/>
    <w:rsid w:val="57DC16CF"/>
    <w:rsid w:val="59236FF9"/>
    <w:rsid w:val="59A3222C"/>
    <w:rsid w:val="59B91AA4"/>
    <w:rsid w:val="5A352D3D"/>
    <w:rsid w:val="5A617B96"/>
    <w:rsid w:val="5ABB5077"/>
    <w:rsid w:val="5B07331A"/>
    <w:rsid w:val="5BAF3429"/>
    <w:rsid w:val="5BB62662"/>
    <w:rsid w:val="5C233166"/>
    <w:rsid w:val="5C813C19"/>
    <w:rsid w:val="5D120C2C"/>
    <w:rsid w:val="5D766DB7"/>
    <w:rsid w:val="5E7775A4"/>
    <w:rsid w:val="5FE50959"/>
    <w:rsid w:val="60757A1D"/>
    <w:rsid w:val="61271F21"/>
    <w:rsid w:val="613C3B08"/>
    <w:rsid w:val="61B85793"/>
    <w:rsid w:val="624F117C"/>
    <w:rsid w:val="62A1359A"/>
    <w:rsid w:val="63194F01"/>
    <w:rsid w:val="633A591E"/>
    <w:rsid w:val="64013E70"/>
    <w:rsid w:val="64517964"/>
    <w:rsid w:val="64DC3505"/>
    <w:rsid w:val="65203A09"/>
    <w:rsid w:val="65597719"/>
    <w:rsid w:val="65B87D8E"/>
    <w:rsid w:val="65F97EB8"/>
    <w:rsid w:val="6703060F"/>
    <w:rsid w:val="67C943C9"/>
    <w:rsid w:val="68335841"/>
    <w:rsid w:val="68407B91"/>
    <w:rsid w:val="68F52474"/>
    <w:rsid w:val="68FB3C8B"/>
    <w:rsid w:val="69334C51"/>
    <w:rsid w:val="69944BFE"/>
    <w:rsid w:val="69E465C8"/>
    <w:rsid w:val="6A404F0B"/>
    <w:rsid w:val="6A895F24"/>
    <w:rsid w:val="6A934FE2"/>
    <w:rsid w:val="6AB23959"/>
    <w:rsid w:val="6ADC65C6"/>
    <w:rsid w:val="6B0D2246"/>
    <w:rsid w:val="6BDB010B"/>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6D11734"/>
    <w:rsid w:val="774417F1"/>
    <w:rsid w:val="77516EB0"/>
    <w:rsid w:val="78932432"/>
    <w:rsid w:val="78D23E2B"/>
    <w:rsid w:val="78DE6617"/>
    <w:rsid w:val="79025C82"/>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E033C9"/>
  <w15:docId w15:val="{A97A02F5-7CFC-499A-B0A5-50D4A95D9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 w:type="character" w:customStyle="1" w:styleId="150">
    <w:name w:val="未处理的提及15"/>
    <w:basedOn w:val="DefaultParagraphFont"/>
    <w:uiPriority w:val="99"/>
    <w:semiHidden/>
    <w:unhideWhenUsed/>
    <w:qFormat/>
    <w:rPr>
      <w:color w:val="605E5C"/>
      <w:shd w:val="clear" w:color="auto" w:fill="E1DFDD"/>
    </w:rPr>
  </w:style>
  <w:style w:type="paragraph" w:customStyle="1" w:styleId="31">
    <w:name w:val="修订3"/>
    <w:hidden/>
    <w:uiPriority w:val="99"/>
    <w:semiHidden/>
    <w:qFormat/>
    <w:rPr>
      <w:rFonts w:ascii="Times New Roman" w:eastAsia="Batang" w:hAnsi="Times New Roman" w:cs="Times New Roman"/>
      <w:lang w:val="en-GB" w:eastAsia="en-US"/>
    </w:rPr>
  </w:style>
  <w:style w:type="character" w:customStyle="1" w:styleId="141">
    <w:name w:val="未解決のメンション14"/>
    <w:basedOn w:val="DefaultParagraphFont"/>
    <w:uiPriority w:val="99"/>
    <w:semiHidden/>
    <w:unhideWhenUsed/>
    <w:qFormat/>
    <w:rPr>
      <w:color w:val="605E5C"/>
      <w:shd w:val="clear" w:color="auto" w:fill="E1DFDD"/>
    </w:rPr>
  </w:style>
  <w:style w:type="character" w:customStyle="1" w:styleId="UnresolvedMention41">
    <w:name w:val="Unresolved Mention41"/>
    <w:basedOn w:val="DefaultParagraphFont"/>
    <w:uiPriority w:val="99"/>
    <w:semiHidden/>
    <w:unhideWhenUsed/>
    <w:qFormat/>
    <w:rPr>
      <w:color w:val="605E5C"/>
      <w:shd w:val="clear" w:color="auto" w:fill="E1DFDD"/>
    </w:rPr>
  </w:style>
  <w:style w:type="character" w:customStyle="1" w:styleId="UnresolvedMention42">
    <w:name w:val="Unresolved Mention42"/>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AF39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5/Docs/R1-2311848.zip" TargetMode="External"/><Relationship Id="rId21" Type="http://schemas.openxmlformats.org/officeDocument/2006/relationships/hyperlink" Target="https://www.3gpp.org/ftp/TSG_RAN/WG1_RL1/TSGR1_115/Docs/R1-2311545.zip" TargetMode="External"/><Relationship Id="rId42" Type="http://schemas.openxmlformats.org/officeDocument/2006/relationships/hyperlink" Target="https://www.3gpp.org/ftp/TSG_RAN/WG1_RL1/TSGR1_115/Docs/R1-2311626.zip" TargetMode="External"/><Relationship Id="rId63" Type="http://schemas.openxmlformats.org/officeDocument/2006/relationships/hyperlink" Target="https://www.3gpp.org/ftp/TSG_RAN/WG1_RL1/TSGR1_115/Docs/R1-2312167.zip" TargetMode="External"/><Relationship Id="rId84" Type="http://schemas.openxmlformats.org/officeDocument/2006/relationships/hyperlink" Target="https://www.3gpp.org/ftp/TSG_RAN/WG1_RL1/TSGR1_115/Docs/R1-2311626.zip" TargetMode="External"/><Relationship Id="rId138" Type="http://schemas.openxmlformats.org/officeDocument/2006/relationships/theme" Target="theme/theme1.xml"/><Relationship Id="rId16" Type="http://schemas.openxmlformats.org/officeDocument/2006/relationships/hyperlink" Target="https://www.3gpp.org/ftp/TSG_RAN/WG1_RL1/TSGR1_115/Docs/R1-2311101.zip" TargetMode="External"/><Relationship Id="rId107" Type="http://schemas.openxmlformats.org/officeDocument/2006/relationships/hyperlink" Target="https://www.3gpp.org/ftp/TSG_RAN/WG1_RL1/TSGR1_115/Docs/R1-2311406.zip" TargetMode="External"/><Relationship Id="rId11" Type="http://schemas.openxmlformats.org/officeDocument/2006/relationships/hyperlink" Target="https://www.3gpp.org/ftp/TSG_RAN/WG1_RL1/TSGR1_115/Docs/R1-2311262.zip" TargetMode="External"/><Relationship Id="rId32" Type="http://schemas.openxmlformats.org/officeDocument/2006/relationships/hyperlink" Target="https://www.3gpp.org/ftp/TSG_RAN/WG1_RL1/TSGR1_115/Docs/R1-2310820.zip" TargetMode="External"/><Relationship Id="rId37" Type="http://schemas.openxmlformats.org/officeDocument/2006/relationships/hyperlink" Target="https://www.3gpp.org/ftp/TSG_RAN/WG1_RL1/TSGR1_115/Docs/R1-2310820.zip" TargetMode="External"/><Relationship Id="rId53" Type="http://schemas.openxmlformats.org/officeDocument/2006/relationships/hyperlink" Target="https://www.3gpp.org/ftp/TSG_RAN/WG1_RL1/TSGR1_115/Docs/R1-2311346.zip" TargetMode="External"/><Relationship Id="rId58" Type="http://schemas.openxmlformats.org/officeDocument/2006/relationships/hyperlink" Target="https://www.3gpp.org/ftp/TSG_RAN/WG1_RL1/TSGR1_115/Docs/R1-2311749.zip" TargetMode="External"/><Relationship Id="rId74" Type="http://schemas.openxmlformats.org/officeDocument/2006/relationships/hyperlink" Target="https://www.3gpp.org/ftp/TSG_RAN/WG1_RL1/TSGR1_115/Docs/R1-2310820.zip" TargetMode="External"/><Relationship Id="rId79" Type="http://schemas.openxmlformats.org/officeDocument/2006/relationships/hyperlink" Target="https://www.3gpp.org/ftp/TSG_RAN/WG1_RL1/TSGR1_115/Docs/R1-2311169.zip" TargetMode="External"/><Relationship Id="rId102" Type="http://schemas.openxmlformats.org/officeDocument/2006/relationships/hyperlink" Target="https://www.3gpp.org/ftp/TSG_RAN/WG1_RL1/TSGR1_115/Docs/R1-2311000.zip" TargetMode="External"/><Relationship Id="rId123" Type="http://schemas.openxmlformats.org/officeDocument/2006/relationships/hyperlink" Target="https://www.3gpp.org/ftp/TSG_RAN/WG1_RL1/TSGR1_115/Docs/R1-2312204.zip" TargetMode="External"/><Relationship Id="rId128" Type="http://schemas.openxmlformats.org/officeDocument/2006/relationships/hyperlink" Target="https://www.3gpp.org/ftp/TSG_RAN/WG2_RL2/TSGR2_124/Docs/R2-2312190.zip" TargetMode="External"/><Relationship Id="rId5" Type="http://schemas.openxmlformats.org/officeDocument/2006/relationships/numbering" Target="numbering.xml"/><Relationship Id="rId90" Type="http://schemas.openxmlformats.org/officeDocument/2006/relationships/hyperlink" Target="https://www.3gpp.org/ftp/TSG_RAN/WG1_RL1/TSGR1_115/Docs/R1-2312126.zip" TargetMode="External"/><Relationship Id="rId95" Type="http://schemas.openxmlformats.org/officeDocument/2006/relationships/hyperlink" Target="https://www.3gpp.org/ftp/tsg_ran/TSG_RAN/TSGR_101/Docs/RP-232671.zip" TargetMode="External"/><Relationship Id="rId22" Type="http://schemas.openxmlformats.org/officeDocument/2006/relationships/hyperlink" Target="https://www.3gpp.org/ftp/TSG_RAN/WG1_RL1/TSGR1_115/Docs/R1-2311626.zip" TargetMode="External"/><Relationship Id="rId27" Type="http://schemas.openxmlformats.org/officeDocument/2006/relationships/hyperlink" Target="https://www.3gpp.org/ftp/TSG_RAN/WG1_RL1/TSGR1_115/Docs/R1-2311978.zip" TargetMode="External"/><Relationship Id="rId43" Type="http://schemas.openxmlformats.org/officeDocument/2006/relationships/hyperlink" Target="https://www.3gpp.org/ftp/TSG_RAN/WG1_RL1/TSGR1_115/Docs/R1-2311749.zip" TargetMode="External"/><Relationship Id="rId48" Type="http://schemas.openxmlformats.org/officeDocument/2006/relationships/hyperlink" Target="https://www.3gpp.org/ftp/TSG_RAN/WG1_RL1/TSGR1_115/Docs/R1-2310992.zip" TargetMode="External"/><Relationship Id="rId64" Type="http://schemas.openxmlformats.org/officeDocument/2006/relationships/hyperlink" Target="https://www.3gpp.org/ftp/TSG_RAN/WG1_RL1/TSGR1_115/Docs/R1-2312204.zip" TargetMode="External"/><Relationship Id="rId69" Type="http://schemas.openxmlformats.org/officeDocument/2006/relationships/hyperlink" Target="https://www.3gpp.org/ftp/TSG_RAN/WG2_RL2/TSGR2_124/Docs/R2-2312189.zip" TargetMode="External"/><Relationship Id="rId113" Type="http://schemas.openxmlformats.org/officeDocument/2006/relationships/hyperlink" Target="https://www.3gpp.org/ftp/TSG_RAN/WG1_RL1/TSGR1_115/Docs/R1-2311746.zip" TargetMode="External"/><Relationship Id="rId118" Type="http://schemas.openxmlformats.org/officeDocument/2006/relationships/hyperlink" Target="https://www.3gpp.org/ftp/TSG_RAN/WG1_RL1/TSGR1_115/Docs/R1-2311894.zip" TargetMode="External"/><Relationship Id="rId134" Type="http://schemas.openxmlformats.org/officeDocument/2006/relationships/hyperlink" Target="https://www.3gpp.org/ftp/tsg_ran/WG1_RL1/TSGR1_115/Docs/R1-2312281.zip" TargetMode="External"/><Relationship Id="rId80" Type="http://schemas.openxmlformats.org/officeDocument/2006/relationships/hyperlink" Target="https://www.3gpp.org/ftp/TSG_RAN/WG1_RL1/TSGR1_115/Docs/R1-2311346.zip" TargetMode="External"/><Relationship Id="rId85" Type="http://schemas.openxmlformats.org/officeDocument/2006/relationships/hyperlink" Target="https://www.3gpp.org/ftp/TSG_RAN/WG1_RL1/TSGR1_115/Docs/R1-2311749.zip" TargetMode="External"/><Relationship Id="rId12" Type="http://schemas.openxmlformats.org/officeDocument/2006/relationships/hyperlink" Target="https://www.3gpp.org/ftp/tsg_ran/WG1_RL1/TSGR1_115/Docs/R1-2312617.zip" TargetMode="External"/><Relationship Id="rId17" Type="http://schemas.openxmlformats.org/officeDocument/2006/relationships/hyperlink" Target="https://www.3gpp.org/ftp/TSG_RAN/WG1_RL1/TSGR1_115/Docs/R1-2311262.zip" TargetMode="External"/><Relationship Id="rId33" Type="http://schemas.openxmlformats.org/officeDocument/2006/relationships/hyperlink" Target="https://www.3gpp.org/ftp/TSG_RAN/WG1_RL1/TSGR1_115/Docs/R1-2311101.zip" TargetMode="External"/><Relationship Id="rId38" Type="http://schemas.openxmlformats.org/officeDocument/2006/relationships/hyperlink" Target="https://www.3gpp.org/ftp/TSG_RAN/WG1_RL1/TSGR1_115/Docs/R1-2310857.zip" TargetMode="External"/><Relationship Id="rId59" Type="http://schemas.openxmlformats.org/officeDocument/2006/relationships/hyperlink" Target="https://www.3gpp.org/ftp/TSG_RAN/WG1_RL1/TSGR1_115/Docs/R1-2311786.zip" TargetMode="External"/><Relationship Id="rId103" Type="http://schemas.openxmlformats.org/officeDocument/2006/relationships/hyperlink" Target="https://www.3gpp.org/ftp/TSG_RAN/WG1_RL1/TSGR1_115/Docs/R1-2311101.zip" TargetMode="External"/><Relationship Id="rId108" Type="http://schemas.openxmlformats.org/officeDocument/2006/relationships/hyperlink" Target="https://www.3gpp.org/ftp/TSG_RAN/WG1_RL1/TSGR1_115/Docs/R1-2311486.zip" TargetMode="External"/><Relationship Id="rId124" Type="http://schemas.openxmlformats.org/officeDocument/2006/relationships/hyperlink" Target="https://www.3gpp.org/ftp/tsg_ran/WG1_RL1/TSGR1_112b-e/Docs/R1-2304262.zip" TargetMode="External"/><Relationship Id="rId129" Type="http://schemas.openxmlformats.org/officeDocument/2006/relationships/hyperlink" Target="https://www.3gpp.org/ftp/Specs/archive/38_series/38.213/38213-i00.zip" TargetMode="External"/><Relationship Id="rId54" Type="http://schemas.openxmlformats.org/officeDocument/2006/relationships/hyperlink" Target="https://www.3gpp.org/ftp/TSG_RAN/WG1_RL1/TSGR1_115/Docs/R1-2311486.zip" TargetMode="External"/><Relationship Id="rId70" Type="http://schemas.openxmlformats.org/officeDocument/2006/relationships/hyperlink" Target="https://www.3gpp.org/ftp/TSG_RAN/WG2_RL2/TSGR2_124/Docs/R2-2312190.zip" TargetMode="External"/><Relationship Id="rId75" Type="http://schemas.openxmlformats.org/officeDocument/2006/relationships/hyperlink" Target="https://www.3gpp.org/ftp/TSG_RAN/WG1_RL1/TSGR1_115/Docs/R1-2310857.zip" TargetMode="External"/><Relationship Id="rId91" Type="http://schemas.openxmlformats.org/officeDocument/2006/relationships/hyperlink" Target="https://www.3gpp.org/ftp/TSG_RAN/WG1_RL1/TSGR1_115/Docs/R1-2312167.zip" TargetMode="External"/><Relationship Id="rId96" Type="http://schemas.openxmlformats.org/officeDocument/2006/relationships/hyperlink" Target="https://www.3gpp.org/ftp/TSG_RAN/WG1_RL1/TSGR1_112/Docs/R1-2300177.zip"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3gpp.org/ftp/TSG_RAN/WG1_RL1/TSGR1_115/Docs/R1-2311688.zip" TargetMode="External"/><Relationship Id="rId28" Type="http://schemas.openxmlformats.org/officeDocument/2006/relationships/hyperlink" Target="https://www.3gpp.org/ftp/TSG_RAN/WG1_RL1/TSGR1_115/Docs/R1-2312040.zip" TargetMode="External"/><Relationship Id="rId49" Type="http://schemas.openxmlformats.org/officeDocument/2006/relationships/hyperlink" Target="https://www.3gpp.org/ftp/TSG_RAN/WG1_RL1/TSGR1_115/Docs/R1-2311000.zip" TargetMode="External"/><Relationship Id="rId114" Type="http://schemas.openxmlformats.org/officeDocument/2006/relationships/hyperlink" Target="https://www.3gpp.org/ftp/TSG_RAN/WG1_RL1/TSGR1_115/Docs/R1-2311749.zip" TargetMode="External"/><Relationship Id="rId119" Type="http://schemas.openxmlformats.org/officeDocument/2006/relationships/hyperlink" Target="https://www.3gpp.org/ftp/TSG_RAN/WG1_RL1/TSGR1_115/Docs/R1-2311978.zip" TargetMode="External"/><Relationship Id="rId44" Type="http://schemas.openxmlformats.org/officeDocument/2006/relationships/hyperlink" Target="https://www.3gpp.org/ftp/TSG_RAN/WG1_RL1/TSGR1_115/Docs/R1-2312040.zip" TargetMode="External"/><Relationship Id="rId60" Type="http://schemas.openxmlformats.org/officeDocument/2006/relationships/hyperlink" Target="https://www.3gpp.org/ftp/TSG_RAN/WG1_RL1/TSGR1_115/Docs/R1-2311894.zip" TargetMode="External"/><Relationship Id="rId65" Type="http://schemas.openxmlformats.org/officeDocument/2006/relationships/image" Target="media/image2.png"/><Relationship Id="rId81" Type="http://schemas.openxmlformats.org/officeDocument/2006/relationships/hyperlink" Target="https://www.3gpp.org/ftp/TSG_RAN/WG1_RL1/TSGR1_115/Docs/R1-2311406.zip" TargetMode="External"/><Relationship Id="rId86" Type="http://schemas.openxmlformats.org/officeDocument/2006/relationships/hyperlink" Target="https://www.3gpp.org/ftp/TSG_RAN/WG1_RL1/TSGR1_115/Docs/R1-2311786.zip" TargetMode="External"/><Relationship Id="rId130" Type="http://schemas.openxmlformats.org/officeDocument/2006/relationships/hyperlink" Target="https://www.3gpp.org/ftp/tsg_ran/WG1_RL1/TSGR1_114b/Docs/R1-2310738.zip" TargetMode="External"/><Relationship Id="rId135" Type="http://schemas.openxmlformats.org/officeDocument/2006/relationships/hyperlink" Target="https://www.3gpp.org/ftp/tsg_ran/WG1_RL1/TSGR1_115/Docs/R1-2312283.zip" TargetMode="External"/><Relationship Id="rId13" Type="http://schemas.openxmlformats.org/officeDocument/2006/relationships/hyperlink" Target="https://www.3gpp.org/ftp/tsg_ran/WG1_RL1/TSGR1_115/Docs/R1-2312618.zip" TargetMode="External"/><Relationship Id="rId18" Type="http://schemas.openxmlformats.org/officeDocument/2006/relationships/hyperlink" Target="https://www.3gpp.org/ftp/TSG_RAN/WG1_RL1/TSGR1_115/Docs/R1-2311346.zip" TargetMode="External"/><Relationship Id="rId39" Type="http://schemas.openxmlformats.org/officeDocument/2006/relationships/hyperlink" Target="https://www.3gpp.org/ftp/TSG_RAN/WG1_RL1/TSGR1_115/Docs/R1-2311346.zip" TargetMode="External"/><Relationship Id="rId109" Type="http://schemas.openxmlformats.org/officeDocument/2006/relationships/hyperlink" Target="https://www.3gpp.org/ftp/TSG_RAN/WG1_RL1/TSGR1_115/Docs/R1-2311541.zip" TargetMode="External"/><Relationship Id="rId34" Type="http://schemas.openxmlformats.org/officeDocument/2006/relationships/hyperlink" Target="https://www.3gpp.org/ftp/TSG_RAN/WG1_RL1/TSGR1_115/Docs/R1-2311541.zip" TargetMode="External"/><Relationship Id="rId50" Type="http://schemas.openxmlformats.org/officeDocument/2006/relationships/hyperlink" Target="https://www.3gpp.org/ftp/TSG_RAN/WG1_RL1/TSGR1_115/Docs/R1-2311101.zip" TargetMode="External"/><Relationship Id="rId55" Type="http://schemas.openxmlformats.org/officeDocument/2006/relationships/hyperlink" Target="https://www.3gpp.org/ftp/TSG_RAN/WG1_RL1/TSGR1_115/Docs/R1-2311626.zip" TargetMode="External"/><Relationship Id="rId76" Type="http://schemas.openxmlformats.org/officeDocument/2006/relationships/hyperlink" Target="https://www.3gpp.org/ftp/TSG_RAN/WG1_RL1/TSGR1_115/Docs/R1-2310992.zip" TargetMode="External"/><Relationship Id="rId97" Type="http://schemas.openxmlformats.org/officeDocument/2006/relationships/hyperlink" Target="https://www.3gpp.org/ftp/tsg_ran/WG1_RL1/TSGR1_114b/Docs/R1-2310568.zip" TargetMode="External"/><Relationship Id="rId104" Type="http://schemas.openxmlformats.org/officeDocument/2006/relationships/hyperlink" Target="https://www.3gpp.org/ftp/TSG_RAN/WG1_RL1/TSGR1_115/Docs/R1-2311169.zip" TargetMode="External"/><Relationship Id="rId120" Type="http://schemas.openxmlformats.org/officeDocument/2006/relationships/hyperlink" Target="https://www.3gpp.org/ftp/TSG_RAN/WG1_RL1/TSGR1_115/Docs/R1-2312040.zip" TargetMode="External"/><Relationship Id="rId125" Type="http://schemas.openxmlformats.org/officeDocument/2006/relationships/hyperlink" Target="https://www.3gpp.org/ftp/TSG_RAN/WG1_RL1/TSGR1_114b/Docs/R1-2308830.zip" TargetMode="External"/><Relationship Id="rId7" Type="http://schemas.openxmlformats.org/officeDocument/2006/relationships/settings" Target="settings.xml"/><Relationship Id="rId71" Type="http://schemas.openxmlformats.org/officeDocument/2006/relationships/hyperlink" Target="https://www.3gpp.org/ftp/TSG_RAN/WG1_RL1/TSGR1_115/Docs/R1-2311406.zip" TargetMode="External"/><Relationship Id="rId92" Type="http://schemas.openxmlformats.org/officeDocument/2006/relationships/hyperlink" Target="https://www.3gpp.org/ftp/TSG_RAN/WG1_RL1/TSGR1_115/Docs/R1-2311797.zip" TargetMode="External"/><Relationship Id="rId2" Type="http://schemas.openxmlformats.org/officeDocument/2006/relationships/customXml" Target="../customXml/item2.xml"/><Relationship Id="rId29" Type="http://schemas.openxmlformats.org/officeDocument/2006/relationships/hyperlink" Target="https://www.3gpp.org/ftp/TSG_RAN/WG1_RL1/TSGR1_115/Docs/R1-2312126.zip" TargetMode="External"/><Relationship Id="rId24" Type="http://schemas.openxmlformats.org/officeDocument/2006/relationships/hyperlink" Target="https://www.3gpp.org/ftp/TSG_RAN/WG1_RL1/TSGR1_115/Docs/R1-2311746.zip" TargetMode="External"/><Relationship Id="rId40" Type="http://schemas.openxmlformats.org/officeDocument/2006/relationships/hyperlink" Target="https://www.3gpp.org/ftp/TSG_RAN/WG1_RL1/TSGR1_115/Docs/R1-2311406.zip" TargetMode="External"/><Relationship Id="rId45" Type="http://schemas.openxmlformats.org/officeDocument/2006/relationships/image" Target="media/image1.png"/><Relationship Id="rId66" Type="http://schemas.openxmlformats.org/officeDocument/2006/relationships/image" Target="media/image3.png"/><Relationship Id="rId87" Type="http://schemas.openxmlformats.org/officeDocument/2006/relationships/hyperlink" Target="https://www.3gpp.org/ftp/TSG_RAN/WG1_RL1/TSGR1_115/Docs/R1-2311848.zip" TargetMode="External"/><Relationship Id="rId110" Type="http://schemas.openxmlformats.org/officeDocument/2006/relationships/hyperlink" Target="https://www.3gpp.org/ftp/TSG_RAN/WG1_RL1/TSGR1_115/Docs/R1-2311545.zip" TargetMode="External"/><Relationship Id="rId115" Type="http://schemas.openxmlformats.org/officeDocument/2006/relationships/hyperlink" Target="https://www.3gpp.org/ftp/TSG_RAN/WG1_RL1/TSGR1_115/Docs/R1-2311786.zip" TargetMode="External"/><Relationship Id="rId131" Type="http://schemas.openxmlformats.org/officeDocument/2006/relationships/hyperlink" Target="https://www.3gpp.org/ftp/Specs/archive/38_series/38.214/38214-i00.zip" TargetMode="External"/><Relationship Id="rId136" Type="http://schemas.openxmlformats.org/officeDocument/2006/relationships/fontTable" Target="fontTable.xml"/><Relationship Id="rId61" Type="http://schemas.openxmlformats.org/officeDocument/2006/relationships/hyperlink" Target="https://www.3gpp.org/ftp/TSG_RAN/WG1_RL1/TSGR1_115/Docs/R1-2312040.zip" TargetMode="External"/><Relationship Id="rId82" Type="http://schemas.openxmlformats.org/officeDocument/2006/relationships/hyperlink" Target="https://www.3gpp.org/ftp/TSG_RAN/WG1_RL1/TSGR1_115/Docs/R1-2311486.zip" TargetMode="External"/><Relationship Id="rId19" Type="http://schemas.openxmlformats.org/officeDocument/2006/relationships/hyperlink" Target="https://www.3gpp.org/ftp/TSG_RAN/WG1_RL1/TSGR1_115/Docs/R1-2311406.zip" TargetMode="External"/><Relationship Id="rId14" Type="http://schemas.openxmlformats.org/officeDocument/2006/relationships/hyperlink" Target="https://www.3gpp.org/ftp/TSG_RAN/WG1_RL1/TSGR1_115/Docs/R1-2310992.zip" TargetMode="External"/><Relationship Id="rId30" Type="http://schemas.openxmlformats.org/officeDocument/2006/relationships/hyperlink" Target="https://www.3gpp.org/ftp/TSG_RAN/WG1_RL1/TSGR1_115/Docs/R1-2312204.zip" TargetMode="External"/><Relationship Id="rId35" Type="http://schemas.openxmlformats.org/officeDocument/2006/relationships/hyperlink" Target="https://www.3gpp.org/ftp/TSG_RAN/WG1_RL1/TSGR1_115/Docs/R1-2311626.zip" TargetMode="External"/><Relationship Id="rId56" Type="http://schemas.openxmlformats.org/officeDocument/2006/relationships/hyperlink" Target="https://www.3gpp.org/ftp/TSG_RAN/WG1_RL1/TSGR1_115/Docs/R1-2311688.zip" TargetMode="External"/><Relationship Id="rId77" Type="http://schemas.openxmlformats.org/officeDocument/2006/relationships/hyperlink" Target="https://www.3gpp.org/ftp/TSG_RAN/WG1_RL1/TSGR1_115/Docs/R1-2311000.zip" TargetMode="External"/><Relationship Id="rId100" Type="http://schemas.openxmlformats.org/officeDocument/2006/relationships/hyperlink" Target="https://www.3gpp.org/ftp/TSG_RAN/WG1_RL1/TSGR1_115/Docs/R1-2310857.zip" TargetMode="External"/><Relationship Id="rId105" Type="http://schemas.openxmlformats.org/officeDocument/2006/relationships/hyperlink" Target="https://www.3gpp.org/ftp/TSG_RAN/WG1_RL1/TSGR1_115/Docs/R1-2311262.zip" TargetMode="External"/><Relationship Id="rId126" Type="http://schemas.openxmlformats.org/officeDocument/2006/relationships/hyperlink" Target="https://www.3gpp.org/ftp/tsg_ran/WG1_RL1/TSGR1_114/Docs/R1-2308610.zip" TargetMode="External"/><Relationship Id="rId8" Type="http://schemas.openxmlformats.org/officeDocument/2006/relationships/webSettings" Target="webSettings.xml"/><Relationship Id="rId51" Type="http://schemas.openxmlformats.org/officeDocument/2006/relationships/hyperlink" Target="https://www.3gpp.org/ftp/TSG_RAN/WG1_RL1/TSGR1_115/Docs/R1-2311169.zip" TargetMode="External"/><Relationship Id="rId72" Type="http://schemas.openxmlformats.org/officeDocument/2006/relationships/hyperlink" Target="https://www.3gpp.org/ftp/tsg_ran/WG1_RL1/TSGR1_115/Docs/R1-2312617.zip" TargetMode="External"/><Relationship Id="rId93" Type="http://schemas.openxmlformats.org/officeDocument/2006/relationships/hyperlink" Target="https://www.3gpp.org/ftp/TSG_RAN/WG1_RL1/TSGR1_115/Docs/R1-2311848.zip" TargetMode="External"/><Relationship Id="rId98" Type="http://schemas.openxmlformats.org/officeDocument/2006/relationships/hyperlink" Target="https://www.3gpp.org/ftp/tsg_ran/WG1_RL1/TSGR1_114b/Docs/R1-2310329.zip" TargetMode="External"/><Relationship Id="rId121" Type="http://schemas.openxmlformats.org/officeDocument/2006/relationships/hyperlink" Target="https://www.3gpp.org/ftp/TSG_RAN/WG1_RL1/TSGR1_115/Docs/R1-2312126.zip" TargetMode="External"/><Relationship Id="rId3" Type="http://schemas.openxmlformats.org/officeDocument/2006/relationships/customXml" Target="../customXml/item3.xml"/><Relationship Id="rId25" Type="http://schemas.openxmlformats.org/officeDocument/2006/relationships/hyperlink" Target="https://www.3gpp.org/ftp/TSG_RAN/WG1_RL1/TSGR1_115/Docs/R1-2311786.zip" TargetMode="External"/><Relationship Id="rId46" Type="http://schemas.openxmlformats.org/officeDocument/2006/relationships/hyperlink" Target="https://www.3gpp.org/ftp/TSG_RAN/WG1_RL1/TSGR1_115/Docs/R1-2310820.zip" TargetMode="External"/><Relationship Id="rId67" Type="http://schemas.openxmlformats.org/officeDocument/2006/relationships/hyperlink" Target="https://www.3gpp.org/ftp/TSG_RAN/WG1_RL1/TSGR1_115/Docs/R1-2312167.zip" TargetMode="External"/><Relationship Id="rId116" Type="http://schemas.openxmlformats.org/officeDocument/2006/relationships/hyperlink" Target="https://www.3gpp.org/ftp/TSG_RAN/WG1_RL1/TSGR1_115/Docs/R1-2311797.zip" TargetMode="External"/><Relationship Id="rId137" Type="http://schemas.microsoft.com/office/2011/relationships/people" Target="people.xml"/><Relationship Id="rId20" Type="http://schemas.openxmlformats.org/officeDocument/2006/relationships/hyperlink" Target="https://www.3gpp.org/ftp/TSG_RAN/WG1_RL1/TSGR1_115/Docs/R1-2311486.zip" TargetMode="External"/><Relationship Id="rId41" Type="http://schemas.openxmlformats.org/officeDocument/2006/relationships/hyperlink" Target="https://www.3gpp.org/ftp/TSG_RAN/WG1_RL1/TSGR1_115/Docs/R1-2311486.zip" TargetMode="External"/><Relationship Id="rId62" Type="http://schemas.openxmlformats.org/officeDocument/2006/relationships/hyperlink" Target="https://www.3gpp.org/ftp/TSG_RAN/WG1_RL1/TSGR1_115/Docs/R1-2312126.zip" TargetMode="External"/><Relationship Id="rId83" Type="http://schemas.openxmlformats.org/officeDocument/2006/relationships/hyperlink" Target="https://www.3gpp.org/ftp/TSG_RAN/WG1_RL1/TSGR1_115/Docs/R1-2311541.zip" TargetMode="External"/><Relationship Id="rId88" Type="http://schemas.openxmlformats.org/officeDocument/2006/relationships/hyperlink" Target="https://www.3gpp.org/ftp/TSG_RAN/WG1_RL1/TSGR1_115/Docs/R1-2311894.zip" TargetMode="External"/><Relationship Id="rId111" Type="http://schemas.openxmlformats.org/officeDocument/2006/relationships/hyperlink" Target="https://www.3gpp.org/ftp/TSG_RAN/WG1_RL1/TSGR1_115/Docs/R1-2311626.zip" TargetMode="External"/><Relationship Id="rId132" Type="http://schemas.openxmlformats.org/officeDocument/2006/relationships/hyperlink" Target="https://www.3gpp.org/ftp/tsg_ran/WG1_RL1/TSGR1_114b/Docs/R1-2310767.zip" TargetMode="External"/><Relationship Id="rId15" Type="http://schemas.openxmlformats.org/officeDocument/2006/relationships/hyperlink" Target="https://www.3gpp.org/ftp/TSG_RAN/WG1_RL1/TSGR1_115/Docs/R1-2311000.zip" TargetMode="External"/><Relationship Id="rId36" Type="http://schemas.openxmlformats.org/officeDocument/2006/relationships/hyperlink" Target="https://www.3gpp.org/ftp/TSG_RAN/WG1_RL1/TSGR1_115/Docs/R1-2311746.zip" TargetMode="External"/><Relationship Id="rId57" Type="http://schemas.openxmlformats.org/officeDocument/2006/relationships/hyperlink" Target="https://www.3gpp.org/ftp/TSG_RAN/WG1_RL1/TSGR1_115/Docs/R1-2311746.zip" TargetMode="External"/><Relationship Id="rId106" Type="http://schemas.openxmlformats.org/officeDocument/2006/relationships/hyperlink" Target="https://www.3gpp.org/ftp/TSG_RAN/WG1_RL1/TSGR1_115/Docs/R1-2311346.zip" TargetMode="External"/><Relationship Id="rId127" Type="http://schemas.openxmlformats.org/officeDocument/2006/relationships/hyperlink" Target="https://www.3gpp.org/ftp/TSG_RAN/WG2_RL2/TSGR2_124/Docs/R2-2312189.zip" TargetMode="External"/><Relationship Id="rId10" Type="http://schemas.openxmlformats.org/officeDocument/2006/relationships/endnotes" Target="endnotes.xml"/><Relationship Id="rId31" Type="http://schemas.openxmlformats.org/officeDocument/2006/relationships/hyperlink" Target="https://www.3gpp.org/ftp/tsg_ran/WG1_RL1/TSGR1_112b-e/Docs/R1-2303936.zip" TargetMode="External"/><Relationship Id="rId52" Type="http://schemas.openxmlformats.org/officeDocument/2006/relationships/hyperlink" Target="https://www.3gpp.org/ftp/TSG_RAN/WG1_RL1/TSGR1_115/Docs/R1-2311262.zip" TargetMode="External"/><Relationship Id="rId73" Type="http://schemas.openxmlformats.org/officeDocument/2006/relationships/hyperlink" Target="https://www.3gpp.org/ftp/tsg_ran/WG1_RL1/TSGR1_115/Docs/R1-2312618.zip" TargetMode="External"/><Relationship Id="rId78" Type="http://schemas.openxmlformats.org/officeDocument/2006/relationships/hyperlink" Target="https://www.3gpp.org/ftp/TSG_RAN/WG1_RL1/TSGR1_115/Docs/R1-2311101.zip" TargetMode="External"/><Relationship Id="rId94" Type="http://schemas.openxmlformats.org/officeDocument/2006/relationships/hyperlink" Target="https://www.3gpp.org/ftp/TSG_RAN/WG1_RL1/TSGR1_115/Docs/R1-2312126.zip" TargetMode="External"/><Relationship Id="rId99" Type="http://schemas.openxmlformats.org/officeDocument/2006/relationships/hyperlink" Target="https://www.3gpp.org/ftp/TSG_RAN/WG1_RL1/TSGR1_115/Docs/R1-2310820.zip" TargetMode="External"/><Relationship Id="rId101" Type="http://schemas.openxmlformats.org/officeDocument/2006/relationships/hyperlink" Target="https://www.3gpp.org/ftp/TSG_RAN/WG1_RL1/TSGR1_115/Docs/R1-2310992.zip" TargetMode="External"/><Relationship Id="rId122" Type="http://schemas.openxmlformats.org/officeDocument/2006/relationships/hyperlink" Target="https://www.3gpp.org/ftp/TSG_RAN/WG1_RL1/TSGR1_115/Docs/R1-2312167.zip"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3gpp.org/ftp/TSG_RAN/WG1_RL1/TSGR1_115/Docs/R1-2311894.zip" TargetMode="External"/><Relationship Id="rId47" Type="http://schemas.openxmlformats.org/officeDocument/2006/relationships/hyperlink" Target="https://www.3gpp.org/ftp/TSG_RAN/WG1_RL1/TSGR1_115/Docs/R1-2310857.zip" TargetMode="External"/><Relationship Id="rId68" Type="http://schemas.openxmlformats.org/officeDocument/2006/relationships/hyperlink" Target="https://www.3gpp.org/ftp/tsg_ran/WG1_RL1/TSGR1_114/Docs/R1-2308610.zip" TargetMode="External"/><Relationship Id="rId89" Type="http://schemas.openxmlformats.org/officeDocument/2006/relationships/hyperlink" Target="https://www.3gpp.org/ftp/TSG_RAN/WG1_RL1/TSGR1_115/Docs/R1-2312040.zip" TargetMode="External"/><Relationship Id="rId112" Type="http://schemas.openxmlformats.org/officeDocument/2006/relationships/hyperlink" Target="https://www.3gpp.org/ftp/TSG_RAN/WG1_RL1/TSGR1_115/Docs/R1-2311688.zip" TargetMode="External"/><Relationship Id="rId133" Type="http://schemas.openxmlformats.org/officeDocument/2006/relationships/hyperlink" Target="https://www.3gpp.org/ftp/tsg_ran/WG1_RL1/TSGR1_115/Docs/R1-23122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9" ma:contentTypeDescription="Luo uusi asiakirja." ma:contentTypeScope="" ma:versionID="01daed3d6729c643ff7276a71bd7f57c">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eb1c078b4d8043d4935655275184625"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a57bc6c-9970-436a-b51a-650efe364c74" xsi:nil="true"/>
    <lcf76f155ced4ddcb4097134ff3c332f xmlns="f5c780d5-d761-476b-b6af-6e7a1b942d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57215-A08D-4893-97F1-75EB6F1FD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http://schemas.microsoft.com/sharepoint/v3"/>
    <ds:schemaRef ds:uri="7a57bc6c-9970-436a-b51a-650efe364c74"/>
    <ds:schemaRef ds:uri="f5c780d5-d761-476b-b6af-6e7a1b942d0a"/>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FE2DFCBB-835E-48D5-8E0C-33B591EC3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46</Pages>
  <Words>18721</Words>
  <Characters>106714</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125185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Johan Bergman</cp:lastModifiedBy>
  <cp:revision>26</cp:revision>
  <dcterms:created xsi:type="dcterms:W3CDTF">2023-11-16T14:37:00Z</dcterms:created>
  <dcterms:modified xsi:type="dcterms:W3CDTF">2023-11-17T20:23:00Z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D6B11C4085BB4220961A8EE9AE37CB23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fileWhereFroms">
    <vt:lpwstr>PpjeLB1gRN0lwrPqMaCTkhymmufsGEUc0JxbXCD1eBZ68ysvN2dQE9ZixWMfDl2PRpXO5bUtExorkvfg5KTVLBkXQAFV/fggiYLs24iXNAiL1Kex5PfDuKQOg5o6epUR7lIUSRT01pWEZlbbtucbM9ikUvrzCx3+giuEXMMlmtKvOyClrHVooZVviByR8ee0TPknzV7hGy+du2h2xdpBgFk1cqNGaVJMzLakvav6XJ36QeIP3pAb2HHznD1t9bB</vt:lpwstr>
  </property>
</Properties>
</file>